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D28BD" w14:textId="20D857F1" w:rsidR="00C815FF" w:rsidRPr="007E41C5" w:rsidRDefault="00B17664" w:rsidP="00C815FF">
      <w:pPr>
        <w:tabs>
          <w:tab w:val="left" w:pos="1979"/>
        </w:tabs>
        <w:spacing w:after="180" w:line="240" w:lineRule="auto"/>
        <w:jc w:val="left"/>
        <w:rPr>
          <w:rFonts w:ascii="Arial" w:hAnsi="Arial" w:cs="Arial"/>
          <w:b/>
          <w:bCs/>
          <w:lang w:val="en-US" w:eastAsia="en-US"/>
        </w:rPr>
      </w:pPr>
      <w:r w:rsidRPr="00B17664">
        <w:rPr>
          <w:rFonts w:ascii="Arial" w:hAnsi="Arial" w:cs="Arial"/>
          <w:b/>
          <w:bCs/>
          <w:lang w:val="en-US" w:eastAsia="en-US"/>
        </w:rPr>
        <w:t>3GPP TSG-RAN WG2 Meeting #125</w:t>
      </w:r>
      <w:r w:rsidR="00C815FF">
        <w:rPr>
          <w:rFonts w:ascii="Arial" w:hAnsi="Arial" w:cs="Arial"/>
          <w:b/>
          <w:bCs/>
          <w:lang w:val="en-US" w:eastAsia="en-US"/>
        </w:rPr>
        <w:t xml:space="preserve">                                         </w:t>
      </w:r>
      <w:r>
        <w:rPr>
          <w:rFonts w:ascii="Arial" w:hAnsi="Arial" w:cs="Arial"/>
          <w:b/>
          <w:bCs/>
          <w:lang w:val="en-US" w:eastAsia="en-US"/>
        </w:rPr>
        <w:t xml:space="preserve"> </w:t>
      </w:r>
      <w:r w:rsidRPr="00B17664">
        <w:rPr>
          <w:rFonts w:ascii="Arial" w:hAnsi="Arial" w:cs="Arial"/>
          <w:b/>
          <w:bCs/>
          <w:lang w:val="en-US" w:eastAsia="en-US"/>
        </w:rPr>
        <w:t>R2-2400186</w:t>
      </w:r>
    </w:p>
    <w:p w14:paraId="75379B9A" w14:textId="2CCBE881" w:rsidR="00C815FF" w:rsidRDefault="00B17664" w:rsidP="00C815FF">
      <w:pPr>
        <w:tabs>
          <w:tab w:val="left" w:pos="1979"/>
        </w:tabs>
        <w:spacing w:after="180" w:line="240" w:lineRule="auto"/>
        <w:jc w:val="left"/>
        <w:rPr>
          <w:rFonts w:ascii="Arial" w:hAnsi="Arial" w:cs="Arial"/>
          <w:b/>
          <w:bCs/>
          <w:lang w:val="en-US" w:eastAsia="en-US"/>
        </w:rPr>
      </w:pPr>
      <w:r w:rsidRPr="00B17664">
        <w:rPr>
          <w:rFonts w:ascii="Arial" w:hAnsi="Arial" w:cs="Arial"/>
          <w:b/>
          <w:bCs/>
          <w:lang w:val="en-US" w:eastAsia="en-US"/>
        </w:rPr>
        <w:t>Athens, Greece, Feb. 26th – Mar. 1st, 2024</w:t>
      </w:r>
    </w:p>
    <w:p w14:paraId="25A37AFA" w14:textId="77777777" w:rsidR="00B17664" w:rsidRPr="004B0C0F" w:rsidRDefault="00B17664" w:rsidP="00C815FF">
      <w:pPr>
        <w:tabs>
          <w:tab w:val="left" w:pos="1979"/>
        </w:tabs>
        <w:spacing w:after="180" w:line="240" w:lineRule="auto"/>
        <w:jc w:val="left"/>
        <w:rPr>
          <w:rFonts w:ascii="Arial" w:hAnsi="Arial" w:cs="Arial"/>
          <w:b/>
          <w:bCs/>
          <w:lang w:val="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6000CAE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C236D6" w:rsidRPr="00C236D6">
        <w:rPr>
          <w:rFonts w:ascii="Arial" w:hAnsi="Arial" w:cs="Arial"/>
          <w:b/>
          <w:bCs/>
          <w:lang w:val="en-US" w:eastAsia="en-US"/>
        </w:rPr>
        <w:t>Discussion on improvement to SCell/SCG setup delay</w:t>
      </w:r>
    </w:p>
    <w:p w14:paraId="12450CE5" w14:textId="128ABF3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A1AB4">
        <w:rPr>
          <w:rFonts w:ascii="Arial" w:hAnsi="Arial" w:cs="Arial"/>
          <w:b/>
          <w:bCs/>
          <w:lang w:val="en-US" w:eastAsia="en-US"/>
        </w:rPr>
        <w:t>7</w:t>
      </w:r>
      <w:r w:rsidR="00AF1683">
        <w:rPr>
          <w:rFonts w:ascii="Arial" w:hAnsi="Arial" w:cs="Arial"/>
          <w:b/>
          <w:bCs/>
          <w:lang w:val="en-US" w:eastAsia="en-US"/>
        </w:rPr>
        <w:t>.4.</w:t>
      </w:r>
      <w:r w:rsidR="00B17664">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77F2230D" w14:textId="4E156F70" w:rsidR="00F4066E" w:rsidRPr="005D2B2E" w:rsidRDefault="0032201A" w:rsidP="00140B1F">
      <w:r w:rsidRPr="005D2B2E">
        <w:t xml:space="preserve">A </w:t>
      </w:r>
      <w:r w:rsidR="006B50B3">
        <w:rPr>
          <w:rFonts w:hint="eastAsia"/>
        </w:rPr>
        <w:t>revised</w:t>
      </w:r>
      <w:r w:rsidR="006B50B3">
        <w:t xml:space="preserve"> </w:t>
      </w:r>
      <w:r w:rsidR="006B50B3">
        <w:rPr>
          <w:rFonts w:hint="eastAsia"/>
        </w:rPr>
        <w:t>WID</w:t>
      </w:r>
      <w:r w:rsidR="00EB65EE" w:rsidRPr="005D2B2E">
        <w:t xml:space="preserve"> on Further NR mobility enhancements [1] has been approved. In the WID, one of the objectives is to </w:t>
      </w:r>
      <w:r w:rsidR="00EB65EE" w:rsidRPr="005D2B2E">
        <w:rPr>
          <w:bCs/>
          <w:lang w:val="en-US"/>
        </w:rPr>
        <w:t>specify mechanism and procedures</w:t>
      </w:r>
      <w:r w:rsidR="005C6F0B">
        <w:rPr>
          <w:bCs/>
          <w:lang w:val="en-US"/>
        </w:rPr>
        <w:t xml:space="preserve"> to improve</w:t>
      </w:r>
      <w:r w:rsidR="005C6F0B" w:rsidRPr="005C6F0B">
        <w:rPr>
          <w:bCs/>
          <w:lang w:val="en-US"/>
        </w:rPr>
        <w:t xml:space="preserve"> of FR2 SCell/SCG setup delay</w:t>
      </w:r>
      <w:r w:rsidR="008B5211" w:rsidRPr="005D2B2E">
        <w:t>,</w:t>
      </w:r>
      <w:r w:rsidR="00E00A69" w:rsidRPr="005D2B2E">
        <w:t xml:space="preserve"> as</w:t>
      </w:r>
      <w:r w:rsidR="008B5211" w:rsidRPr="005D2B2E">
        <w:t xml:space="preserve"> described</w:t>
      </w:r>
      <w:r w:rsidR="00E00A69" w:rsidRPr="005D2B2E">
        <w:t xml:space="preserve"> below:</w:t>
      </w:r>
    </w:p>
    <w:tbl>
      <w:tblPr>
        <w:tblStyle w:val="ac"/>
        <w:tblW w:w="0" w:type="auto"/>
        <w:tblLook w:val="04A0" w:firstRow="1" w:lastRow="0" w:firstColumn="1" w:lastColumn="0" w:noHBand="0" w:noVBand="1"/>
      </w:tblPr>
      <w:tblGrid>
        <w:gridCol w:w="9629"/>
      </w:tblGrid>
      <w:tr w:rsidR="008D44AE" w:rsidRPr="005D2B2E" w14:paraId="20EDCD91" w14:textId="77777777" w:rsidTr="00103B85">
        <w:tc>
          <w:tcPr>
            <w:tcW w:w="9629" w:type="dxa"/>
          </w:tcPr>
          <w:p w14:paraId="593FA36C" w14:textId="77777777" w:rsidR="00EA3963" w:rsidRPr="00FB7222" w:rsidRDefault="00EA3963" w:rsidP="00EA3963">
            <w:pPr>
              <w:overflowPunct/>
              <w:autoSpaceDE/>
              <w:autoSpaceDN/>
              <w:adjustRightInd/>
              <w:spacing w:after="0"/>
              <w:textAlignment w:val="center"/>
              <w:rPr>
                <w:rFonts w:ascii="Calibri" w:hAnsi="Calibri" w:cs="Calibri"/>
                <w:b/>
                <w:i/>
                <w:u w:val="single"/>
              </w:rPr>
            </w:pPr>
            <w:r w:rsidRPr="00FB7222">
              <w:rPr>
                <w:rFonts w:ascii="Calibri" w:hAnsi="Calibri" w:cs="Calibri"/>
                <w:b/>
                <w:i/>
                <w:u w:val="single"/>
              </w:rPr>
              <w:t xml:space="preserve">NR Mob_enh2 Objective 7. </w:t>
            </w:r>
          </w:p>
          <w:p w14:paraId="582AC31F" w14:textId="77777777" w:rsidR="006B50B3" w:rsidRPr="006B50B3" w:rsidRDefault="006B50B3" w:rsidP="006B50B3">
            <w:pPr>
              <w:overflowPunct/>
              <w:autoSpaceDE/>
              <w:autoSpaceDN/>
              <w:adjustRightInd/>
              <w:spacing w:after="0" w:line="240" w:lineRule="auto"/>
              <w:ind w:left="720"/>
              <w:jc w:val="left"/>
              <w:textAlignment w:val="auto"/>
              <w:rPr>
                <w:rFonts w:eastAsia="PMingLiU"/>
                <w:iCs/>
                <w:sz w:val="20"/>
                <w:lang w:eastAsia="en-GB"/>
              </w:rPr>
            </w:pPr>
            <w:r w:rsidRPr="006B50B3">
              <w:rPr>
                <w:rFonts w:eastAsia="PMingLiU"/>
                <w:i/>
                <w:iCs/>
                <w:sz w:val="20"/>
                <w:lang w:eastAsia="en-GB"/>
              </w:rPr>
              <w:t>To study and specify how to reuse the IDLE/INACTIVE mode measurement results which are to be reported during and/or after RRC connection setup/resume in order to improve SCell/SCG setup delay [RAN4, RAN2], including:</w:t>
            </w:r>
          </w:p>
          <w:p w14:paraId="7B8C5B1E" w14:textId="77777777" w:rsidR="006B50B3" w:rsidRPr="006B50B3" w:rsidRDefault="006B50B3" w:rsidP="00B679E7">
            <w:pPr>
              <w:numPr>
                <w:ilvl w:val="1"/>
                <w:numId w:val="11"/>
              </w:numPr>
              <w:overflowPunct/>
              <w:autoSpaceDE/>
              <w:autoSpaceDN/>
              <w:adjustRightInd/>
              <w:spacing w:after="0" w:line="240" w:lineRule="auto"/>
              <w:jc w:val="left"/>
              <w:textAlignment w:val="auto"/>
              <w:rPr>
                <w:rFonts w:eastAsia="PMingLiU"/>
                <w:iCs/>
                <w:sz w:val="20"/>
                <w:lang w:eastAsia="en-GB"/>
              </w:rPr>
            </w:pPr>
            <w:r w:rsidRPr="006B50B3">
              <w:rPr>
                <w:rFonts w:eastAsia="PMingLiU"/>
                <w:i/>
                <w:iCs/>
                <w:sz w:val="20"/>
                <w:lang w:eastAsia="en-GB"/>
              </w:rPr>
              <w:t>Availability and validation of the IDLE/INACTIVE mode measurement results to be reported [RAN4]; and</w:t>
            </w:r>
          </w:p>
          <w:p w14:paraId="52908C74" w14:textId="77777777" w:rsidR="006B50B3" w:rsidRPr="006B50B3" w:rsidRDefault="006B50B3" w:rsidP="00B679E7">
            <w:pPr>
              <w:numPr>
                <w:ilvl w:val="1"/>
                <w:numId w:val="11"/>
              </w:numPr>
              <w:overflowPunct/>
              <w:autoSpaceDE/>
              <w:autoSpaceDN/>
              <w:adjustRightInd/>
              <w:spacing w:after="0" w:line="240" w:lineRule="auto"/>
              <w:jc w:val="left"/>
              <w:textAlignment w:val="auto"/>
              <w:rPr>
                <w:rFonts w:eastAsia="PMingLiU"/>
                <w:iCs/>
                <w:sz w:val="20"/>
                <w:lang w:eastAsia="en-GB"/>
              </w:rPr>
            </w:pPr>
            <w:r w:rsidRPr="006B50B3">
              <w:rPr>
                <w:rFonts w:eastAsia="PMingLiU"/>
                <w:i/>
                <w:iCs/>
                <w:sz w:val="20"/>
                <w:lang w:eastAsia="en-GB"/>
              </w:rPr>
              <w:t>Definition of corresponding RRM requirements [RAN4]; and</w:t>
            </w:r>
          </w:p>
          <w:p w14:paraId="0E69100A" w14:textId="77777777" w:rsidR="006B50B3" w:rsidRPr="006B50B3" w:rsidRDefault="006B50B3" w:rsidP="00B679E7">
            <w:pPr>
              <w:numPr>
                <w:ilvl w:val="1"/>
                <w:numId w:val="11"/>
              </w:numPr>
              <w:overflowPunct/>
              <w:autoSpaceDE/>
              <w:autoSpaceDN/>
              <w:adjustRightInd/>
              <w:spacing w:after="0" w:line="240" w:lineRule="auto"/>
              <w:jc w:val="left"/>
              <w:textAlignment w:val="auto"/>
              <w:rPr>
                <w:rFonts w:eastAsia="PMingLiU"/>
                <w:iCs/>
                <w:sz w:val="20"/>
                <w:lang w:eastAsia="en-GB"/>
              </w:rPr>
            </w:pPr>
            <w:r w:rsidRPr="006B50B3">
              <w:rPr>
                <w:rFonts w:eastAsia="PMingLiU"/>
                <w:i/>
                <w:iCs/>
                <w:sz w:val="20"/>
                <w:lang w:eastAsia="en-GB"/>
              </w:rPr>
              <w:t>If necessary based on RAN4 outcome, definition of corresponding signalling support [RAN2].</w:t>
            </w:r>
          </w:p>
          <w:p w14:paraId="6F991790" w14:textId="77777777" w:rsidR="006B50B3" w:rsidRPr="006B50B3" w:rsidRDefault="006B50B3" w:rsidP="006B50B3">
            <w:pPr>
              <w:spacing w:after="0" w:line="240" w:lineRule="auto"/>
              <w:ind w:left="720"/>
              <w:rPr>
                <w:rFonts w:eastAsia="PMingLiU"/>
                <w:bCs/>
                <w:i/>
                <w:sz w:val="20"/>
                <w:lang w:val="en-US" w:eastAsia="en-GB"/>
              </w:rPr>
            </w:pPr>
          </w:p>
          <w:p w14:paraId="5F29D789" w14:textId="77777777" w:rsidR="006B50B3" w:rsidRPr="006B50B3" w:rsidRDefault="006B50B3" w:rsidP="006B50B3">
            <w:pPr>
              <w:spacing w:after="0" w:line="240" w:lineRule="auto"/>
              <w:ind w:left="720"/>
              <w:rPr>
                <w:rFonts w:eastAsia="PMingLiU"/>
                <w:i/>
                <w:iCs/>
                <w:sz w:val="20"/>
                <w:lang w:eastAsia="en-GB"/>
              </w:rPr>
            </w:pPr>
            <w:r w:rsidRPr="006B50B3">
              <w:rPr>
                <w:rFonts w:eastAsia="PMingLiU"/>
                <w:bCs/>
                <w:i/>
                <w:sz w:val="20"/>
                <w:lang w:val="en-US" w:eastAsia="en-GB"/>
              </w:rPr>
              <w:t>Note 6: RAN4 will coordinate in due course with RAN2 to start the work</w:t>
            </w:r>
            <w:r w:rsidRPr="006B50B3">
              <w:rPr>
                <w:rFonts w:eastAsia="PMingLiU"/>
                <w:i/>
                <w:iCs/>
                <w:sz w:val="20"/>
                <w:lang w:eastAsia="en-GB"/>
              </w:rPr>
              <w:t>.</w:t>
            </w:r>
          </w:p>
          <w:p w14:paraId="633E9615" w14:textId="77777777" w:rsidR="006B50B3" w:rsidRPr="006B50B3" w:rsidRDefault="006B50B3" w:rsidP="006B50B3">
            <w:pPr>
              <w:spacing w:after="0" w:line="240" w:lineRule="auto"/>
              <w:ind w:left="720"/>
              <w:rPr>
                <w:rFonts w:eastAsia="PMingLiU"/>
                <w:bCs/>
                <w:i/>
                <w:sz w:val="20"/>
                <w:lang w:val="en-US" w:eastAsia="en-GB"/>
              </w:rPr>
            </w:pPr>
            <w:r w:rsidRPr="006B50B3">
              <w:rPr>
                <w:rFonts w:eastAsia="PMingLiU"/>
                <w:i/>
                <w:iCs/>
                <w:sz w:val="20"/>
                <w:lang w:eastAsia="en-GB"/>
              </w:rPr>
              <w:t>Note 7: R4-2220415 serves as baseline for future work in RAN4</w:t>
            </w:r>
          </w:p>
          <w:p w14:paraId="7310925F" w14:textId="77777777" w:rsidR="006B50B3" w:rsidRPr="006B50B3" w:rsidRDefault="006B50B3" w:rsidP="006B50B3">
            <w:pPr>
              <w:spacing w:after="0" w:line="240" w:lineRule="auto"/>
              <w:ind w:left="720"/>
              <w:rPr>
                <w:rFonts w:eastAsia="PMingLiU"/>
                <w:bCs/>
                <w:i/>
                <w:sz w:val="20"/>
                <w:lang w:val="en-US" w:eastAsia="en-GB"/>
              </w:rPr>
            </w:pPr>
            <w:r w:rsidRPr="006B50B3">
              <w:rPr>
                <w:rFonts w:eastAsia="PMingLiU"/>
                <w:bCs/>
                <w:i/>
                <w:sz w:val="20"/>
                <w:lang w:val="en-US" w:eastAsia="en-GB"/>
              </w:rPr>
              <w:t>Note 8: With exception of the above scenarios, enhancements on IDLE/INACTIVE mode measurements and on UE behavior in IDLE/INACTIVE mode are not in scope.</w:t>
            </w:r>
          </w:p>
          <w:p w14:paraId="7D397942" w14:textId="0DB4A9CC" w:rsidR="008D44AE" w:rsidRPr="005C6F0B" w:rsidRDefault="008D44AE" w:rsidP="00EA3963">
            <w:pPr>
              <w:spacing w:after="0"/>
              <w:rPr>
                <w:i/>
                <w:iCs/>
                <w:lang w:eastAsia="en-GB"/>
              </w:rPr>
            </w:pPr>
          </w:p>
        </w:tc>
      </w:tr>
    </w:tbl>
    <w:p w14:paraId="386F05CB" w14:textId="48AF786F" w:rsidR="006B50B3" w:rsidRDefault="006B50B3" w:rsidP="006B50B3">
      <w:r>
        <w:t>Corresponding exception sheet is in RP-233969</w:t>
      </w:r>
      <w:r w:rsidR="002A04DF">
        <w:t xml:space="preserve"> [2]</w:t>
      </w:r>
      <w:r>
        <w:t xml:space="preserve"> with following essential part: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5735"/>
      </w:tblGrid>
      <w:tr w:rsidR="006B50B3" w14:paraId="1EAF1F21" w14:textId="77777777" w:rsidTr="00C01D56">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163E09ED" w14:textId="77777777" w:rsidR="006B50B3" w:rsidRDefault="006B50B3" w:rsidP="00C01D56">
            <w:pPr>
              <w:spacing w:after="0"/>
              <w:rPr>
                <w:b/>
              </w:rPr>
            </w:pPr>
            <w:r>
              <w:rPr>
                <w:b/>
              </w:rPr>
              <w:t>Expected Completion Date:</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50F8005" w14:textId="77777777" w:rsidR="006B50B3" w:rsidRDefault="006B50B3" w:rsidP="00C01D56">
            <w:pPr>
              <w:spacing w:after="0"/>
            </w:pPr>
            <w:r>
              <w:t>RAN#103 / March 2024</w:t>
            </w:r>
          </w:p>
        </w:tc>
      </w:tr>
      <w:tr w:rsidR="006B50B3" w14:paraId="31DEDAAF" w14:textId="77777777" w:rsidTr="00C01D56">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3F49EA43" w14:textId="77777777" w:rsidR="006B50B3" w:rsidRDefault="006B50B3" w:rsidP="00C01D56">
            <w:pPr>
              <w:spacing w:after="0"/>
              <w:rPr>
                <w:b/>
              </w:rPr>
            </w:pPr>
            <w:r>
              <w:rPr>
                <w:b/>
              </w:rPr>
              <w:t>Service(s) impacted:</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1ACEBCD" w14:textId="77777777" w:rsidR="006B50B3" w:rsidRDefault="006B50B3" w:rsidP="00C01D56">
            <w:pPr>
              <w:pStyle w:val="12"/>
            </w:pPr>
            <w:r>
              <w:t>NR Mobility</w:t>
            </w:r>
          </w:p>
        </w:tc>
      </w:tr>
      <w:tr w:rsidR="006B50B3" w14:paraId="3CF7D4ED" w14:textId="77777777" w:rsidTr="00C01D56">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4D7842CA" w14:textId="77777777" w:rsidR="006B50B3" w:rsidRDefault="006B50B3" w:rsidP="00C01D56">
            <w:pPr>
              <w:spacing w:after="0"/>
              <w:rPr>
                <w:b/>
              </w:rPr>
            </w:pPr>
            <w:r>
              <w:rPr>
                <w:b/>
              </w:rPr>
              <w:t>Specification(s) affected:</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9A729B5" w14:textId="77777777" w:rsidR="006B50B3" w:rsidRDefault="006B50B3" w:rsidP="00C01D56">
            <w:pPr>
              <w:spacing w:after="0"/>
            </w:pPr>
            <w:r>
              <w:t>TS 38.331 (RAN2)</w:t>
            </w:r>
          </w:p>
        </w:tc>
      </w:tr>
      <w:tr w:rsidR="006B50B3" w14:paraId="68163B91" w14:textId="77777777" w:rsidTr="00C01D56">
        <w:trPr>
          <w:cantSplit/>
          <w:trHeight w:val="1321"/>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0AB06F94" w14:textId="77777777" w:rsidR="006B50B3" w:rsidRDefault="006B50B3" w:rsidP="00C01D56">
            <w:pPr>
              <w:spacing w:after="0"/>
              <w:rPr>
                <w:b/>
              </w:rPr>
            </w:pPr>
            <w:r>
              <w:rPr>
                <w:b/>
              </w:rPr>
              <w:lastRenderedPageBreak/>
              <w:t>Task(s) within work which are not complete:</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B52E53" w14:textId="77777777" w:rsidR="006B50B3" w:rsidRDefault="006B50B3" w:rsidP="00C01D56">
            <w:pPr>
              <w:pStyle w:val="af6"/>
              <w:ind w:firstLine="480"/>
              <w:rPr>
                <w:rFonts w:eastAsia="等线"/>
                <w:szCs w:val="20"/>
                <w:lang w:eastAsia="zh-CN"/>
              </w:rPr>
            </w:pPr>
            <w:r>
              <w:rPr>
                <w:rFonts w:eastAsia="等线"/>
                <w:szCs w:val="20"/>
                <w:lang w:eastAsia="zh-CN"/>
              </w:rPr>
              <w:t>WI objective#7, focus on solution based on existing measurement, as below:</w:t>
            </w:r>
          </w:p>
          <w:p w14:paraId="1ABEEA6A" w14:textId="77777777" w:rsidR="006B50B3" w:rsidRDefault="006B50B3" w:rsidP="00B679E7">
            <w:pPr>
              <w:pStyle w:val="af6"/>
              <w:numPr>
                <w:ilvl w:val="0"/>
                <w:numId w:val="12"/>
              </w:numPr>
              <w:spacing w:line="256" w:lineRule="auto"/>
              <w:ind w:firstLineChars="0"/>
              <w:rPr>
                <w:rFonts w:eastAsia="等线"/>
                <w:szCs w:val="20"/>
                <w:lang w:eastAsia="zh-CN"/>
              </w:rPr>
            </w:pPr>
            <w:r>
              <w:rPr>
                <w:rFonts w:eastAsia="等线"/>
                <w:szCs w:val="20"/>
                <w:lang w:eastAsia="zh-CN"/>
              </w:rPr>
              <w:t>RAN2 to define time-based measurement result validation configuration based on RAN4 agreements.</w:t>
            </w:r>
          </w:p>
          <w:p w14:paraId="2933AA31" w14:textId="77777777" w:rsidR="006B50B3" w:rsidRDefault="006B50B3" w:rsidP="00B679E7">
            <w:pPr>
              <w:pStyle w:val="af6"/>
              <w:numPr>
                <w:ilvl w:val="0"/>
                <w:numId w:val="12"/>
              </w:numPr>
              <w:spacing w:line="256" w:lineRule="auto"/>
              <w:ind w:firstLineChars="0"/>
              <w:rPr>
                <w:rFonts w:eastAsia="等线"/>
                <w:szCs w:val="20"/>
                <w:lang w:eastAsia="zh-CN"/>
              </w:rPr>
            </w:pPr>
            <w:r>
              <w:rPr>
                <w:rFonts w:eastAsia="等线"/>
                <w:szCs w:val="20"/>
                <w:lang w:eastAsia="zh-CN"/>
              </w:rPr>
              <w:t>RAN2 signaling to enable reporting of cell reselection measurement or EMR for fast CA/DC setup.</w:t>
            </w:r>
          </w:p>
          <w:p w14:paraId="3E14F0CB" w14:textId="77777777" w:rsidR="006B50B3" w:rsidRDefault="006B50B3" w:rsidP="00B679E7">
            <w:pPr>
              <w:pStyle w:val="af6"/>
              <w:numPr>
                <w:ilvl w:val="0"/>
                <w:numId w:val="12"/>
              </w:numPr>
              <w:spacing w:line="256" w:lineRule="auto"/>
              <w:ind w:firstLineChars="0"/>
              <w:rPr>
                <w:rFonts w:eastAsia="等线"/>
                <w:szCs w:val="20"/>
                <w:lang w:eastAsia="zh-CN"/>
              </w:rPr>
            </w:pPr>
            <w:r>
              <w:rPr>
                <w:rFonts w:eastAsia="等线"/>
                <w:szCs w:val="20"/>
                <w:lang w:eastAsia="zh-CN"/>
              </w:rPr>
              <w:t>NOTE 1: RAN4 shall not work on any new requirements for this functionality in Rel-18. Only essential corrections are allowed.</w:t>
            </w:r>
          </w:p>
          <w:p w14:paraId="4466712A" w14:textId="77777777" w:rsidR="006B50B3" w:rsidRDefault="006B50B3" w:rsidP="00B679E7">
            <w:pPr>
              <w:pStyle w:val="af6"/>
              <w:numPr>
                <w:ilvl w:val="0"/>
                <w:numId w:val="12"/>
              </w:numPr>
              <w:spacing w:line="256" w:lineRule="auto"/>
              <w:ind w:firstLineChars="0"/>
              <w:rPr>
                <w:rFonts w:eastAsia="等线"/>
                <w:szCs w:val="20"/>
                <w:lang w:eastAsia="zh-CN"/>
              </w:rPr>
            </w:pPr>
            <w:r>
              <w:rPr>
                <w:rFonts w:eastAsia="等线"/>
                <w:szCs w:val="20"/>
                <w:lang w:eastAsia="zh-CN"/>
              </w:rPr>
              <w:t>NOTE 2: If RAN2 is not able to complete the work, the functionality will be removed from Rel-18.</w:t>
            </w:r>
          </w:p>
          <w:p w14:paraId="291034CC" w14:textId="77777777" w:rsidR="006B50B3" w:rsidRDefault="006B50B3" w:rsidP="00B679E7">
            <w:pPr>
              <w:pStyle w:val="af6"/>
              <w:numPr>
                <w:ilvl w:val="0"/>
                <w:numId w:val="12"/>
              </w:numPr>
              <w:spacing w:line="256" w:lineRule="auto"/>
              <w:ind w:firstLineChars="0"/>
              <w:rPr>
                <w:rFonts w:eastAsia="等线"/>
                <w:szCs w:val="20"/>
                <w:lang w:eastAsia="zh-CN"/>
              </w:rPr>
            </w:pPr>
            <w:r>
              <w:rPr>
                <w:rFonts w:eastAsia="等线"/>
                <w:szCs w:val="20"/>
                <w:lang w:eastAsia="zh-CN"/>
              </w:rPr>
              <w:t xml:space="preserve">NOTE 3: Existing measurement means that no additional measurement is performed during RRC Setup/Resume procedure. </w:t>
            </w:r>
          </w:p>
          <w:p w14:paraId="6DC63618" w14:textId="77777777" w:rsidR="006B50B3" w:rsidRDefault="006B50B3" w:rsidP="00C01D56">
            <w:pPr>
              <w:pStyle w:val="af6"/>
              <w:ind w:firstLine="480"/>
              <w:rPr>
                <w:rFonts w:eastAsia="等线"/>
                <w:szCs w:val="20"/>
                <w:lang w:eastAsia="zh-CN"/>
              </w:rPr>
            </w:pPr>
            <w:r>
              <w:rPr>
                <w:rFonts w:eastAsia="等线"/>
                <w:szCs w:val="20"/>
                <w:lang w:eastAsia="zh-CN"/>
              </w:rPr>
              <w:t xml:space="preserve"> </w:t>
            </w:r>
          </w:p>
        </w:tc>
      </w:tr>
      <w:tr w:rsidR="006B50B3" w14:paraId="48CA84AC" w14:textId="77777777" w:rsidTr="00C01D56">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37F80577" w14:textId="77777777" w:rsidR="006B50B3" w:rsidRPr="008C7880" w:rsidRDefault="006B50B3" w:rsidP="00C01D56">
            <w:pPr>
              <w:spacing w:after="0"/>
              <w:rPr>
                <w:rFonts w:ascii="Calibri" w:eastAsia="Calibri" w:hAnsi="Calibri"/>
                <w:b/>
                <w:szCs w:val="22"/>
              </w:rPr>
            </w:pPr>
            <w:r>
              <w:rPr>
                <w:b/>
              </w:rPr>
              <w:t>Consequences if not included in Release 18:</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0F66D43" w14:textId="77777777" w:rsidR="006B50B3" w:rsidRDefault="006B50B3" w:rsidP="00C01D56">
            <w:pPr>
              <w:spacing w:after="0"/>
            </w:pPr>
            <w:r>
              <w:t xml:space="preserve">Essential functionality and signalling for SCell/SCG setup delay improvement are not supported. </w:t>
            </w:r>
          </w:p>
        </w:tc>
      </w:tr>
    </w:tbl>
    <w:p w14:paraId="202B834C" w14:textId="764EB5F2" w:rsidR="000402BC" w:rsidRDefault="00683154" w:rsidP="006B6B90">
      <w:r w:rsidRPr="005D2B2E">
        <w:t>I</w:t>
      </w:r>
      <w:r w:rsidR="005D0AF3" w:rsidRPr="005D2B2E">
        <w:t>n this contribution, we provide our understandings for</w:t>
      </w:r>
      <w:r w:rsidR="005C6F0B">
        <w:t xml:space="preserve"> the </w:t>
      </w:r>
      <w:r w:rsidR="005C6F0B" w:rsidRPr="005C6F0B">
        <w:t>improvement of SCell/SCG setup delay</w:t>
      </w:r>
      <w:r w:rsidR="005D0AF3" w:rsidRPr="005D2B2E">
        <w:t xml:space="preserve">. </w:t>
      </w:r>
    </w:p>
    <w:p w14:paraId="0C6E2595" w14:textId="22C6BFAE" w:rsidR="00EA3963" w:rsidRDefault="000402BC" w:rsidP="00584E00">
      <w:pPr>
        <w:pStyle w:val="1"/>
        <w:tabs>
          <w:tab w:val="left" w:pos="432"/>
        </w:tabs>
        <w:jc w:val="left"/>
      </w:pPr>
      <w:r>
        <w:t>Discussion</w:t>
      </w:r>
    </w:p>
    <w:p w14:paraId="6B06C33E" w14:textId="4905FBB1" w:rsidR="006935FF" w:rsidRDefault="006935FF" w:rsidP="00D9747F">
      <w:pPr>
        <w:pStyle w:val="2"/>
        <w:tabs>
          <w:tab w:val="clear" w:pos="1002"/>
          <w:tab w:val="num" w:pos="576"/>
        </w:tabs>
        <w:spacing w:line="240" w:lineRule="auto"/>
        <w:ind w:left="576"/>
        <w:jc w:val="left"/>
      </w:pPr>
      <w:r>
        <w:t xml:space="preserve">Solutions for </w:t>
      </w:r>
      <w:r w:rsidR="005B779D">
        <w:t xml:space="preserve">Rel-18 </w:t>
      </w:r>
      <w:r w:rsidR="005B779D" w:rsidRPr="005B779D">
        <w:t>idle/inactive measurement reporting</w:t>
      </w:r>
    </w:p>
    <w:p w14:paraId="3DB43946" w14:textId="3A690C39" w:rsidR="00D9747F" w:rsidRDefault="00D9747F" w:rsidP="00D9747F">
      <w:r>
        <w:t xml:space="preserve">In [2], the improvement of SCell/SCG setup delay focus on the solution based on existing measurement. </w:t>
      </w:r>
      <w:r>
        <w:rPr>
          <w:rFonts w:hint="eastAsia"/>
        </w:rPr>
        <w:t>For</w:t>
      </w:r>
      <w:r>
        <w:rPr>
          <w:lang w:eastAsia="x-none"/>
        </w:rPr>
        <w:t xml:space="preserve"> </w:t>
      </w:r>
      <w:r>
        <w:rPr>
          <w:rFonts w:hint="eastAsia"/>
        </w:rPr>
        <w:t>the</w:t>
      </w:r>
      <w:r>
        <w:rPr>
          <w:lang w:eastAsia="x-none"/>
        </w:rPr>
        <w:t xml:space="preserve"> </w:t>
      </w:r>
      <w:r>
        <w:t>s</w:t>
      </w:r>
      <w:r>
        <w:rPr>
          <w:rFonts w:hint="eastAsia"/>
        </w:rPr>
        <w:t>olution</w:t>
      </w:r>
      <w:r>
        <w:rPr>
          <w:lang w:eastAsia="x-none"/>
        </w:rPr>
        <w:t xml:space="preserve"> </w:t>
      </w:r>
      <w:r>
        <w:rPr>
          <w:rFonts w:hint="eastAsia"/>
        </w:rPr>
        <w:t>based</w:t>
      </w:r>
      <w:r>
        <w:rPr>
          <w:lang w:eastAsia="x-none"/>
        </w:rPr>
        <w:t xml:space="preserve"> </w:t>
      </w:r>
      <w:r>
        <w:rPr>
          <w:rFonts w:hint="eastAsia"/>
        </w:rPr>
        <w:t>on</w:t>
      </w:r>
      <w:r>
        <w:rPr>
          <w:lang w:eastAsia="x-none"/>
        </w:rPr>
        <w:t xml:space="preserve"> </w:t>
      </w:r>
      <w:r>
        <w:rPr>
          <w:rFonts w:hint="eastAsia"/>
        </w:rPr>
        <w:t>the</w:t>
      </w:r>
      <w:r>
        <w:rPr>
          <w:lang w:eastAsia="x-none"/>
        </w:rPr>
        <w:t xml:space="preserve"> </w:t>
      </w:r>
      <w:r>
        <w:rPr>
          <w:rFonts w:hint="eastAsia"/>
        </w:rPr>
        <w:t>existing</w:t>
      </w:r>
      <w:r>
        <w:rPr>
          <w:lang w:eastAsia="x-none"/>
        </w:rPr>
        <w:t xml:space="preserve"> </w:t>
      </w:r>
      <w:r>
        <w:rPr>
          <w:rFonts w:hint="eastAsia"/>
        </w:rPr>
        <w:t>measurement</w:t>
      </w:r>
      <w:r>
        <w:t xml:space="preserve">, RAN4 </w:t>
      </w:r>
      <w:r>
        <w:rPr>
          <w:rFonts w:hint="eastAsia"/>
        </w:rPr>
        <w:t>and</w:t>
      </w:r>
      <w:r>
        <w:t xml:space="preserve"> </w:t>
      </w:r>
      <w:r>
        <w:rPr>
          <w:rFonts w:hint="eastAsia"/>
        </w:rPr>
        <w:t>RAN</w:t>
      </w:r>
      <w:r>
        <w:t>2 ha</w:t>
      </w:r>
      <w:r>
        <w:rPr>
          <w:rFonts w:hint="eastAsia"/>
        </w:rPr>
        <w:t>ve</w:t>
      </w:r>
      <w:r>
        <w:t xml:space="preserve"> reached the following agreements:</w:t>
      </w:r>
    </w:p>
    <w:tbl>
      <w:tblPr>
        <w:tblStyle w:val="ac"/>
        <w:tblW w:w="0" w:type="auto"/>
        <w:tblLook w:val="04A0" w:firstRow="1" w:lastRow="0" w:firstColumn="1" w:lastColumn="0" w:noHBand="0" w:noVBand="1"/>
      </w:tblPr>
      <w:tblGrid>
        <w:gridCol w:w="9629"/>
      </w:tblGrid>
      <w:tr w:rsidR="00D9747F" w:rsidRPr="0073799C" w14:paraId="4F8A680E" w14:textId="77777777" w:rsidTr="00931094">
        <w:tc>
          <w:tcPr>
            <w:tcW w:w="9855" w:type="dxa"/>
            <w:tcBorders>
              <w:top w:val="single" w:sz="4" w:space="0" w:color="auto"/>
              <w:left w:val="single" w:sz="4" w:space="0" w:color="auto"/>
              <w:bottom w:val="single" w:sz="4" w:space="0" w:color="auto"/>
              <w:right w:val="single" w:sz="4" w:space="0" w:color="auto"/>
            </w:tcBorders>
          </w:tcPr>
          <w:p w14:paraId="6FC2F91F" w14:textId="77777777" w:rsidR="00D9747F" w:rsidRPr="0073799C" w:rsidRDefault="00D9747F" w:rsidP="00931094">
            <w:pPr>
              <w:rPr>
                <w:b/>
                <w:bCs/>
                <w:i/>
                <w:iCs/>
                <w:color w:val="000000"/>
                <w:szCs w:val="22"/>
              </w:rPr>
            </w:pPr>
            <w:r w:rsidRPr="0073799C">
              <w:rPr>
                <w:b/>
                <w:bCs/>
                <w:i/>
                <w:iCs/>
                <w:color w:val="000000"/>
                <w:szCs w:val="22"/>
              </w:rPr>
              <w:t>RAN4 #106: R4-2303176</w:t>
            </w:r>
          </w:p>
          <w:p w14:paraId="25DC00EA" w14:textId="77777777" w:rsidR="00D9747F" w:rsidRPr="0073799C" w:rsidRDefault="00D9747F" w:rsidP="00931094">
            <w:pPr>
              <w:rPr>
                <w:i/>
                <w:iCs/>
                <w:color w:val="000000"/>
                <w:szCs w:val="22"/>
              </w:rPr>
            </w:pPr>
            <w:r w:rsidRPr="0073799C">
              <w:rPr>
                <w:b/>
                <w:bCs/>
                <w:i/>
                <w:iCs/>
                <w:color w:val="000000"/>
                <w:szCs w:val="22"/>
              </w:rPr>
              <w:t>&lt;Agreement&gt;</w:t>
            </w:r>
          </w:p>
          <w:p w14:paraId="65CDDF15" w14:textId="489D669D" w:rsidR="00D9747F" w:rsidRPr="00D9747F" w:rsidRDefault="00D9747F" w:rsidP="00931094">
            <w:pPr>
              <w:numPr>
                <w:ilvl w:val="0"/>
                <w:numId w:val="9"/>
              </w:numPr>
              <w:overflowPunct/>
              <w:autoSpaceDE/>
              <w:autoSpaceDN/>
              <w:adjustRightInd/>
              <w:spacing w:after="0" w:line="259" w:lineRule="auto"/>
              <w:jc w:val="left"/>
              <w:textAlignment w:val="auto"/>
              <w:rPr>
                <w:i/>
                <w:iCs/>
                <w:color w:val="000000"/>
                <w:szCs w:val="22"/>
              </w:rPr>
            </w:pPr>
            <w:r w:rsidRPr="0073799C">
              <w:rPr>
                <w:i/>
                <w:iCs/>
                <w:color w:val="000000"/>
                <w:szCs w:val="22"/>
              </w:rPr>
              <w:t xml:space="preserve">UE is allowed to reuse existing measurement, including legacy measurement for cell re-selection and EMR. </w:t>
            </w:r>
          </w:p>
          <w:p w14:paraId="25F41B92" w14:textId="77777777" w:rsidR="00D9747F" w:rsidRPr="0073799C" w:rsidRDefault="00D9747F" w:rsidP="00931094">
            <w:pPr>
              <w:rPr>
                <w:i/>
                <w:iCs/>
                <w:color w:val="000000"/>
                <w:szCs w:val="22"/>
              </w:rPr>
            </w:pPr>
            <w:r w:rsidRPr="0073799C">
              <w:rPr>
                <w:b/>
                <w:bCs/>
                <w:i/>
                <w:iCs/>
                <w:color w:val="000000"/>
                <w:szCs w:val="22"/>
              </w:rPr>
              <w:t>RAN4 #107: R4-2310064</w:t>
            </w:r>
          </w:p>
          <w:p w14:paraId="20D27BF2" w14:textId="77777777" w:rsidR="00D9747F" w:rsidRPr="0073799C" w:rsidRDefault="00D9747F" w:rsidP="00931094">
            <w:pPr>
              <w:rPr>
                <w:i/>
                <w:iCs/>
                <w:color w:val="000000"/>
                <w:szCs w:val="22"/>
              </w:rPr>
            </w:pPr>
            <w:r w:rsidRPr="0073799C">
              <w:rPr>
                <w:b/>
                <w:bCs/>
                <w:i/>
                <w:iCs/>
                <w:color w:val="000000"/>
                <w:szCs w:val="22"/>
              </w:rPr>
              <w:t>&lt;Agreement&gt;</w:t>
            </w:r>
          </w:p>
          <w:p w14:paraId="45E9A677" w14:textId="77777777" w:rsidR="00D9747F" w:rsidRPr="0073799C" w:rsidRDefault="00D9747F" w:rsidP="00931094">
            <w:pPr>
              <w:rPr>
                <w:b/>
                <w:bCs/>
                <w:i/>
                <w:iCs/>
                <w:color w:val="000000"/>
                <w:szCs w:val="22"/>
              </w:rPr>
            </w:pPr>
            <w:r w:rsidRPr="0073799C">
              <w:rPr>
                <w:i/>
                <w:iCs/>
                <w:color w:val="000000"/>
                <w:szCs w:val="22"/>
              </w:rPr>
              <w:t>In new reporting in R18, UE does not report the invalid results to NW.</w:t>
            </w:r>
          </w:p>
          <w:p w14:paraId="2FA3FBDF" w14:textId="77777777" w:rsidR="00D9747F" w:rsidRPr="0073799C" w:rsidRDefault="00D9747F" w:rsidP="00931094">
            <w:pPr>
              <w:rPr>
                <w:b/>
                <w:bCs/>
                <w:i/>
                <w:iCs/>
                <w:color w:val="000000"/>
                <w:szCs w:val="22"/>
              </w:rPr>
            </w:pPr>
          </w:p>
          <w:p w14:paraId="41026F48" w14:textId="77777777" w:rsidR="00D9747F" w:rsidRPr="0073799C" w:rsidRDefault="00D9747F" w:rsidP="00931094">
            <w:pPr>
              <w:rPr>
                <w:b/>
                <w:bCs/>
                <w:i/>
                <w:iCs/>
                <w:color w:val="000000"/>
                <w:szCs w:val="22"/>
              </w:rPr>
            </w:pPr>
            <w:r w:rsidRPr="0073799C">
              <w:rPr>
                <w:b/>
                <w:bCs/>
                <w:i/>
                <w:iCs/>
                <w:color w:val="000000"/>
                <w:szCs w:val="22"/>
              </w:rPr>
              <w:t xml:space="preserve">RAN4 #108 Agreements: </w:t>
            </w:r>
          </w:p>
          <w:p w14:paraId="1573EBC2" w14:textId="77777777" w:rsidR="00D9747F" w:rsidRPr="0073799C" w:rsidRDefault="00D9747F" w:rsidP="00931094">
            <w:pPr>
              <w:rPr>
                <w:i/>
                <w:iCs/>
                <w:color w:val="000000"/>
                <w:szCs w:val="22"/>
                <w:u w:val="single"/>
              </w:rPr>
            </w:pPr>
            <w:r w:rsidRPr="0073799C">
              <w:rPr>
                <w:i/>
                <w:iCs/>
                <w:color w:val="000000"/>
                <w:szCs w:val="22"/>
                <w:u w:val="single"/>
              </w:rPr>
              <w:t>Measurement reporting</w:t>
            </w:r>
          </w:p>
          <w:p w14:paraId="1B2839B6" w14:textId="77777777" w:rsidR="00D9747F" w:rsidRPr="0073799C" w:rsidRDefault="00D9747F" w:rsidP="00931094">
            <w:pPr>
              <w:rPr>
                <w:i/>
                <w:iCs/>
                <w:color w:val="000000"/>
                <w:szCs w:val="22"/>
              </w:rPr>
            </w:pPr>
            <w:r w:rsidRPr="0073799C">
              <w:rPr>
                <w:b/>
                <w:bCs/>
                <w:i/>
                <w:iCs/>
                <w:color w:val="000000"/>
                <w:szCs w:val="22"/>
              </w:rPr>
              <w:t>&lt;Agreement&gt;</w:t>
            </w:r>
          </w:p>
          <w:p w14:paraId="713AB27D" w14:textId="77777777" w:rsidR="00D9747F" w:rsidRPr="0073799C" w:rsidRDefault="00D9747F" w:rsidP="00D9747F">
            <w:pPr>
              <w:pStyle w:val="af6"/>
              <w:numPr>
                <w:ilvl w:val="0"/>
                <w:numId w:val="8"/>
              </w:numPr>
              <w:ind w:firstLineChars="0"/>
              <w:contextualSpacing/>
              <w:rPr>
                <w:bCs/>
                <w:i/>
                <w:iCs/>
                <w:color w:val="000000"/>
                <w:sz w:val="22"/>
                <w:szCs w:val="22"/>
              </w:rPr>
            </w:pPr>
            <w:bookmarkStart w:id="1" w:name="_Hlk159173315"/>
            <w:r w:rsidRPr="0073799C">
              <w:rPr>
                <w:bCs/>
                <w:i/>
                <w:iCs/>
                <w:color w:val="000000"/>
                <w:sz w:val="22"/>
                <w:szCs w:val="22"/>
              </w:rPr>
              <w:t>For UE which is not capable of EMR, when the measurement results during idle/inactive mode are available and valid, UE can report these results to the network during or after RRC setup or resume procedures. The reporting procedure is up to RAN2.</w:t>
            </w:r>
          </w:p>
          <w:bookmarkEnd w:id="1"/>
          <w:p w14:paraId="73DE482A" w14:textId="77777777" w:rsidR="00D9747F" w:rsidRPr="0073799C" w:rsidRDefault="00D9747F" w:rsidP="00931094">
            <w:pPr>
              <w:rPr>
                <w:bCs/>
                <w:i/>
                <w:iCs/>
                <w:color w:val="000000"/>
                <w:szCs w:val="22"/>
              </w:rPr>
            </w:pPr>
            <w:r w:rsidRPr="0073799C">
              <w:rPr>
                <w:b/>
                <w:bCs/>
                <w:i/>
                <w:iCs/>
                <w:color w:val="000000"/>
                <w:szCs w:val="22"/>
              </w:rPr>
              <w:t xml:space="preserve">&lt;Agreement&gt; </w:t>
            </w:r>
          </w:p>
          <w:p w14:paraId="31835CAF" w14:textId="77777777" w:rsidR="00D9747F" w:rsidRPr="0073799C" w:rsidRDefault="00D9747F" w:rsidP="00D9747F">
            <w:pPr>
              <w:pStyle w:val="af6"/>
              <w:numPr>
                <w:ilvl w:val="0"/>
                <w:numId w:val="8"/>
              </w:numPr>
              <w:ind w:firstLineChars="0"/>
              <w:contextualSpacing/>
              <w:rPr>
                <w:bCs/>
                <w:i/>
                <w:iCs/>
                <w:color w:val="000000"/>
                <w:sz w:val="22"/>
                <w:szCs w:val="22"/>
              </w:rPr>
            </w:pPr>
            <w:r w:rsidRPr="0073799C">
              <w:rPr>
                <w:bCs/>
                <w:i/>
                <w:iCs/>
                <w:color w:val="000000"/>
                <w:sz w:val="22"/>
                <w:szCs w:val="22"/>
              </w:rPr>
              <w:lastRenderedPageBreak/>
              <w:t>It is up to UE implementation how to select a band to report unless NW specify a band to report.</w:t>
            </w:r>
          </w:p>
          <w:p w14:paraId="17876EEF" w14:textId="77777777" w:rsidR="00D9747F" w:rsidRPr="0073799C" w:rsidRDefault="00D9747F" w:rsidP="00931094">
            <w:pPr>
              <w:rPr>
                <w:b/>
                <w:bCs/>
                <w:color w:val="000000"/>
                <w:szCs w:val="22"/>
              </w:rPr>
            </w:pPr>
          </w:p>
          <w:p w14:paraId="41B773A2" w14:textId="77777777" w:rsidR="00D9747F" w:rsidRPr="0073799C" w:rsidRDefault="00D9747F" w:rsidP="00931094">
            <w:pPr>
              <w:rPr>
                <w:b/>
                <w:bCs/>
                <w:color w:val="000000"/>
                <w:szCs w:val="22"/>
              </w:rPr>
            </w:pPr>
            <w:r w:rsidRPr="0073799C">
              <w:rPr>
                <w:b/>
                <w:bCs/>
                <w:color w:val="000000"/>
                <w:szCs w:val="22"/>
              </w:rPr>
              <w:t xml:space="preserve">RAN4 #108bis </w:t>
            </w:r>
          </w:p>
          <w:p w14:paraId="35DBD928" w14:textId="77777777" w:rsidR="00D9747F" w:rsidRPr="0073799C" w:rsidRDefault="00D9747F" w:rsidP="00931094">
            <w:pPr>
              <w:rPr>
                <w:b/>
                <w:bCs/>
                <w:i/>
                <w:iCs/>
                <w:color w:val="000000"/>
                <w:szCs w:val="22"/>
              </w:rPr>
            </w:pPr>
            <w:r w:rsidRPr="0073799C">
              <w:rPr>
                <w:b/>
                <w:bCs/>
                <w:i/>
                <w:iCs/>
                <w:color w:val="000000"/>
                <w:szCs w:val="22"/>
              </w:rPr>
              <w:t xml:space="preserve">&lt;Agreement&gt;: </w:t>
            </w:r>
          </w:p>
          <w:p w14:paraId="4E269C10" w14:textId="77777777" w:rsidR="00D9747F" w:rsidRPr="0073799C" w:rsidRDefault="00D9747F" w:rsidP="00D9747F">
            <w:pPr>
              <w:numPr>
                <w:ilvl w:val="0"/>
                <w:numId w:val="7"/>
              </w:numPr>
              <w:overflowPunct/>
              <w:autoSpaceDE/>
              <w:autoSpaceDN/>
              <w:adjustRightInd/>
              <w:spacing w:after="160" w:line="259" w:lineRule="auto"/>
              <w:jc w:val="left"/>
              <w:textAlignment w:val="auto"/>
              <w:rPr>
                <w:color w:val="000000"/>
                <w:szCs w:val="22"/>
              </w:rPr>
            </w:pPr>
            <w:r w:rsidRPr="0073799C">
              <w:rPr>
                <w:color w:val="000000"/>
                <w:szCs w:val="22"/>
              </w:rPr>
              <w:t>The measurements are considered valid if both of the following conditions are satisfied</w:t>
            </w:r>
          </w:p>
          <w:p w14:paraId="3A3DE50F" w14:textId="77777777" w:rsidR="00D9747F" w:rsidRPr="0073799C" w:rsidRDefault="00D9747F" w:rsidP="00D9747F">
            <w:pPr>
              <w:numPr>
                <w:ilvl w:val="1"/>
                <w:numId w:val="7"/>
              </w:numPr>
              <w:overflowPunct/>
              <w:autoSpaceDE/>
              <w:autoSpaceDN/>
              <w:adjustRightInd/>
              <w:spacing w:after="160" w:line="259" w:lineRule="auto"/>
              <w:jc w:val="left"/>
              <w:textAlignment w:val="auto"/>
              <w:rPr>
                <w:color w:val="000000"/>
                <w:szCs w:val="22"/>
              </w:rPr>
            </w:pPr>
            <w:r w:rsidRPr="0073799C">
              <w:rPr>
                <w:color w:val="000000"/>
                <w:szCs w:val="22"/>
              </w:rPr>
              <w:t>A) the measurement are performed within the last [X] seconds before it is reported</w:t>
            </w:r>
          </w:p>
          <w:p w14:paraId="738942B8" w14:textId="77777777" w:rsidR="00D9747F" w:rsidRPr="0073799C" w:rsidRDefault="00D9747F" w:rsidP="00D9747F">
            <w:pPr>
              <w:numPr>
                <w:ilvl w:val="2"/>
                <w:numId w:val="7"/>
              </w:numPr>
              <w:overflowPunct/>
              <w:autoSpaceDE/>
              <w:autoSpaceDN/>
              <w:adjustRightInd/>
              <w:spacing w:after="160" w:line="259" w:lineRule="auto"/>
              <w:jc w:val="left"/>
              <w:textAlignment w:val="auto"/>
              <w:rPr>
                <w:color w:val="000000"/>
                <w:szCs w:val="22"/>
              </w:rPr>
            </w:pPr>
            <w:r w:rsidRPr="0073799C">
              <w:rPr>
                <w:color w:val="000000"/>
                <w:szCs w:val="22"/>
              </w:rPr>
              <w:t>X value is network configured. Signalling details are up to RAN2</w:t>
            </w:r>
          </w:p>
          <w:p w14:paraId="73D1779D" w14:textId="77777777" w:rsidR="00D9747F" w:rsidRPr="0073799C" w:rsidRDefault="00D9747F" w:rsidP="00D9747F">
            <w:pPr>
              <w:numPr>
                <w:ilvl w:val="2"/>
                <w:numId w:val="7"/>
              </w:numPr>
              <w:overflowPunct/>
              <w:autoSpaceDE/>
              <w:autoSpaceDN/>
              <w:adjustRightInd/>
              <w:spacing w:after="160" w:line="259" w:lineRule="auto"/>
              <w:jc w:val="left"/>
              <w:textAlignment w:val="auto"/>
              <w:rPr>
                <w:color w:val="000000"/>
                <w:szCs w:val="22"/>
              </w:rPr>
            </w:pPr>
            <w:r w:rsidRPr="0073799C">
              <w:rPr>
                <w:color w:val="000000"/>
                <w:szCs w:val="22"/>
              </w:rPr>
              <w:t>FFS on the X value(s) and will be decided by RAN4</w:t>
            </w:r>
          </w:p>
          <w:p w14:paraId="45E6BC18" w14:textId="77777777" w:rsidR="00D9747F" w:rsidRPr="0073799C" w:rsidRDefault="00D9747F" w:rsidP="00D9747F">
            <w:pPr>
              <w:numPr>
                <w:ilvl w:val="2"/>
                <w:numId w:val="7"/>
              </w:numPr>
              <w:overflowPunct/>
              <w:autoSpaceDE/>
              <w:autoSpaceDN/>
              <w:adjustRightInd/>
              <w:spacing w:after="160" w:line="259" w:lineRule="auto"/>
              <w:jc w:val="left"/>
              <w:textAlignment w:val="auto"/>
              <w:rPr>
                <w:color w:val="000000"/>
                <w:szCs w:val="22"/>
              </w:rPr>
            </w:pPr>
            <w:r w:rsidRPr="0073799C">
              <w:rPr>
                <w:color w:val="000000"/>
                <w:szCs w:val="22"/>
              </w:rPr>
              <w:t>If X is not defined then no requirements will be introduced</w:t>
            </w:r>
          </w:p>
          <w:p w14:paraId="3FCABA83" w14:textId="77777777" w:rsidR="00D9747F" w:rsidRPr="0073799C" w:rsidRDefault="00D9747F" w:rsidP="00D9747F">
            <w:pPr>
              <w:numPr>
                <w:ilvl w:val="1"/>
                <w:numId w:val="7"/>
              </w:numPr>
              <w:overflowPunct/>
              <w:autoSpaceDE/>
              <w:autoSpaceDN/>
              <w:adjustRightInd/>
              <w:spacing w:after="160" w:line="259" w:lineRule="auto"/>
              <w:jc w:val="left"/>
              <w:textAlignment w:val="auto"/>
              <w:rPr>
                <w:color w:val="000000"/>
                <w:szCs w:val="22"/>
              </w:rPr>
            </w:pPr>
            <w:r w:rsidRPr="0073799C">
              <w:rPr>
                <w:color w:val="000000"/>
                <w:szCs w:val="22"/>
              </w:rPr>
              <w:t>B) the reported measurement results satisfy measurement accuracy [at the measurement instance]</w:t>
            </w:r>
          </w:p>
          <w:p w14:paraId="5F620C9A" w14:textId="77777777" w:rsidR="00D9747F" w:rsidRPr="0073799C" w:rsidRDefault="00D9747F" w:rsidP="00D9747F">
            <w:pPr>
              <w:numPr>
                <w:ilvl w:val="1"/>
                <w:numId w:val="7"/>
              </w:numPr>
              <w:overflowPunct/>
              <w:autoSpaceDE/>
              <w:autoSpaceDN/>
              <w:adjustRightInd/>
              <w:spacing w:after="160" w:line="259" w:lineRule="auto"/>
              <w:jc w:val="left"/>
              <w:textAlignment w:val="auto"/>
              <w:rPr>
                <w:color w:val="000000"/>
                <w:szCs w:val="22"/>
              </w:rPr>
            </w:pPr>
            <w:r w:rsidRPr="0073799C">
              <w:rPr>
                <w:color w:val="000000"/>
                <w:szCs w:val="22"/>
              </w:rPr>
              <w:t>FFS on side conditions</w:t>
            </w:r>
          </w:p>
        </w:tc>
      </w:tr>
    </w:tbl>
    <w:p w14:paraId="0A75F871" w14:textId="77777777" w:rsidR="00D9747F" w:rsidRDefault="00D9747F" w:rsidP="00D9747F"/>
    <w:tbl>
      <w:tblPr>
        <w:tblStyle w:val="ac"/>
        <w:tblW w:w="0" w:type="auto"/>
        <w:tblLook w:val="04A0" w:firstRow="1" w:lastRow="0" w:firstColumn="1" w:lastColumn="0" w:noHBand="0" w:noVBand="1"/>
      </w:tblPr>
      <w:tblGrid>
        <w:gridCol w:w="9629"/>
      </w:tblGrid>
      <w:tr w:rsidR="00D9747F" w14:paraId="5ABD1479" w14:textId="77777777" w:rsidTr="00D9747F">
        <w:tc>
          <w:tcPr>
            <w:tcW w:w="9629" w:type="dxa"/>
          </w:tcPr>
          <w:p w14:paraId="12DEA438" w14:textId="08CFA328" w:rsidR="00EF5AB9" w:rsidRDefault="00EF5AB9" w:rsidP="00EF5AB9">
            <w:pPr>
              <w:pStyle w:val="Agreement"/>
              <w:tabs>
                <w:tab w:val="num" w:pos="9990"/>
              </w:tabs>
            </w:pPr>
            <w:r w:rsidRPr="0073799C">
              <w:rPr>
                <w:bCs/>
                <w:color w:val="000000"/>
                <w:szCs w:val="22"/>
              </w:rPr>
              <w:t>RAN</w:t>
            </w:r>
            <w:r>
              <w:rPr>
                <w:bCs/>
                <w:color w:val="000000"/>
                <w:szCs w:val="22"/>
              </w:rPr>
              <w:t>2</w:t>
            </w:r>
            <w:r w:rsidRPr="0073799C">
              <w:rPr>
                <w:bCs/>
                <w:color w:val="000000"/>
                <w:szCs w:val="22"/>
              </w:rPr>
              <w:t xml:space="preserve"> #1</w:t>
            </w:r>
            <w:r>
              <w:rPr>
                <w:bCs/>
                <w:color w:val="000000"/>
                <w:szCs w:val="22"/>
              </w:rPr>
              <w:t>23</w:t>
            </w:r>
            <w:r w:rsidRPr="0073799C">
              <w:rPr>
                <w:bCs/>
                <w:color w:val="000000"/>
                <w:szCs w:val="22"/>
              </w:rPr>
              <w:t>bis</w:t>
            </w:r>
          </w:p>
          <w:p w14:paraId="19CF82C6" w14:textId="20B2F632" w:rsidR="00D9747F" w:rsidRDefault="00EF5AB9" w:rsidP="00EF5AB9">
            <w:pPr>
              <w:pStyle w:val="Agreement"/>
              <w:numPr>
                <w:ilvl w:val="0"/>
                <w:numId w:val="13"/>
              </w:numPr>
              <w:tabs>
                <w:tab w:val="clear" w:pos="9990"/>
                <w:tab w:val="num" w:pos="1619"/>
                <w:tab w:val="num" w:pos="1778"/>
              </w:tabs>
              <w:ind w:left="1619"/>
            </w:pPr>
            <w:r w:rsidRPr="00EF5AB9">
              <w:t>R2 expect to reuse legacy EMR to great extent</w:t>
            </w:r>
          </w:p>
          <w:p w14:paraId="0C9BACA4" w14:textId="53AEF3E3" w:rsidR="00EF5AB9" w:rsidRPr="00EF5AB9" w:rsidRDefault="00EF5AB9" w:rsidP="00EF5AB9">
            <w:pPr>
              <w:pStyle w:val="Agreement"/>
              <w:tabs>
                <w:tab w:val="num" w:pos="9990"/>
              </w:tabs>
            </w:pPr>
            <w:r w:rsidRPr="0073799C">
              <w:rPr>
                <w:bCs/>
                <w:color w:val="000000"/>
                <w:szCs w:val="22"/>
              </w:rPr>
              <w:t>RAN</w:t>
            </w:r>
            <w:r>
              <w:rPr>
                <w:bCs/>
                <w:color w:val="000000"/>
                <w:szCs w:val="22"/>
              </w:rPr>
              <w:t>2</w:t>
            </w:r>
            <w:r w:rsidRPr="0073799C">
              <w:rPr>
                <w:bCs/>
                <w:color w:val="000000"/>
                <w:szCs w:val="22"/>
              </w:rPr>
              <w:t xml:space="preserve"> #1</w:t>
            </w:r>
            <w:r>
              <w:rPr>
                <w:bCs/>
                <w:color w:val="000000"/>
                <w:szCs w:val="22"/>
              </w:rPr>
              <w:t>24</w:t>
            </w:r>
          </w:p>
          <w:p w14:paraId="131386D2" w14:textId="1708CC5D" w:rsidR="00EF5AB9" w:rsidRDefault="00EF5AB9" w:rsidP="00EF5AB9">
            <w:pPr>
              <w:pStyle w:val="Agreement"/>
              <w:numPr>
                <w:ilvl w:val="0"/>
                <w:numId w:val="13"/>
              </w:numPr>
              <w:tabs>
                <w:tab w:val="clear" w:pos="9990"/>
                <w:tab w:val="num" w:pos="1619"/>
                <w:tab w:val="num" w:pos="1778"/>
              </w:tabs>
              <w:ind w:left="1619"/>
            </w:pPr>
            <w:r>
              <w:t>If timer X is not configured the validation is not applied</w:t>
            </w:r>
          </w:p>
          <w:p w14:paraId="4794C328" w14:textId="70509AD5" w:rsidR="00DC3795" w:rsidRPr="00DC3795" w:rsidRDefault="00DC3795" w:rsidP="00DC3795">
            <w:pPr>
              <w:pStyle w:val="Agreement"/>
              <w:numPr>
                <w:ilvl w:val="0"/>
                <w:numId w:val="13"/>
              </w:numPr>
              <w:tabs>
                <w:tab w:val="clear" w:pos="9990"/>
                <w:tab w:val="num" w:pos="1619"/>
                <w:tab w:val="num" w:pos="1778"/>
              </w:tabs>
              <w:ind w:left="1619"/>
            </w:pPr>
            <w:r w:rsidRPr="00DC3795">
              <w:t>R2 understanding, from functionality point of view: “Enhanced measurements” = R16 EMR + verification acc to R4 LS.</w:t>
            </w:r>
          </w:p>
          <w:p w14:paraId="151B7DFD" w14:textId="3A563F84" w:rsidR="00EF5AB9" w:rsidRDefault="00EF5AB9" w:rsidP="00D9747F"/>
        </w:tc>
      </w:tr>
    </w:tbl>
    <w:p w14:paraId="004CD054" w14:textId="1AA9BB53" w:rsidR="00EF5AB9" w:rsidRDefault="00EF5AB9" w:rsidP="00D9747F"/>
    <w:p w14:paraId="7C842668" w14:textId="5B41E49C" w:rsidR="00EF5AB9" w:rsidRDefault="00EF5AB9" w:rsidP="00D9747F">
      <w:r>
        <w:rPr>
          <w:rFonts w:hint="eastAsia"/>
        </w:rPr>
        <w:t>B</w:t>
      </w:r>
      <w:r>
        <w:t>ased on the above agreements, the following solutions</w:t>
      </w:r>
      <w:r w:rsidR="007759DA">
        <w:t xml:space="preserve"> </w:t>
      </w:r>
      <w:r w:rsidR="007759DA">
        <w:rPr>
          <w:rFonts w:hint="eastAsia"/>
        </w:rPr>
        <w:t>for</w:t>
      </w:r>
      <w:r w:rsidR="007759DA">
        <w:t xml:space="preserve"> </w:t>
      </w:r>
      <w:r w:rsidR="007759DA">
        <w:rPr>
          <w:rFonts w:hint="eastAsia"/>
        </w:rPr>
        <w:t>Rel</w:t>
      </w:r>
      <w:r w:rsidR="007759DA">
        <w:t>-18 idle/inactive measurement reporting</w:t>
      </w:r>
      <w:r>
        <w:t xml:space="preserve"> </w:t>
      </w:r>
      <w:r w:rsidR="007D550A">
        <w:t>ha</w:t>
      </w:r>
      <w:r w:rsidR="007759DA">
        <w:t>ve</w:t>
      </w:r>
      <w:r>
        <w:t xml:space="preserve"> be</w:t>
      </w:r>
      <w:r w:rsidR="007D550A">
        <w:t>en</w:t>
      </w:r>
      <w:r>
        <w:t xml:space="preserve"> supported</w:t>
      </w:r>
      <w:r w:rsidR="007D550A">
        <w:t xml:space="preserve"> </w:t>
      </w:r>
      <w:r w:rsidR="007D550A">
        <w:rPr>
          <w:rFonts w:hint="eastAsia"/>
        </w:rPr>
        <w:t>for</w:t>
      </w:r>
      <w:r w:rsidR="007D550A">
        <w:t xml:space="preserve"> </w:t>
      </w:r>
      <w:r w:rsidR="007D550A">
        <w:rPr>
          <w:rFonts w:hint="eastAsia"/>
        </w:rPr>
        <w:t>the</w:t>
      </w:r>
      <w:r w:rsidR="007D550A">
        <w:t xml:space="preserve"> </w:t>
      </w:r>
      <w:r w:rsidR="007D550A">
        <w:rPr>
          <w:rFonts w:hint="eastAsia"/>
        </w:rPr>
        <w:t>improvement</w:t>
      </w:r>
      <w:r w:rsidR="007D550A">
        <w:t xml:space="preserve"> </w:t>
      </w:r>
      <w:r w:rsidR="007D550A">
        <w:rPr>
          <w:rFonts w:hint="eastAsia"/>
        </w:rPr>
        <w:t>of</w:t>
      </w:r>
      <w:r w:rsidR="007D550A">
        <w:t xml:space="preserve"> </w:t>
      </w:r>
      <w:r w:rsidR="007D550A" w:rsidRPr="005C6F0B">
        <w:t>of SCell/SCG setup delay</w:t>
      </w:r>
      <w:r>
        <w:t>:</w:t>
      </w:r>
    </w:p>
    <w:p w14:paraId="7013AC6B" w14:textId="6941A240" w:rsidR="007D550A" w:rsidRPr="007759DA" w:rsidRDefault="007D550A" w:rsidP="007759DA">
      <w:pPr>
        <w:pStyle w:val="af6"/>
        <w:numPr>
          <w:ilvl w:val="0"/>
          <w:numId w:val="15"/>
        </w:numPr>
        <w:spacing w:line="288" w:lineRule="auto"/>
        <w:ind w:firstLineChars="0"/>
        <w:rPr>
          <w:rFonts w:hint="eastAsia"/>
          <w:sz w:val="22"/>
          <w:szCs w:val="22"/>
        </w:rPr>
      </w:pPr>
      <w:r w:rsidRPr="007D550A">
        <w:rPr>
          <w:rFonts w:hint="eastAsia"/>
          <w:sz w:val="22"/>
          <w:szCs w:val="22"/>
          <w:lang w:eastAsia="zh-CN"/>
        </w:rPr>
        <w:t>Solution</w:t>
      </w:r>
      <w:r w:rsidRPr="007D550A">
        <w:rPr>
          <w:sz w:val="22"/>
          <w:szCs w:val="22"/>
        </w:rPr>
        <w:t xml:space="preserve"> 1</w:t>
      </w:r>
      <w:r w:rsidRPr="007D550A">
        <w:rPr>
          <w:rFonts w:hint="eastAsia"/>
          <w:sz w:val="22"/>
          <w:szCs w:val="22"/>
        </w:rPr>
        <w:t>:</w:t>
      </w:r>
      <w:r w:rsidRPr="007D550A">
        <w:rPr>
          <w:sz w:val="22"/>
          <w:szCs w:val="22"/>
        </w:rPr>
        <w:t xml:space="preserve"> EMR</w:t>
      </w:r>
      <w:r w:rsidR="007759DA">
        <w:rPr>
          <w:sz w:val="22"/>
          <w:szCs w:val="22"/>
        </w:rPr>
        <w:t xml:space="preserve">+ </w:t>
      </w:r>
      <w:r w:rsidR="007759DA" w:rsidRPr="007759DA">
        <w:rPr>
          <w:sz w:val="22"/>
          <w:szCs w:val="22"/>
        </w:rPr>
        <w:t>verification</w:t>
      </w:r>
      <w:r w:rsidR="007759DA">
        <w:rPr>
          <w:sz w:val="22"/>
          <w:szCs w:val="22"/>
        </w:rPr>
        <w:t xml:space="preserve"> (Rel-18 EMR)</w:t>
      </w:r>
    </w:p>
    <w:p w14:paraId="0F34FAF1" w14:textId="6CA6CDA8" w:rsidR="00EF5AB9" w:rsidRDefault="00EF5AB9" w:rsidP="007D550A">
      <w:pPr>
        <w:pStyle w:val="af6"/>
        <w:numPr>
          <w:ilvl w:val="0"/>
          <w:numId w:val="15"/>
        </w:numPr>
        <w:spacing w:line="288" w:lineRule="auto"/>
        <w:ind w:firstLineChars="0"/>
        <w:rPr>
          <w:sz w:val="22"/>
          <w:szCs w:val="22"/>
        </w:rPr>
      </w:pPr>
      <w:r w:rsidRPr="007D550A">
        <w:rPr>
          <w:rFonts w:hint="eastAsia"/>
          <w:sz w:val="22"/>
          <w:szCs w:val="22"/>
        </w:rPr>
        <w:t>S</w:t>
      </w:r>
      <w:r w:rsidRPr="007D550A">
        <w:rPr>
          <w:sz w:val="22"/>
          <w:szCs w:val="22"/>
        </w:rPr>
        <w:t xml:space="preserve">olution </w:t>
      </w:r>
      <w:r w:rsidR="007759DA">
        <w:rPr>
          <w:sz w:val="22"/>
          <w:szCs w:val="22"/>
        </w:rPr>
        <w:t>2</w:t>
      </w:r>
      <w:r w:rsidRPr="007D550A">
        <w:rPr>
          <w:sz w:val="22"/>
          <w:szCs w:val="22"/>
        </w:rPr>
        <w:t xml:space="preserve">: Cell re-selection measurement reporting + </w:t>
      </w:r>
      <w:r w:rsidR="007759DA" w:rsidRPr="007759DA">
        <w:rPr>
          <w:sz w:val="22"/>
          <w:szCs w:val="22"/>
        </w:rPr>
        <w:t>verification</w:t>
      </w:r>
      <w:r w:rsidR="007759DA">
        <w:rPr>
          <w:sz w:val="22"/>
          <w:szCs w:val="22"/>
        </w:rPr>
        <w:t xml:space="preserve"> (Rel-18 CRMR)</w:t>
      </w:r>
    </w:p>
    <w:p w14:paraId="074D79CB" w14:textId="1BBE19D8" w:rsidR="007759DA" w:rsidRDefault="007759DA" w:rsidP="007759DA">
      <w:pPr>
        <w:rPr>
          <w:color w:val="000000"/>
          <w:szCs w:val="22"/>
        </w:rPr>
      </w:pPr>
      <w:r>
        <w:rPr>
          <w:szCs w:val="22"/>
        </w:rPr>
        <w:t>RAN4 specified the verification principle in TS 38.133 [3]</w:t>
      </w:r>
      <w:r>
        <w:rPr>
          <w:color w:val="000000"/>
          <w:szCs w:val="22"/>
        </w:rPr>
        <w:t>. In TS</w:t>
      </w:r>
      <w:r>
        <w:rPr>
          <w:color w:val="000000"/>
          <w:szCs w:val="22"/>
        </w:rPr>
        <w:t xml:space="preserve"> </w:t>
      </w:r>
      <w:r>
        <w:rPr>
          <w:color w:val="000000"/>
          <w:szCs w:val="22"/>
        </w:rPr>
        <w:t xml:space="preserve">38.133, if the validity timer is configured, </w:t>
      </w:r>
      <w:r>
        <w:t xml:space="preserve">validity check is needed. Otherwise, </w:t>
      </w:r>
      <w:r w:rsidRPr="007759DA">
        <w:t>the measurement results</w:t>
      </w:r>
      <w:r>
        <w:t xml:space="preserve"> only need to</w:t>
      </w:r>
      <w:r w:rsidRPr="007759DA">
        <w:t xml:space="preserve"> satisfy measurement accuracy requirement</w:t>
      </w:r>
      <w:r>
        <w:t>.</w:t>
      </w:r>
    </w:p>
    <w:tbl>
      <w:tblPr>
        <w:tblStyle w:val="ac"/>
        <w:tblW w:w="0" w:type="auto"/>
        <w:tblLook w:val="04A0" w:firstRow="1" w:lastRow="0" w:firstColumn="1" w:lastColumn="0" w:noHBand="0" w:noVBand="1"/>
      </w:tblPr>
      <w:tblGrid>
        <w:gridCol w:w="9629"/>
      </w:tblGrid>
      <w:tr w:rsidR="007759DA" w14:paraId="35986F7F" w14:textId="77777777" w:rsidTr="00FD12FB">
        <w:tc>
          <w:tcPr>
            <w:tcW w:w="9629" w:type="dxa"/>
          </w:tcPr>
          <w:p w14:paraId="424605B0" w14:textId="77777777" w:rsidR="007759DA" w:rsidRDefault="007759DA" w:rsidP="00FD12FB">
            <w:pPr>
              <w:pStyle w:val="3"/>
              <w:numPr>
                <w:ilvl w:val="0"/>
                <w:numId w:val="0"/>
              </w:numPr>
              <w:rPr>
                <w:rFonts w:eastAsia="Malgun Gothic"/>
                <w:lang w:eastAsia="ko-KR"/>
              </w:rPr>
            </w:pPr>
            <w:r w:rsidRPr="00102496">
              <w:rPr>
                <w:rFonts w:eastAsia="Malgun Gothic"/>
                <w:lang w:eastAsia="ko-KR"/>
              </w:rPr>
              <w:lastRenderedPageBreak/>
              <w:t>4.7</w:t>
            </w:r>
            <w:r w:rsidRPr="00102496">
              <w:rPr>
                <w:rFonts w:eastAsia="Malgun Gothic"/>
                <w:lang w:eastAsia="ko-KR"/>
              </w:rPr>
              <w:tab/>
              <w:t>Measurement report for fast CA/DC setup</w:t>
            </w:r>
          </w:p>
          <w:p w14:paraId="1354F979" w14:textId="77777777" w:rsidR="007759DA" w:rsidRPr="00102496" w:rsidRDefault="007759DA" w:rsidP="00FD12FB">
            <w:pPr>
              <w:rPr>
                <w:rFonts w:eastAsiaTheme="minorEastAsia"/>
              </w:rPr>
            </w:pPr>
            <w:r>
              <w:rPr>
                <w:rFonts w:eastAsiaTheme="minorEastAsia"/>
              </w:rPr>
              <w:t>……</w:t>
            </w:r>
          </w:p>
          <w:p w14:paraId="3DF343D7" w14:textId="77777777" w:rsidR="007759DA" w:rsidRPr="00A2656C" w:rsidRDefault="007759DA" w:rsidP="00FD12FB">
            <w:pPr>
              <w:pStyle w:val="3"/>
              <w:numPr>
                <w:ilvl w:val="0"/>
                <w:numId w:val="0"/>
              </w:numPr>
              <w:ind w:left="720" w:hanging="720"/>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387E6161" w14:textId="77777777" w:rsidR="007759DA" w:rsidRPr="00A2656C" w:rsidRDefault="007759DA" w:rsidP="00FD12FB">
            <w:r w:rsidRPr="00A2656C">
              <w:t>For a UE which supports [solution based on existing measurement] the UE shall be able to report valid measurement results upon RRC setup complete. The measurement results are considered valid if the following conditions are met:</w:t>
            </w:r>
          </w:p>
          <w:p w14:paraId="636A8AA5" w14:textId="77777777" w:rsidR="007759DA" w:rsidRPr="00A2656C" w:rsidRDefault="007759DA" w:rsidP="00FD12FB">
            <w:pPr>
              <w:pStyle w:val="B1"/>
              <w:rPr>
                <w:lang w:val="en-US"/>
              </w:rPr>
            </w:pPr>
            <w:r>
              <w:t>-</w:t>
            </w:r>
            <w:r>
              <w:tab/>
            </w:r>
            <w:r w:rsidRPr="00A2656C">
              <w:t xml:space="preserve">the measurements are performed </w:t>
            </w:r>
            <w:r w:rsidRPr="00A2656C">
              <w:rPr>
                <w:lang w:val="en-US"/>
              </w:rPr>
              <w:t>within the last [X] seconds before msg1 transmission for RRC resume/setup request, where [X] is configured by [TBD], and</w:t>
            </w:r>
          </w:p>
          <w:p w14:paraId="0955D5EE" w14:textId="77777777" w:rsidR="007759DA" w:rsidRPr="00A2656C" w:rsidRDefault="007759DA" w:rsidP="00FD12FB">
            <w:pPr>
              <w:pStyle w:val="B1"/>
              <w:rPr>
                <w:lang w:val="en-US"/>
              </w:rPr>
            </w:pPr>
            <w:r>
              <w:rPr>
                <w:lang w:val="en-US"/>
              </w:rPr>
              <w:t>-</w:t>
            </w:r>
            <w:r>
              <w:rPr>
                <w:lang w:val="en-US"/>
              </w:rPr>
              <w:tab/>
            </w:r>
            <w:r w:rsidRPr="00A2656C">
              <w:rPr>
                <w:lang w:val="en-US"/>
              </w:rPr>
              <w:t>the measurement results satisfy measurement accuracy requirement at the measurement instance.</w:t>
            </w:r>
          </w:p>
          <w:p w14:paraId="3CFCB3D9" w14:textId="77777777" w:rsidR="007759DA" w:rsidRPr="00A2656C" w:rsidRDefault="007759DA" w:rsidP="00FD12FB">
            <w:r w:rsidRPr="00A2656C">
              <w:t xml:space="preserve">Otherwise, the measurement results are considered invalid. The UE shall not report invalid measurement results. </w:t>
            </w:r>
            <w:r w:rsidRPr="002A26B4">
              <w:rPr>
                <w:highlight w:val="yellow"/>
                <w:lang w:val="en-US"/>
              </w:rPr>
              <w:t>If network doesn’t provide configuration of [X], UE is not required to perform validity check but the measurement results satisfy measurement accuracy requirement at the measurement instance.</w:t>
            </w:r>
          </w:p>
          <w:p w14:paraId="458C6200" w14:textId="77777777" w:rsidR="007759DA" w:rsidRPr="002A26B4" w:rsidRDefault="007759DA" w:rsidP="00FD12FB">
            <w:r w:rsidRPr="00A2656C">
              <w:t>Editor’s note, the section may be further updated, if needed</w:t>
            </w:r>
          </w:p>
        </w:tc>
      </w:tr>
    </w:tbl>
    <w:p w14:paraId="5C300CFD" w14:textId="543F6E64" w:rsidR="00622F12" w:rsidRDefault="00622F12" w:rsidP="00D9747F">
      <w:pPr>
        <w:rPr>
          <w:rFonts w:hint="eastAsia"/>
        </w:rPr>
      </w:pPr>
    </w:p>
    <w:p w14:paraId="564401D9" w14:textId="1F0BE2F1" w:rsidR="00622F12" w:rsidRDefault="00622F12" w:rsidP="00D9747F">
      <w:r>
        <w:t>According to above solutions, we can discuss whether to support the following combinations:</w:t>
      </w:r>
    </w:p>
    <w:p w14:paraId="5C6059DF" w14:textId="5BC9D6C8" w:rsidR="00622F12" w:rsidRPr="007759DA" w:rsidRDefault="00622F12" w:rsidP="007759DA">
      <w:pPr>
        <w:pStyle w:val="af6"/>
        <w:numPr>
          <w:ilvl w:val="0"/>
          <w:numId w:val="15"/>
        </w:numPr>
        <w:spacing w:line="288" w:lineRule="auto"/>
        <w:ind w:firstLineChars="0"/>
        <w:rPr>
          <w:rFonts w:hint="eastAsia"/>
          <w:sz w:val="22"/>
          <w:szCs w:val="22"/>
        </w:rPr>
      </w:pPr>
      <w:r>
        <w:rPr>
          <w:sz w:val="22"/>
          <w:szCs w:val="22"/>
          <w:lang w:eastAsia="zh-CN"/>
        </w:rPr>
        <w:t>Combination</w:t>
      </w:r>
      <w:r w:rsidRPr="007D550A">
        <w:rPr>
          <w:sz w:val="22"/>
          <w:szCs w:val="22"/>
        </w:rPr>
        <w:t xml:space="preserve"> </w:t>
      </w:r>
      <w:r>
        <w:rPr>
          <w:sz w:val="22"/>
          <w:szCs w:val="22"/>
        </w:rPr>
        <w:t xml:space="preserve">A: Rel-16 EMR and </w:t>
      </w:r>
      <w:r w:rsidR="007759DA">
        <w:rPr>
          <w:sz w:val="22"/>
          <w:szCs w:val="22"/>
        </w:rPr>
        <w:t>Rel-18 EMR</w:t>
      </w:r>
    </w:p>
    <w:p w14:paraId="501E0F4E" w14:textId="4194A1FD" w:rsidR="00622F12" w:rsidRPr="007D550A" w:rsidRDefault="00622F12" w:rsidP="00622F12">
      <w:pPr>
        <w:pStyle w:val="af6"/>
        <w:numPr>
          <w:ilvl w:val="0"/>
          <w:numId w:val="15"/>
        </w:numPr>
        <w:spacing w:line="288" w:lineRule="auto"/>
        <w:ind w:firstLineChars="0"/>
        <w:rPr>
          <w:sz w:val="22"/>
          <w:szCs w:val="22"/>
        </w:rPr>
      </w:pPr>
      <w:r>
        <w:rPr>
          <w:rFonts w:eastAsiaTheme="minorEastAsia" w:hint="eastAsia"/>
          <w:sz w:val="22"/>
          <w:szCs w:val="22"/>
          <w:lang w:eastAsia="zh-CN"/>
        </w:rPr>
        <w:t>C</w:t>
      </w:r>
      <w:r>
        <w:rPr>
          <w:rFonts w:eastAsiaTheme="minorEastAsia"/>
          <w:sz w:val="22"/>
          <w:szCs w:val="22"/>
          <w:lang w:eastAsia="zh-CN"/>
        </w:rPr>
        <w:t xml:space="preserve">ombination </w:t>
      </w:r>
      <w:r w:rsidR="007759DA">
        <w:rPr>
          <w:rFonts w:eastAsiaTheme="minorEastAsia"/>
          <w:sz w:val="22"/>
          <w:szCs w:val="22"/>
          <w:lang w:eastAsia="zh-CN"/>
        </w:rPr>
        <w:t>B</w:t>
      </w:r>
      <w:r>
        <w:rPr>
          <w:rFonts w:eastAsiaTheme="minorEastAsia"/>
          <w:sz w:val="22"/>
          <w:szCs w:val="22"/>
          <w:lang w:eastAsia="zh-CN"/>
        </w:rPr>
        <w:t>:</w:t>
      </w:r>
      <w:r w:rsidR="007759DA">
        <w:rPr>
          <w:sz w:val="22"/>
          <w:szCs w:val="22"/>
        </w:rPr>
        <w:t xml:space="preserve"> Rel-18 EMR and Rel-18 CRMC</w:t>
      </w:r>
    </w:p>
    <w:p w14:paraId="260E01F5" w14:textId="1B8193C8" w:rsidR="00622F12" w:rsidRDefault="00136631" w:rsidP="00D8500D">
      <w:r>
        <w:t>N</w:t>
      </w:r>
      <w:r w:rsidRPr="00136631">
        <w:t>aturally</w:t>
      </w:r>
      <w:r>
        <w:t xml:space="preserve">, the support of combination A </w:t>
      </w:r>
      <w:r w:rsidRPr="00136631">
        <w:t>will lead to duplication</w:t>
      </w:r>
      <w:r>
        <w:t xml:space="preserve"> in reporting. </w:t>
      </w:r>
      <w:r w:rsidR="007759DA">
        <w:t>T</w:t>
      </w:r>
      <w:r>
        <w:t xml:space="preserve">he measurement results of </w:t>
      </w:r>
      <w:r w:rsidR="007759DA">
        <w:t xml:space="preserve">Rel-18 EMR </w:t>
      </w:r>
      <w:r>
        <w:t>is the subset of the</w:t>
      </w:r>
      <w:r w:rsidR="007759DA">
        <w:t xml:space="preserve"> Rel-16 EMR</w:t>
      </w:r>
      <w:r>
        <w:t xml:space="preserve">. Hence, the combination </w:t>
      </w:r>
      <w:r w:rsidR="007759DA">
        <w:t xml:space="preserve">A </w:t>
      </w:r>
      <w:r>
        <w:t>shall not be supported.</w:t>
      </w:r>
      <w:r w:rsidR="00D8500D" w:rsidRPr="00D8500D">
        <w:t xml:space="preserve"> </w:t>
      </w:r>
      <w:r w:rsidR="00D8500D">
        <w:t>If EMR</w:t>
      </w:r>
      <w:r w:rsidR="007759DA">
        <w:t xml:space="preserve"> and </w:t>
      </w:r>
      <w:r w:rsidR="007759DA">
        <w:rPr>
          <w:szCs w:val="22"/>
        </w:rPr>
        <w:t>validity timer are</w:t>
      </w:r>
      <w:r w:rsidR="00D8500D">
        <w:t xml:space="preserve"> configured</w:t>
      </w:r>
      <w:r w:rsidR="007759DA">
        <w:t xml:space="preserve"> (i.e., Rel-18 EMR is configured)</w:t>
      </w:r>
      <w:r w:rsidR="00D8500D">
        <w:t>, UE only report</w:t>
      </w:r>
      <w:r w:rsidR="007759DA">
        <w:t>s</w:t>
      </w:r>
      <w:r w:rsidR="00D8500D">
        <w:t xml:space="preserve"> the valid measurement results and the Rel-16 EMR results without validity check shall not be reported.</w:t>
      </w:r>
    </w:p>
    <w:p w14:paraId="1234A154" w14:textId="7504730A" w:rsidR="006049CA" w:rsidRDefault="00136631" w:rsidP="00D9747F">
      <w:pPr>
        <w:rPr>
          <w:bCs/>
          <w:color w:val="000000"/>
          <w:szCs w:val="22"/>
        </w:rPr>
      </w:pPr>
      <w:r>
        <w:rPr>
          <w:rFonts w:hint="eastAsia"/>
        </w:rPr>
        <w:t>F</w:t>
      </w:r>
      <w:r>
        <w:t xml:space="preserve">or combination </w:t>
      </w:r>
      <w:r w:rsidR="007759DA">
        <w:t>B</w:t>
      </w:r>
      <w:r>
        <w:t xml:space="preserve">, according to RAN4’s agreement, the intention of </w:t>
      </w:r>
      <w:r w:rsidR="006049CA">
        <w:rPr>
          <w:rFonts w:hint="eastAsia"/>
        </w:rPr>
        <w:t>reporting</w:t>
      </w:r>
      <w:r w:rsidR="006049CA">
        <w:t xml:space="preserve"> </w:t>
      </w:r>
      <w:r w:rsidR="006049CA">
        <w:rPr>
          <w:rFonts w:hint="eastAsia"/>
        </w:rPr>
        <w:t>cell</w:t>
      </w:r>
      <w:r w:rsidR="006049CA">
        <w:t xml:space="preserve"> </w:t>
      </w:r>
      <w:r w:rsidR="006049CA">
        <w:rPr>
          <w:rFonts w:hint="eastAsia"/>
        </w:rPr>
        <w:t>re-selection</w:t>
      </w:r>
      <w:r w:rsidR="006049CA">
        <w:t xml:space="preserve"> measurement is for the UE</w:t>
      </w:r>
      <w:r w:rsidR="006049CA" w:rsidRPr="006049CA">
        <w:rPr>
          <w:bCs/>
          <w:color w:val="000000"/>
          <w:szCs w:val="22"/>
        </w:rPr>
        <w:t xml:space="preserve"> which is not capable of EMR</w:t>
      </w:r>
      <w:r w:rsidR="006049CA">
        <w:rPr>
          <w:bCs/>
          <w:color w:val="000000"/>
          <w:szCs w:val="22"/>
        </w:rPr>
        <w:t xml:space="preserve">. And network can configure the band associated with cell re-selection </w:t>
      </w:r>
      <w:r w:rsidR="007759DA">
        <w:rPr>
          <w:bCs/>
          <w:color w:val="000000"/>
          <w:szCs w:val="22"/>
        </w:rPr>
        <w:t>measurements</w:t>
      </w:r>
      <w:r w:rsidR="006049CA">
        <w:rPr>
          <w:bCs/>
          <w:color w:val="000000"/>
          <w:szCs w:val="22"/>
        </w:rPr>
        <w:t xml:space="preserve"> as the EMR band if UE support EMR. Hence, we think combination </w:t>
      </w:r>
      <w:r w:rsidR="007759DA">
        <w:rPr>
          <w:bCs/>
          <w:color w:val="000000"/>
          <w:szCs w:val="22"/>
        </w:rPr>
        <w:t>B</w:t>
      </w:r>
      <w:r w:rsidR="006049CA">
        <w:rPr>
          <w:bCs/>
          <w:color w:val="000000"/>
          <w:szCs w:val="22"/>
        </w:rPr>
        <w:t xml:space="preserve"> is not needed.</w:t>
      </w:r>
      <w:r w:rsidR="00D8500D">
        <w:rPr>
          <w:bCs/>
          <w:color w:val="000000"/>
          <w:szCs w:val="22"/>
        </w:rPr>
        <w:t xml:space="preserve"> T</w:t>
      </w:r>
      <w:r w:rsidR="00D8500D">
        <w:t xml:space="preserve">he EMR and cell re-selection measurement reporting shall not be </w:t>
      </w:r>
      <w:r w:rsidR="007759DA">
        <w:t xml:space="preserve">reported </w:t>
      </w:r>
      <w:r w:rsidR="00D8500D">
        <w:t xml:space="preserve">simultaneously for Rel-18 </w:t>
      </w:r>
      <w:r w:rsidR="007759DA">
        <w:t xml:space="preserve">idle/inactive </w:t>
      </w:r>
      <w:r w:rsidR="00D8500D">
        <w:t>measurement</w:t>
      </w:r>
      <w:r w:rsidR="007759DA">
        <w:t>. A</w:t>
      </w:r>
      <w:r w:rsidR="00D8500D">
        <w:t>nd if the UE is not capable of EMR, when the measurement results during idle/inactive mode are available and valid, UE can report these results f</w:t>
      </w:r>
      <w:r w:rsidR="007759DA">
        <w:t>or</w:t>
      </w:r>
      <w:r w:rsidR="00D8500D">
        <w:t xml:space="preserve"> cell re-selection.</w:t>
      </w:r>
    </w:p>
    <w:p w14:paraId="009B52E6" w14:textId="6789FEF2" w:rsidR="00D8500D" w:rsidRDefault="00D8500D" w:rsidP="00D9747F">
      <w:pPr>
        <w:rPr>
          <w:bCs/>
          <w:color w:val="000000"/>
          <w:szCs w:val="22"/>
        </w:rPr>
      </w:pPr>
      <w:r>
        <w:rPr>
          <w:bCs/>
          <w:color w:val="000000"/>
          <w:szCs w:val="22"/>
        </w:rPr>
        <w:t>In conclusion, we provide the P1, as shown below.</w:t>
      </w:r>
    </w:p>
    <w:p w14:paraId="5359F641" w14:textId="7741B8F3" w:rsidR="008048DC" w:rsidRDefault="008048DC" w:rsidP="00D9747F">
      <w:pPr>
        <w:rPr>
          <w:b/>
          <w:bCs/>
        </w:rPr>
      </w:pPr>
      <w:r>
        <w:rPr>
          <w:rFonts w:hint="eastAsia"/>
          <w:b/>
          <w:bCs/>
        </w:rPr>
        <w:t>Proposal</w:t>
      </w:r>
      <w:r>
        <w:rPr>
          <w:b/>
          <w:bCs/>
        </w:rPr>
        <w:t xml:space="preserve"> 1</w:t>
      </w:r>
      <w:r>
        <w:rPr>
          <w:rFonts w:hint="eastAsia"/>
          <w:b/>
          <w:bCs/>
        </w:rPr>
        <w:t>:</w:t>
      </w:r>
      <w:r>
        <w:rPr>
          <w:b/>
          <w:bCs/>
        </w:rPr>
        <w:t xml:space="preserve"> For the improvement of SCell/SCG setup delay</w:t>
      </w:r>
      <w:r w:rsidR="005B779D">
        <w:rPr>
          <w:b/>
          <w:bCs/>
        </w:rPr>
        <w:t xml:space="preserve"> (</w:t>
      </w:r>
      <w:r w:rsidR="005B779D" w:rsidRPr="001F10B3">
        <w:rPr>
          <w:b/>
          <w:color w:val="000000"/>
          <w:szCs w:val="22"/>
        </w:rPr>
        <w:t xml:space="preserve">Rel-18 </w:t>
      </w:r>
      <w:r w:rsidR="005B779D" w:rsidRPr="002D5D84">
        <w:rPr>
          <w:b/>
          <w:color w:val="000000"/>
          <w:szCs w:val="22"/>
        </w:rPr>
        <w:t>idle/inactive</w:t>
      </w:r>
      <w:r w:rsidR="005B779D" w:rsidRPr="001F10B3">
        <w:rPr>
          <w:b/>
          <w:color w:val="000000"/>
          <w:szCs w:val="22"/>
        </w:rPr>
        <w:t xml:space="preserve"> measurement</w:t>
      </w:r>
      <w:r w:rsidR="005B779D">
        <w:rPr>
          <w:b/>
          <w:color w:val="000000"/>
          <w:szCs w:val="22"/>
        </w:rPr>
        <w:t xml:space="preserve"> reporting</w:t>
      </w:r>
      <w:r w:rsidR="005B779D">
        <w:rPr>
          <w:b/>
          <w:bCs/>
        </w:rPr>
        <w:t>)</w:t>
      </w:r>
      <w:r>
        <w:rPr>
          <w:b/>
          <w:bCs/>
        </w:rPr>
        <w:t>, the following</w:t>
      </w:r>
      <w:r w:rsidR="00D8500D">
        <w:rPr>
          <w:b/>
          <w:bCs/>
        </w:rPr>
        <w:t xml:space="preserve"> items can be supported:</w:t>
      </w:r>
    </w:p>
    <w:p w14:paraId="5B8BF9DC" w14:textId="4C8D58F0" w:rsidR="00D8500D" w:rsidRPr="00D8500D" w:rsidRDefault="00D8500D" w:rsidP="00D8500D">
      <w:pPr>
        <w:pStyle w:val="af6"/>
        <w:numPr>
          <w:ilvl w:val="0"/>
          <w:numId w:val="15"/>
        </w:numPr>
        <w:spacing w:line="288" w:lineRule="auto"/>
        <w:ind w:firstLineChars="0"/>
        <w:rPr>
          <w:b/>
          <w:bCs/>
          <w:sz w:val="22"/>
          <w:szCs w:val="22"/>
        </w:rPr>
      </w:pPr>
      <w:r w:rsidRPr="00D8500D">
        <w:rPr>
          <w:b/>
          <w:bCs/>
          <w:sz w:val="22"/>
          <w:szCs w:val="22"/>
          <w:lang w:eastAsia="zh-CN"/>
        </w:rPr>
        <w:t>If the UE is capable of Rel-16 EMR, the network can configure UE to report the measurement results of the</w:t>
      </w:r>
      <w:r w:rsidRPr="00D8500D">
        <w:rPr>
          <w:b/>
          <w:bCs/>
          <w:sz w:val="22"/>
          <w:szCs w:val="22"/>
        </w:rPr>
        <w:t xml:space="preserve"> EMR with/without Rel-18 validity timer</w:t>
      </w:r>
    </w:p>
    <w:p w14:paraId="23FD4D82" w14:textId="5EBA4C4E" w:rsidR="00D8500D" w:rsidRPr="00D8500D" w:rsidRDefault="00D8500D" w:rsidP="00D8500D">
      <w:pPr>
        <w:pStyle w:val="af6"/>
        <w:numPr>
          <w:ilvl w:val="0"/>
          <w:numId w:val="15"/>
        </w:numPr>
        <w:spacing w:line="288" w:lineRule="auto"/>
        <w:ind w:firstLineChars="0"/>
        <w:rPr>
          <w:b/>
          <w:bCs/>
          <w:sz w:val="22"/>
          <w:szCs w:val="22"/>
        </w:rPr>
      </w:pPr>
      <w:r w:rsidRPr="00D8500D">
        <w:rPr>
          <w:b/>
          <w:bCs/>
          <w:sz w:val="22"/>
          <w:szCs w:val="22"/>
        </w:rPr>
        <w:t xml:space="preserve">If the UE is not capable of Rel-16 EMR, the network can configure UE to report the idle/inactive measurement results </w:t>
      </w:r>
      <w:r w:rsidR="007759DA">
        <w:rPr>
          <w:b/>
          <w:bCs/>
          <w:sz w:val="22"/>
          <w:szCs w:val="22"/>
        </w:rPr>
        <w:t>for</w:t>
      </w:r>
      <w:r w:rsidRPr="00D8500D">
        <w:rPr>
          <w:b/>
          <w:bCs/>
          <w:sz w:val="22"/>
          <w:szCs w:val="22"/>
        </w:rPr>
        <w:t xml:space="preserve"> the cell re-selection with/without Rel-18 validity timer.</w:t>
      </w:r>
    </w:p>
    <w:p w14:paraId="6DDF2422" w14:textId="77777777" w:rsidR="00D9747F" w:rsidRPr="00D9747F" w:rsidRDefault="00D9747F" w:rsidP="00D9747F"/>
    <w:p w14:paraId="0D4F3AC9" w14:textId="5289108F" w:rsidR="006935FF" w:rsidRDefault="006935FF" w:rsidP="00D9747F">
      <w:pPr>
        <w:pStyle w:val="2"/>
        <w:tabs>
          <w:tab w:val="clear" w:pos="1002"/>
          <w:tab w:val="num" w:pos="576"/>
        </w:tabs>
        <w:spacing w:line="240" w:lineRule="auto"/>
        <w:ind w:left="576"/>
        <w:jc w:val="left"/>
        <w:rPr>
          <w:lang w:eastAsia="zh-CN"/>
        </w:rPr>
      </w:pPr>
      <w:r>
        <w:rPr>
          <w:rFonts w:hint="eastAsia"/>
          <w:lang w:eastAsia="zh-CN"/>
        </w:rPr>
        <w:t>H</w:t>
      </w:r>
      <w:r>
        <w:rPr>
          <w:lang w:eastAsia="zh-CN"/>
        </w:rPr>
        <w:t xml:space="preserve">ow to </w:t>
      </w:r>
      <w:r w:rsidR="00D8500D">
        <w:rPr>
          <w:lang w:eastAsia="zh-CN"/>
        </w:rPr>
        <w:t xml:space="preserve">derive and store </w:t>
      </w:r>
      <w:r>
        <w:rPr>
          <w:lang w:eastAsia="zh-CN"/>
        </w:rPr>
        <w:t xml:space="preserve">the Rel-18 measurement </w:t>
      </w:r>
      <w:r w:rsidR="007759DA">
        <w:rPr>
          <w:lang w:eastAsia="zh-CN"/>
        </w:rPr>
        <w:t>results</w:t>
      </w:r>
    </w:p>
    <w:p w14:paraId="387E53AF" w14:textId="77777777" w:rsidR="00D8500D" w:rsidRDefault="00D8500D" w:rsidP="00D8500D">
      <w:r>
        <w:t>For the configuration of Rel-18 idle/inactive measurements, there are two cases can be discussed according to the solutions provided in section 2.1:</w:t>
      </w:r>
    </w:p>
    <w:p w14:paraId="615D3BAF" w14:textId="77777777" w:rsidR="00D8500D" w:rsidRDefault="00D8500D" w:rsidP="00D8500D">
      <w:r>
        <w:lastRenderedPageBreak/>
        <w:t xml:space="preserve">Case 1: </w:t>
      </w:r>
      <w:r>
        <w:rPr>
          <w:rFonts w:hint="eastAsia"/>
        </w:rPr>
        <w:t>For</w:t>
      </w:r>
      <w:r>
        <w:t xml:space="preserve"> </w:t>
      </w:r>
      <w:r>
        <w:rPr>
          <w:rFonts w:hint="eastAsia"/>
        </w:rPr>
        <w:t>the</w:t>
      </w:r>
      <w:r>
        <w:t xml:space="preserve"> </w:t>
      </w:r>
      <w:r>
        <w:rPr>
          <w:rFonts w:hint="eastAsia"/>
        </w:rPr>
        <w:t>UE</w:t>
      </w:r>
      <w:r>
        <w:t xml:space="preserve"> </w:t>
      </w:r>
      <w:r>
        <w:rPr>
          <w:rFonts w:hint="eastAsia"/>
        </w:rPr>
        <w:t>which</w:t>
      </w:r>
      <w:r>
        <w:t xml:space="preserve"> </w:t>
      </w:r>
      <w:r>
        <w:rPr>
          <w:rFonts w:hint="eastAsia"/>
        </w:rPr>
        <w:t>is</w:t>
      </w:r>
      <w:r>
        <w:t xml:space="preserve"> </w:t>
      </w:r>
      <w:r>
        <w:rPr>
          <w:rFonts w:hint="eastAsia"/>
        </w:rPr>
        <w:t>capable</w:t>
      </w:r>
      <w:r>
        <w:t xml:space="preserve"> </w:t>
      </w:r>
      <w:r>
        <w:rPr>
          <w:rFonts w:hint="eastAsia"/>
        </w:rPr>
        <w:t>for</w:t>
      </w:r>
      <w:r>
        <w:t xml:space="preserve"> </w:t>
      </w:r>
      <w:r>
        <w:rPr>
          <w:rFonts w:hint="eastAsia"/>
        </w:rPr>
        <w:t>EMR</w:t>
      </w:r>
      <w:r>
        <w:t>:</w:t>
      </w:r>
    </w:p>
    <w:p w14:paraId="50C7A3FB" w14:textId="0559A168" w:rsidR="00D8500D" w:rsidRDefault="00AF148F" w:rsidP="00D8500D">
      <w:r>
        <w:t>T</w:t>
      </w:r>
      <w:r w:rsidR="00D8500D">
        <w:rPr>
          <w:iCs/>
        </w:rPr>
        <w:t xml:space="preserve">he legacy Rel-16 EMR procedure can be reused to derive the measurements results for Rel-18 </w:t>
      </w:r>
      <w:r w:rsidR="007759DA">
        <w:rPr>
          <w:iCs/>
        </w:rPr>
        <w:t xml:space="preserve">idle/inactive </w:t>
      </w:r>
      <w:r w:rsidR="00D8500D">
        <w:rPr>
          <w:iCs/>
        </w:rPr>
        <w:t>measurement</w:t>
      </w:r>
      <w:r w:rsidR="007759DA">
        <w:rPr>
          <w:iCs/>
        </w:rPr>
        <w:t>s (Rel-18 EMR)</w:t>
      </w:r>
      <w:r w:rsidR="00D8500D">
        <w:t>.</w:t>
      </w:r>
    </w:p>
    <w:p w14:paraId="15EAB43F" w14:textId="77777777" w:rsidR="00D8500D" w:rsidRDefault="00D8500D" w:rsidP="00D8500D">
      <w:r>
        <w:rPr>
          <w:rFonts w:hint="eastAsia"/>
        </w:rPr>
        <w:t>Case</w:t>
      </w:r>
      <w:r>
        <w:t xml:space="preserve"> 2: For the UE which is not capable for EMR:</w:t>
      </w:r>
    </w:p>
    <w:p w14:paraId="6811831E" w14:textId="424028BD" w:rsidR="00D8500D" w:rsidRDefault="00AF148F" w:rsidP="00D8500D">
      <w:r>
        <w:t>T</w:t>
      </w:r>
      <w:r w:rsidR="00D8500D">
        <w:t xml:space="preserve">he legacy procedure </w:t>
      </w:r>
      <w:r w:rsidR="007759DA">
        <w:t>of</w:t>
      </w:r>
      <w:r w:rsidR="00D8500D">
        <w:t xml:space="preserve"> the idle/inactive measurement for cell re-selection is enough</w:t>
      </w:r>
      <w:r w:rsidR="007759DA">
        <w:t xml:space="preserve"> for Rel-18 CRMR</w:t>
      </w:r>
      <w:r w:rsidR="00D8500D">
        <w:t>, no change is needed.</w:t>
      </w:r>
    </w:p>
    <w:p w14:paraId="7C5EA7AA" w14:textId="135A1C08" w:rsidR="00D8500D" w:rsidRPr="00D41C91" w:rsidRDefault="00D8500D" w:rsidP="006935FF">
      <w:pPr>
        <w:rPr>
          <w:b/>
          <w:lang w:eastAsia="x-none"/>
        </w:rPr>
      </w:pPr>
      <w:bookmarkStart w:id="2" w:name="_Hlk159239205"/>
      <w:r w:rsidRPr="006670AC">
        <w:rPr>
          <w:b/>
        </w:rPr>
        <w:t xml:space="preserve">Observation 1: </w:t>
      </w:r>
      <w:r>
        <w:rPr>
          <w:b/>
        </w:rPr>
        <w:t>T</w:t>
      </w:r>
      <w:r w:rsidRPr="006670AC">
        <w:rPr>
          <w:b/>
          <w:lang w:eastAsia="en-GB"/>
        </w:rPr>
        <w:t xml:space="preserve">he current specification without change can support </w:t>
      </w:r>
      <w:r w:rsidRPr="006670AC">
        <w:rPr>
          <w:b/>
        </w:rPr>
        <w:t>the measu</w:t>
      </w:r>
      <w:r>
        <w:rPr>
          <w:b/>
        </w:rPr>
        <w:t>rement pe</w:t>
      </w:r>
      <w:r w:rsidR="007759DA">
        <w:rPr>
          <w:b/>
        </w:rPr>
        <w:t>r</w:t>
      </w:r>
      <w:r>
        <w:rPr>
          <w:b/>
        </w:rPr>
        <w:t xml:space="preserve">forming </w:t>
      </w:r>
      <w:r w:rsidR="001F10B3">
        <w:rPr>
          <w:rFonts w:hint="eastAsia"/>
          <w:b/>
        </w:rPr>
        <w:t>for</w:t>
      </w:r>
      <w:r w:rsidR="001F10B3">
        <w:rPr>
          <w:b/>
        </w:rPr>
        <w:t xml:space="preserve"> </w:t>
      </w:r>
      <w:r w:rsidR="007759DA">
        <w:rPr>
          <w:b/>
        </w:rPr>
        <w:t xml:space="preserve">the Rel-18 idle/inactive measurement to </w:t>
      </w:r>
      <w:r>
        <w:rPr>
          <w:b/>
        </w:rPr>
        <w:t>improv</w:t>
      </w:r>
      <w:r w:rsidR="007759DA">
        <w:rPr>
          <w:b/>
        </w:rPr>
        <w:t xml:space="preserve">e </w:t>
      </w:r>
      <w:r w:rsidRPr="006670AC">
        <w:rPr>
          <w:b/>
        </w:rPr>
        <w:t>SCell/SCG setup delay</w:t>
      </w:r>
      <w:r>
        <w:rPr>
          <w:b/>
        </w:rPr>
        <w:t xml:space="preserve">. </w:t>
      </w:r>
    </w:p>
    <w:bookmarkEnd w:id="2"/>
    <w:p w14:paraId="76C68431" w14:textId="3BA12A41" w:rsidR="00D8500D" w:rsidRDefault="006935FF" w:rsidP="006935FF">
      <w:r w:rsidRPr="00D9747F">
        <w:t>In</w:t>
      </w:r>
      <w:r>
        <w:t xml:space="preserve"> previous meeting</w:t>
      </w:r>
      <w:r w:rsidRPr="00D9747F">
        <w:t xml:space="preserve">, RAN2 expects to reuse legacy EMR to great extent. </w:t>
      </w:r>
      <w:r w:rsidR="00AF148F">
        <w:t>However, i</w:t>
      </w:r>
      <w:r>
        <w:rPr>
          <w:rFonts w:hint="eastAsia"/>
        </w:rPr>
        <w:t>n</w:t>
      </w:r>
      <w:r>
        <w:t xml:space="preserve"> </w:t>
      </w:r>
      <w:r>
        <w:rPr>
          <w:rFonts w:hint="eastAsia"/>
        </w:rPr>
        <w:t>the</w:t>
      </w:r>
      <w:r>
        <w:t xml:space="preserve"> </w:t>
      </w:r>
      <w:r>
        <w:rPr>
          <w:rFonts w:hint="eastAsia"/>
        </w:rPr>
        <w:t>current</w:t>
      </w:r>
      <w:r>
        <w:t xml:space="preserve"> </w:t>
      </w:r>
      <w:r>
        <w:rPr>
          <w:rFonts w:hint="eastAsia"/>
        </w:rPr>
        <w:t>specification</w:t>
      </w:r>
      <w:r>
        <w:t xml:space="preserve">, the idle/inactive measurement reporting can only include the </w:t>
      </w:r>
      <w:r w:rsidR="008048DC">
        <w:t>measurement results of Rel-</w:t>
      </w:r>
      <w:r w:rsidR="007759DA">
        <w:t>1</w:t>
      </w:r>
      <w:r w:rsidR="008048DC">
        <w:t xml:space="preserve">6 EMR which is stored in </w:t>
      </w:r>
      <w:r w:rsidR="008048DC" w:rsidRPr="00AF148F">
        <w:rPr>
          <w:i/>
          <w:iCs/>
        </w:rPr>
        <w:t>VarMeasIdle</w:t>
      </w:r>
      <w:r w:rsidR="00D8500D" w:rsidRPr="00AF148F">
        <w:rPr>
          <w:i/>
          <w:iCs/>
        </w:rPr>
        <w:t>Report</w:t>
      </w:r>
      <w:r w:rsidR="008048DC">
        <w:t xml:space="preserve">. To support the reporting of cell re-selection measurements, UE also needs to store the measurement results </w:t>
      </w:r>
      <w:r w:rsidR="007759DA">
        <w:t>for</w:t>
      </w:r>
      <w:r w:rsidR="008048DC">
        <w:t xml:space="preserve"> cell re-selection. </w:t>
      </w:r>
    </w:p>
    <w:p w14:paraId="73267E01" w14:textId="6E996AC0" w:rsidR="00E03F42" w:rsidRDefault="00D8500D" w:rsidP="00E03F42">
      <w:r>
        <w:t xml:space="preserve">In section 2.1, we </w:t>
      </w:r>
      <w:r w:rsidR="00E03F42">
        <w:t>provided our views it is not</w:t>
      </w:r>
      <w:r w:rsidR="00E03F42" w:rsidRPr="00E03F42">
        <w:t xml:space="preserve"> need</w:t>
      </w:r>
      <w:r w:rsidR="00E03F42">
        <w:t>ed</w:t>
      </w:r>
      <w:r w:rsidR="00E03F42" w:rsidRPr="00E03F42">
        <w:t xml:space="preserve"> to report R</w:t>
      </w:r>
      <w:r w:rsidR="007759DA">
        <w:t>el-</w:t>
      </w:r>
      <w:r w:rsidR="00E03F42" w:rsidRPr="00E03F42">
        <w:t xml:space="preserve">16 EMR result together with R18 </w:t>
      </w:r>
      <w:r w:rsidR="00E03F42">
        <w:t>idle/inactive measurement reporting</w:t>
      </w:r>
      <w:r w:rsidR="00E03F42" w:rsidRPr="00E03F42">
        <w:t>.</w:t>
      </w:r>
      <w:r w:rsidR="00E03F42">
        <w:t xml:space="preserve"> Hence, the current UE variable </w:t>
      </w:r>
      <w:r w:rsidR="00E03F42" w:rsidRPr="00AF148F">
        <w:rPr>
          <w:i/>
          <w:iCs/>
        </w:rPr>
        <w:t>VarMeasIdleReport</w:t>
      </w:r>
      <w:r w:rsidR="00E03F42">
        <w:t xml:space="preserve"> can be used to store the measurement results </w:t>
      </w:r>
      <w:r w:rsidR="007759DA">
        <w:t xml:space="preserve">for </w:t>
      </w:r>
      <w:r w:rsidR="00E03F42">
        <w:t>Rel-18 idle/inactive measurement reporting to reduce the specification impact</w:t>
      </w:r>
      <w:r w:rsidR="007759DA">
        <w:t>, which can include the measurement results for cell re-selection.</w:t>
      </w:r>
    </w:p>
    <w:p w14:paraId="7C6625F2" w14:textId="13015C2E" w:rsidR="00E03F42" w:rsidRPr="00E03F42" w:rsidRDefault="00E03F42" w:rsidP="00E03F42">
      <w:pPr>
        <w:rPr>
          <w:b/>
          <w:bCs/>
        </w:rPr>
      </w:pPr>
      <w:r w:rsidRPr="00E03F42">
        <w:rPr>
          <w:b/>
          <w:bCs/>
        </w:rPr>
        <w:t xml:space="preserve">Proposal </w:t>
      </w:r>
      <w:r>
        <w:rPr>
          <w:b/>
          <w:bCs/>
        </w:rPr>
        <w:t xml:space="preserve">2: </w:t>
      </w:r>
      <w:r w:rsidRPr="00E03F42">
        <w:rPr>
          <w:b/>
          <w:bCs/>
        </w:rPr>
        <w:t>In Rel-18 idle/inactive measurement reporting, the</w:t>
      </w:r>
      <w:r w:rsidR="007759DA" w:rsidRPr="007759DA">
        <w:t xml:space="preserve"> </w:t>
      </w:r>
      <w:r w:rsidR="007759DA" w:rsidRPr="007759DA">
        <w:rPr>
          <w:b/>
          <w:bCs/>
        </w:rPr>
        <w:t>UE variable</w:t>
      </w:r>
      <w:r w:rsidRPr="00E03F42">
        <w:rPr>
          <w:b/>
          <w:bCs/>
        </w:rPr>
        <w:t xml:space="preserve"> </w:t>
      </w:r>
      <w:r w:rsidRPr="001F10B3">
        <w:rPr>
          <w:b/>
          <w:bCs/>
          <w:i/>
          <w:iCs/>
        </w:rPr>
        <w:t>VarMeasIdleReport</w:t>
      </w:r>
      <w:r w:rsidRPr="00E03F42">
        <w:rPr>
          <w:b/>
          <w:bCs/>
        </w:rPr>
        <w:t xml:space="preserve"> </w:t>
      </w:r>
      <w:r w:rsidR="007759DA">
        <w:rPr>
          <w:b/>
          <w:bCs/>
        </w:rPr>
        <w:t>can be</w:t>
      </w:r>
      <w:r w:rsidRPr="00E03F42">
        <w:rPr>
          <w:b/>
          <w:bCs/>
        </w:rPr>
        <w:t xml:space="preserve"> reused to store the measurement results </w:t>
      </w:r>
      <w:r w:rsidR="007759DA">
        <w:rPr>
          <w:b/>
          <w:bCs/>
        </w:rPr>
        <w:t xml:space="preserve">for </w:t>
      </w:r>
      <w:r w:rsidRPr="00E03F42">
        <w:rPr>
          <w:b/>
          <w:bCs/>
        </w:rPr>
        <w:t>EMR or cell re-selection</w:t>
      </w:r>
      <w:r w:rsidR="007759DA">
        <w:rPr>
          <w:b/>
          <w:bCs/>
        </w:rPr>
        <w:t>.</w:t>
      </w:r>
      <w:r w:rsidRPr="00E03F42">
        <w:rPr>
          <w:b/>
          <w:bCs/>
        </w:rPr>
        <w:t xml:space="preserve"> </w:t>
      </w:r>
    </w:p>
    <w:p w14:paraId="084299E9" w14:textId="38FB3EDD" w:rsidR="005C6F0B" w:rsidRDefault="008048DC" w:rsidP="00A354ED">
      <w:pPr>
        <w:pStyle w:val="2"/>
        <w:ind w:left="578" w:hanging="578"/>
        <w:rPr>
          <w:lang w:eastAsia="zh-CN"/>
        </w:rPr>
      </w:pPr>
      <w:r>
        <w:rPr>
          <w:lang w:eastAsia="zh-CN"/>
        </w:rPr>
        <w:t xml:space="preserve">How to </w:t>
      </w:r>
      <w:r w:rsidR="007A71B7">
        <w:rPr>
          <w:lang w:eastAsia="zh-CN"/>
        </w:rPr>
        <w:t>configure Rel-18 idle/inactive measurement reporting</w:t>
      </w:r>
    </w:p>
    <w:p w14:paraId="0CBB5C73" w14:textId="4390A9E0" w:rsidR="00E03F42" w:rsidRPr="00D41C91" w:rsidRDefault="00D41C91" w:rsidP="00E03F42">
      <w:pPr>
        <w:rPr>
          <w:iCs/>
          <w:lang w:eastAsia="en-GB"/>
        </w:rPr>
      </w:pPr>
      <w:r>
        <w:rPr>
          <w:rFonts w:hint="eastAsia"/>
        </w:rPr>
        <w:t>F</w:t>
      </w:r>
      <w:r w:rsidR="00E03F42" w:rsidRPr="00D9747F">
        <w:t xml:space="preserve">or the </w:t>
      </w:r>
      <w:r>
        <w:rPr>
          <w:rFonts w:hint="eastAsia"/>
        </w:rPr>
        <w:t>reporting</w:t>
      </w:r>
      <w:r>
        <w:t xml:space="preserve"> </w:t>
      </w:r>
      <w:r w:rsidR="00E03F42" w:rsidRPr="00D9747F">
        <w:t xml:space="preserve">of Rel-18 </w:t>
      </w:r>
      <w:r w:rsidR="007759DA">
        <w:rPr>
          <w:iCs/>
          <w:lang w:eastAsia="en-GB"/>
        </w:rPr>
        <w:t>idle/inactive</w:t>
      </w:r>
      <w:r w:rsidR="00E03F42" w:rsidRPr="00D9747F">
        <w:rPr>
          <w:iCs/>
          <w:lang w:eastAsia="en-GB"/>
        </w:rPr>
        <w:t xml:space="preserve"> measurement, we prefer to reuse the legacy EMR procedure as much as possible.</w:t>
      </w:r>
      <w:r w:rsidR="00E03F42">
        <w:rPr>
          <w:iCs/>
          <w:lang w:eastAsia="en-GB"/>
        </w:rPr>
        <w:t xml:space="preserve"> </w:t>
      </w:r>
    </w:p>
    <w:p w14:paraId="7F9ABB21" w14:textId="068F1E02" w:rsidR="00AC6ABD" w:rsidRPr="0073799C" w:rsidRDefault="00AC6ABD" w:rsidP="00B75198">
      <w:pPr>
        <w:rPr>
          <w:i/>
          <w:szCs w:val="22"/>
          <w:u w:val="single"/>
        </w:rPr>
      </w:pPr>
      <w:r w:rsidRPr="0073799C">
        <w:rPr>
          <w:i/>
          <w:szCs w:val="22"/>
          <w:u w:val="single"/>
        </w:rPr>
        <w:t>1) H</w:t>
      </w:r>
      <w:r w:rsidR="00071186" w:rsidRPr="0073799C">
        <w:rPr>
          <w:i/>
          <w:szCs w:val="22"/>
          <w:u w:val="single"/>
        </w:rPr>
        <w:t>ow to select</w:t>
      </w:r>
      <w:r w:rsidRPr="0073799C">
        <w:rPr>
          <w:i/>
          <w:szCs w:val="22"/>
          <w:u w:val="single"/>
        </w:rPr>
        <w:t xml:space="preserve"> the frequencies </w:t>
      </w:r>
      <w:r w:rsidR="00071186" w:rsidRPr="0073799C">
        <w:rPr>
          <w:i/>
          <w:szCs w:val="22"/>
          <w:u w:val="single"/>
        </w:rPr>
        <w:t>to report</w:t>
      </w:r>
    </w:p>
    <w:p w14:paraId="213F2F3C" w14:textId="188BF35B" w:rsidR="00D41C91" w:rsidRDefault="00AC6ABD" w:rsidP="00AC6ABD">
      <w:pPr>
        <w:rPr>
          <w:bCs/>
          <w:color w:val="000000"/>
          <w:szCs w:val="22"/>
        </w:rPr>
      </w:pPr>
      <w:r w:rsidRPr="0073799C">
        <w:rPr>
          <w:szCs w:val="22"/>
        </w:rPr>
        <w:t xml:space="preserve">Based on RAN4 agreement, the NW </w:t>
      </w:r>
      <w:r w:rsidRPr="0073799C">
        <w:rPr>
          <w:rFonts w:hint="eastAsia"/>
          <w:szCs w:val="22"/>
        </w:rPr>
        <w:t>can</w:t>
      </w:r>
      <w:r w:rsidRPr="0073799C">
        <w:rPr>
          <w:szCs w:val="22"/>
        </w:rPr>
        <w:t xml:space="preserve"> configure for which band UE should report, and the UE can report </w:t>
      </w:r>
      <w:r w:rsidRPr="0073799C">
        <w:rPr>
          <w:bCs/>
          <w:color w:val="000000"/>
          <w:szCs w:val="22"/>
        </w:rPr>
        <w:t xml:space="preserve">the frequencies configured for the EMR </w:t>
      </w:r>
      <w:r w:rsidR="00D41C91">
        <w:rPr>
          <w:rFonts w:hint="eastAsia"/>
          <w:bCs/>
          <w:color w:val="000000"/>
          <w:szCs w:val="22"/>
        </w:rPr>
        <w:t>or</w:t>
      </w:r>
      <w:r w:rsidR="00D41C91">
        <w:rPr>
          <w:bCs/>
          <w:color w:val="000000"/>
          <w:szCs w:val="22"/>
        </w:rPr>
        <w:t xml:space="preserve"> </w:t>
      </w:r>
      <w:r w:rsidR="00D41C91">
        <w:rPr>
          <w:rFonts w:hint="eastAsia"/>
          <w:bCs/>
          <w:color w:val="000000"/>
          <w:szCs w:val="22"/>
        </w:rPr>
        <w:t>the</w:t>
      </w:r>
      <w:r w:rsidR="00D41C91">
        <w:rPr>
          <w:bCs/>
          <w:color w:val="000000"/>
          <w:szCs w:val="22"/>
        </w:rPr>
        <w:t xml:space="preserve"> </w:t>
      </w:r>
      <w:r w:rsidR="00D41C91">
        <w:rPr>
          <w:rFonts w:hint="eastAsia"/>
          <w:bCs/>
          <w:color w:val="000000"/>
          <w:szCs w:val="22"/>
        </w:rPr>
        <w:t>target</w:t>
      </w:r>
      <w:r w:rsidR="00D41C91">
        <w:rPr>
          <w:bCs/>
          <w:color w:val="000000"/>
          <w:szCs w:val="22"/>
        </w:rPr>
        <w:t xml:space="preserve"> </w:t>
      </w:r>
      <w:r w:rsidR="00D41C91">
        <w:rPr>
          <w:rFonts w:hint="eastAsia"/>
          <w:bCs/>
          <w:color w:val="000000"/>
          <w:szCs w:val="22"/>
        </w:rPr>
        <w:t>frequenc</w:t>
      </w:r>
      <w:r w:rsidR="007759DA">
        <w:rPr>
          <w:bCs/>
          <w:color w:val="000000"/>
          <w:szCs w:val="22"/>
        </w:rPr>
        <w:t>is</w:t>
      </w:r>
      <w:r w:rsidR="00D41C91">
        <w:rPr>
          <w:bCs/>
          <w:color w:val="000000"/>
          <w:szCs w:val="22"/>
        </w:rPr>
        <w:t xml:space="preserve"> </w:t>
      </w:r>
      <w:r w:rsidR="00D41C91">
        <w:rPr>
          <w:rFonts w:hint="eastAsia"/>
          <w:bCs/>
          <w:color w:val="000000"/>
          <w:szCs w:val="22"/>
        </w:rPr>
        <w:t>of</w:t>
      </w:r>
      <w:r w:rsidR="00D41C91">
        <w:rPr>
          <w:bCs/>
          <w:color w:val="000000"/>
          <w:szCs w:val="22"/>
        </w:rPr>
        <w:t xml:space="preserve"> </w:t>
      </w:r>
      <w:r w:rsidRPr="0073799C">
        <w:rPr>
          <w:bCs/>
          <w:color w:val="000000"/>
          <w:szCs w:val="22"/>
        </w:rPr>
        <w:t>cell re</w:t>
      </w:r>
      <w:r w:rsidR="00D41C91">
        <w:rPr>
          <w:bCs/>
          <w:color w:val="000000"/>
          <w:szCs w:val="22"/>
        </w:rPr>
        <w:t>-</w:t>
      </w:r>
      <w:r w:rsidRPr="0073799C">
        <w:rPr>
          <w:bCs/>
          <w:color w:val="000000"/>
          <w:szCs w:val="22"/>
        </w:rPr>
        <w:t xml:space="preserve">selection. </w:t>
      </w:r>
      <w:r w:rsidR="00071186" w:rsidRPr="0073799C">
        <w:rPr>
          <w:rFonts w:eastAsia="Malgun Gothic"/>
          <w:szCs w:val="22"/>
          <w:lang w:eastAsia="ko-KR"/>
        </w:rPr>
        <w:t>Based on RAN4 agreement, the UE may report the frequency which is not be used for SCell/SCG.</w:t>
      </w:r>
      <w:r w:rsidR="004C7EEA" w:rsidRPr="0073799C">
        <w:rPr>
          <w:bCs/>
          <w:color w:val="000000"/>
          <w:szCs w:val="22"/>
        </w:rPr>
        <w:t xml:space="preserve"> </w:t>
      </w:r>
      <w:r w:rsidR="00D41C91">
        <w:rPr>
          <w:rFonts w:hint="eastAsia"/>
          <w:bCs/>
          <w:color w:val="000000"/>
          <w:szCs w:val="22"/>
        </w:rPr>
        <w:t>But</w:t>
      </w:r>
      <w:r w:rsidR="00D41C91">
        <w:rPr>
          <w:bCs/>
          <w:color w:val="000000"/>
          <w:szCs w:val="22"/>
        </w:rPr>
        <w:t xml:space="preserve"> </w:t>
      </w:r>
      <w:r w:rsidR="00D41C91">
        <w:rPr>
          <w:rFonts w:hint="eastAsia"/>
          <w:bCs/>
          <w:color w:val="000000"/>
          <w:szCs w:val="22"/>
        </w:rPr>
        <w:t>i</w:t>
      </w:r>
      <w:r w:rsidR="004C7EEA" w:rsidRPr="0073799C">
        <w:rPr>
          <w:bCs/>
          <w:color w:val="000000"/>
          <w:szCs w:val="22"/>
        </w:rPr>
        <w:t xml:space="preserve">n </w:t>
      </w:r>
      <w:r w:rsidR="004C7EEA" w:rsidRPr="0073799C">
        <w:rPr>
          <w:szCs w:val="22"/>
        </w:rPr>
        <w:t xml:space="preserve">Rel-16 EMR, the </w:t>
      </w:r>
      <w:r w:rsidR="004C7EEA" w:rsidRPr="0073799C">
        <w:rPr>
          <w:bCs/>
          <w:color w:val="000000"/>
          <w:szCs w:val="22"/>
        </w:rPr>
        <w:t xml:space="preserve">UE only reports the frequencies configured by the network. </w:t>
      </w:r>
    </w:p>
    <w:p w14:paraId="34C6E1B3" w14:textId="77777777" w:rsidR="005B779D" w:rsidRDefault="004C7EEA" w:rsidP="00AC6ABD">
      <w:r w:rsidRPr="0073799C">
        <w:rPr>
          <w:bCs/>
          <w:color w:val="000000"/>
          <w:szCs w:val="22"/>
        </w:rPr>
        <w:t xml:space="preserve">Because the Rel-18 measurement reporting is configured for SCell/SCG setup, it is </w:t>
      </w:r>
      <w:r w:rsidRPr="0073799C">
        <w:rPr>
          <w:rFonts w:eastAsia="Malgun Gothic"/>
          <w:szCs w:val="22"/>
          <w:lang w:eastAsia="ko-KR"/>
        </w:rPr>
        <w:t>better to report the frequencies which is configured by the networ</w:t>
      </w:r>
      <w:r w:rsidR="00A4643E">
        <w:rPr>
          <w:rFonts w:eastAsia="Malgun Gothic"/>
          <w:szCs w:val="22"/>
          <w:lang w:eastAsia="ko-KR"/>
        </w:rPr>
        <w:t xml:space="preserve">k. According to section 2.1, the UE doesn’t need to be configured to report Rel-16 EMR and </w:t>
      </w:r>
      <w:r w:rsidR="00A4643E" w:rsidRPr="00A4643E">
        <w:rPr>
          <w:rFonts w:eastAsia="Malgun Gothic"/>
          <w:szCs w:val="22"/>
          <w:lang w:eastAsia="ko-KR"/>
        </w:rPr>
        <w:t>Rel-18 idle/inactive measurement reporting</w:t>
      </w:r>
      <w:r w:rsidR="00A4643E">
        <w:rPr>
          <w:rFonts w:eastAsia="Malgun Gothic"/>
          <w:szCs w:val="22"/>
          <w:lang w:eastAsia="ko-KR"/>
        </w:rPr>
        <w:t xml:space="preserve"> (based on EMR or cell re-selection) </w:t>
      </w:r>
      <w:r w:rsidR="00A4643E">
        <w:t xml:space="preserve">simultaneously. So, the legacy IE </w:t>
      </w:r>
      <w:r w:rsidR="00A4643E" w:rsidRPr="00A4643E">
        <w:rPr>
          <w:i/>
          <w:iCs/>
        </w:rPr>
        <w:t>MeasIdleConfig</w:t>
      </w:r>
      <w:r w:rsidR="00A4643E">
        <w:t xml:space="preserve"> </w:t>
      </w:r>
      <w:r w:rsidR="00A4643E">
        <w:rPr>
          <w:rFonts w:hint="eastAsia"/>
        </w:rPr>
        <w:t>can</w:t>
      </w:r>
      <w:r w:rsidR="00A4643E">
        <w:t xml:space="preserve"> </w:t>
      </w:r>
      <w:r w:rsidR="00A4643E">
        <w:rPr>
          <w:rFonts w:hint="eastAsia"/>
        </w:rPr>
        <w:t>be</w:t>
      </w:r>
      <w:r w:rsidR="00A4643E">
        <w:t xml:space="preserve"> </w:t>
      </w:r>
      <w:r w:rsidR="00A4643E">
        <w:rPr>
          <w:rFonts w:hint="eastAsia"/>
        </w:rPr>
        <w:t>reused</w:t>
      </w:r>
      <w:r w:rsidR="00A4643E">
        <w:t xml:space="preserve"> </w:t>
      </w:r>
      <w:r w:rsidR="00A4643E">
        <w:rPr>
          <w:rFonts w:hint="eastAsia"/>
        </w:rPr>
        <w:t>to</w:t>
      </w:r>
      <w:r w:rsidR="00A4643E">
        <w:t xml:space="preserve"> </w:t>
      </w:r>
      <w:r w:rsidR="00A4643E">
        <w:rPr>
          <w:rFonts w:hint="eastAsia"/>
        </w:rPr>
        <w:t>configure</w:t>
      </w:r>
      <w:r w:rsidR="00507CB5">
        <w:t xml:space="preserve"> </w:t>
      </w:r>
      <w:r w:rsidR="00507CB5">
        <w:rPr>
          <w:rFonts w:hint="eastAsia"/>
        </w:rPr>
        <w:t>the</w:t>
      </w:r>
      <w:r w:rsidR="00507CB5">
        <w:t xml:space="preserve"> </w:t>
      </w:r>
      <w:r w:rsidR="00507CB5">
        <w:rPr>
          <w:rFonts w:hint="eastAsia"/>
        </w:rPr>
        <w:t>measured</w:t>
      </w:r>
      <w:r w:rsidR="00507CB5">
        <w:t xml:space="preserve"> </w:t>
      </w:r>
      <w:r w:rsidR="00507CB5">
        <w:rPr>
          <w:rFonts w:hint="eastAsia"/>
        </w:rPr>
        <w:t>and/</w:t>
      </w:r>
      <w:r w:rsidR="00507CB5">
        <w:t xml:space="preserve">or reported frequencies. And similar to the Rel-16 EMR, the IE </w:t>
      </w:r>
      <w:r w:rsidR="00507CB5" w:rsidRPr="00A4643E">
        <w:rPr>
          <w:i/>
          <w:iCs/>
        </w:rPr>
        <w:t>MeasIdleConfig</w:t>
      </w:r>
      <w:r w:rsidR="00507CB5">
        <w:t xml:space="preserve"> can be configured in </w:t>
      </w:r>
      <w:r w:rsidR="00507CB5" w:rsidRPr="005B779D">
        <w:rPr>
          <w:i/>
          <w:iCs/>
        </w:rPr>
        <w:t>RRCRelease</w:t>
      </w:r>
      <w:r w:rsidR="00507CB5">
        <w:t xml:space="preserve"> or </w:t>
      </w:r>
      <w:r w:rsidR="00507CB5" w:rsidRPr="005B779D">
        <w:rPr>
          <w:i/>
          <w:iCs/>
        </w:rPr>
        <w:t>SIB 11</w:t>
      </w:r>
      <w:r w:rsidR="00507CB5">
        <w:t>.</w:t>
      </w:r>
      <w:r w:rsidR="00102496">
        <w:t xml:space="preserve"> </w:t>
      </w:r>
    </w:p>
    <w:p w14:paraId="38F8060E" w14:textId="052D4543" w:rsidR="00AC6ABD" w:rsidRPr="00507CB5" w:rsidRDefault="00102496" w:rsidP="00AC6ABD">
      <w:pPr>
        <w:rPr>
          <w:rFonts w:eastAsia="Malgun Gothic"/>
          <w:szCs w:val="22"/>
          <w:lang w:eastAsia="ko-KR"/>
        </w:rPr>
      </w:pPr>
      <w:r w:rsidRPr="00102496">
        <w:t>To distinguish</w:t>
      </w:r>
      <w:r>
        <w:t xml:space="preserve"> between Rel-16</w:t>
      </w:r>
      <w:r w:rsidRPr="00102496">
        <w:t xml:space="preserve"> EMR </w:t>
      </w:r>
      <w:r>
        <w:t>and</w:t>
      </w:r>
      <w:r w:rsidRPr="00102496">
        <w:t xml:space="preserve"> </w:t>
      </w:r>
      <w:r>
        <w:t xml:space="preserve">Rel-18 idle/inactive measurement reporting, a new </w:t>
      </w:r>
      <w:r w:rsidRPr="00102496">
        <w:t>indicator</w:t>
      </w:r>
      <w:r>
        <w:t xml:space="preserve"> can be introduced in the legacy IE </w:t>
      </w:r>
      <w:r w:rsidRPr="00A4643E">
        <w:rPr>
          <w:i/>
          <w:iCs/>
        </w:rPr>
        <w:t>MeasIdleConfig</w:t>
      </w:r>
      <w:r w:rsidRPr="00102496">
        <w:t xml:space="preserve"> </w:t>
      </w:r>
      <w:r>
        <w:t>to indicate it is configured for Rel-18 idle/inactive measurement reporting.</w:t>
      </w:r>
    </w:p>
    <w:p w14:paraId="6BDB325F" w14:textId="79BC6F16" w:rsidR="007A71B7" w:rsidRPr="00102496" w:rsidRDefault="00071186" w:rsidP="00B75198">
      <w:pPr>
        <w:rPr>
          <w:b/>
        </w:rPr>
      </w:pPr>
      <w:r w:rsidRPr="001F10B3">
        <w:rPr>
          <w:rFonts w:eastAsia="Malgun Gothic"/>
          <w:b/>
          <w:szCs w:val="22"/>
          <w:lang w:eastAsia="ko-KR"/>
        </w:rPr>
        <w:t xml:space="preserve">Proposal </w:t>
      </w:r>
      <w:r w:rsidR="002D5D84">
        <w:rPr>
          <w:rFonts w:eastAsia="Malgun Gothic"/>
          <w:b/>
          <w:szCs w:val="22"/>
          <w:lang w:eastAsia="ko-KR"/>
        </w:rPr>
        <w:t>3</w:t>
      </w:r>
      <w:r w:rsidRPr="001F10B3">
        <w:rPr>
          <w:rFonts w:eastAsia="Malgun Gothic"/>
          <w:b/>
          <w:szCs w:val="22"/>
          <w:lang w:eastAsia="ko-KR"/>
        </w:rPr>
        <w:t>:</w:t>
      </w:r>
      <w:r w:rsidRPr="001F10B3">
        <w:rPr>
          <w:b/>
          <w:color w:val="000000"/>
          <w:szCs w:val="22"/>
        </w:rPr>
        <w:t xml:space="preserve"> </w:t>
      </w:r>
      <w:r w:rsidR="00B75198" w:rsidRPr="001F10B3">
        <w:rPr>
          <w:b/>
          <w:szCs w:val="22"/>
        </w:rPr>
        <w:t xml:space="preserve">Similar to Rel-16 EMR, the </w:t>
      </w:r>
      <w:r w:rsidR="00B75198" w:rsidRPr="001F10B3">
        <w:rPr>
          <w:b/>
          <w:color w:val="000000"/>
          <w:szCs w:val="22"/>
        </w:rPr>
        <w:t>UE only reports th</w:t>
      </w:r>
      <w:r w:rsidR="004C7EEA" w:rsidRPr="001F10B3">
        <w:rPr>
          <w:b/>
          <w:color w:val="000000"/>
          <w:szCs w:val="22"/>
        </w:rPr>
        <w:t>e frequencies configured by the network</w:t>
      </w:r>
      <w:r w:rsidR="00B75198" w:rsidRPr="001F10B3">
        <w:rPr>
          <w:b/>
          <w:color w:val="000000"/>
          <w:szCs w:val="22"/>
        </w:rPr>
        <w:t xml:space="preserve"> for the Rel-18 </w:t>
      </w:r>
      <w:r w:rsidR="002D5D84" w:rsidRPr="002D5D84">
        <w:rPr>
          <w:b/>
          <w:color w:val="000000"/>
          <w:szCs w:val="22"/>
        </w:rPr>
        <w:t>idle/inactive</w:t>
      </w:r>
      <w:r w:rsidRPr="001F10B3">
        <w:rPr>
          <w:b/>
          <w:color w:val="000000"/>
          <w:szCs w:val="22"/>
        </w:rPr>
        <w:t xml:space="preserve"> measurement</w:t>
      </w:r>
      <w:r w:rsidR="005B779D">
        <w:rPr>
          <w:b/>
          <w:color w:val="000000"/>
          <w:szCs w:val="22"/>
        </w:rPr>
        <w:t xml:space="preserve"> reporting</w:t>
      </w:r>
      <w:r w:rsidR="00B75198" w:rsidRPr="001F10B3">
        <w:rPr>
          <w:b/>
          <w:color w:val="000000"/>
          <w:szCs w:val="22"/>
        </w:rPr>
        <w:t>.</w:t>
      </w:r>
      <w:r w:rsidR="00507CB5" w:rsidRPr="001F10B3">
        <w:rPr>
          <w:b/>
          <w:color w:val="000000"/>
          <w:szCs w:val="22"/>
        </w:rPr>
        <w:t xml:space="preserve"> </w:t>
      </w:r>
      <w:r w:rsidR="001F10B3" w:rsidRPr="001F10B3">
        <w:rPr>
          <w:b/>
          <w:color w:val="000000"/>
          <w:szCs w:val="22"/>
        </w:rPr>
        <w:t xml:space="preserve">The </w:t>
      </w:r>
      <w:r w:rsidR="001F10B3" w:rsidRPr="001F10B3">
        <w:rPr>
          <w:b/>
        </w:rPr>
        <w:t>Rel-16</w:t>
      </w:r>
      <w:r w:rsidR="00507CB5" w:rsidRPr="001F10B3">
        <w:rPr>
          <w:b/>
        </w:rPr>
        <w:t xml:space="preserve"> IE </w:t>
      </w:r>
      <w:r w:rsidR="00507CB5" w:rsidRPr="001F10B3">
        <w:rPr>
          <w:b/>
          <w:i/>
          <w:iCs/>
        </w:rPr>
        <w:t>MeasIdleConfig</w:t>
      </w:r>
      <w:r w:rsidR="00507CB5" w:rsidRPr="001F10B3">
        <w:rPr>
          <w:b/>
        </w:rPr>
        <w:t xml:space="preserve"> </w:t>
      </w:r>
      <w:r w:rsidR="00507CB5" w:rsidRPr="001F10B3">
        <w:rPr>
          <w:rFonts w:hint="eastAsia"/>
          <w:b/>
        </w:rPr>
        <w:t>can</w:t>
      </w:r>
      <w:r w:rsidR="00507CB5" w:rsidRPr="001F10B3">
        <w:rPr>
          <w:b/>
        </w:rPr>
        <w:t xml:space="preserve"> </w:t>
      </w:r>
      <w:r w:rsidR="00507CB5" w:rsidRPr="001F10B3">
        <w:rPr>
          <w:rFonts w:hint="eastAsia"/>
          <w:b/>
        </w:rPr>
        <w:t>be</w:t>
      </w:r>
      <w:r w:rsidR="00507CB5" w:rsidRPr="001F10B3">
        <w:rPr>
          <w:b/>
        </w:rPr>
        <w:t xml:space="preserve"> </w:t>
      </w:r>
      <w:r w:rsidR="00507CB5" w:rsidRPr="001F10B3">
        <w:rPr>
          <w:rFonts w:hint="eastAsia"/>
          <w:b/>
        </w:rPr>
        <w:t>reused</w:t>
      </w:r>
      <w:r w:rsidR="00507CB5" w:rsidRPr="001F10B3">
        <w:rPr>
          <w:b/>
        </w:rPr>
        <w:t xml:space="preserve"> </w:t>
      </w:r>
      <w:r w:rsidR="00507CB5" w:rsidRPr="001F10B3">
        <w:rPr>
          <w:rFonts w:hint="eastAsia"/>
          <w:b/>
        </w:rPr>
        <w:t>to</w:t>
      </w:r>
      <w:r w:rsidR="00507CB5" w:rsidRPr="001F10B3">
        <w:rPr>
          <w:b/>
        </w:rPr>
        <w:t xml:space="preserve"> </w:t>
      </w:r>
      <w:r w:rsidR="00507CB5" w:rsidRPr="001F10B3">
        <w:rPr>
          <w:rFonts w:hint="eastAsia"/>
          <w:b/>
        </w:rPr>
        <w:t>configure</w:t>
      </w:r>
      <w:r w:rsidR="00507CB5" w:rsidRPr="001F10B3">
        <w:rPr>
          <w:b/>
        </w:rPr>
        <w:t xml:space="preserve"> </w:t>
      </w:r>
      <w:r w:rsidR="00507CB5" w:rsidRPr="001F10B3">
        <w:rPr>
          <w:rFonts w:hint="eastAsia"/>
          <w:b/>
        </w:rPr>
        <w:t>the</w:t>
      </w:r>
      <w:r w:rsidR="00507CB5" w:rsidRPr="001F10B3">
        <w:rPr>
          <w:b/>
        </w:rPr>
        <w:t xml:space="preserve"> frequencies</w:t>
      </w:r>
      <w:r w:rsidR="001F10B3">
        <w:rPr>
          <w:b/>
        </w:rPr>
        <w:t xml:space="preserve"> </w:t>
      </w:r>
      <w:r w:rsidR="001F10B3">
        <w:rPr>
          <w:rFonts w:hint="eastAsia"/>
          <w:b/>
        </w:rPr>
        <w:t>to</w:t>
      </w:r>
      <w:r w:rsidR="001F10B3">
        <w:rPr>
          <w:b/>
        </w:rPr>
        <w:t xml:space="preserve"> </w:t>
      </w:r>
      <w:r w:rsidR="001F10B3">
        <w:rPr>
          <w:rFonts w:hint="eastAsia"/>
          <w:b/>
        </w:rPr>
        <w:t>be</w:t>
      </w:r>
      <w:r w:rsidR="001F10B3">
        <w:rPr>
          <w:b/>
        </w:rPr>
        <w:t xml:space="preserve"> </w:t>
      </w:r>
      <w:r w:rsidR="001F10B3" w:rsidRPr="001F10B3">
        <w:rPr>
          <w:rFonts w:hint="eastAsia"/>
          <w:b/>
        </w:rPr>
        <w:t>measured</w:t>
      </w:r>
      <w:r w:rsidR="001F10B3" w:rsidRPr="001F10B3">
        <w:rPr>
          <w:b/>
        </w:rPr>
        <w:t xml:space="preserve"> </w:t>
      </w:r>
      <w:r w:rsidR="001F10B3" w:rsidRPr="001F10B3">
        <w:rPr>
          <w:rFonts w:hint="eastAsia"/>
          <w:b/>
        </w:rPr>
        <w:t>and/</w:t>
      </w:r>
      <w:r w:rsidR="001F10B3" w:rsidRPr="001F10B3">
        <w:rPr>
          <w:b/>
        </w:rPr>
        <w:t>or reported for Rel-18</w:t>
      </w:r>
      <w:r w:rsidR="001F10B3">
        <w:rPr>
          <w:b/>
        </w:rPr>
        <w:t>,</w:t>
      </w:r>
      <w:r w:rsidR="001F10B3" w:rsidRPr="001F10B3">
        <w:rPr>
          <w:b/>
        </w:rPr>
        <w:t xml:space="preserve"> and </w:t>
      </w:r>
      <w:r w:rsidR="00507CB5" w:rsidRPr="001F10B3">
        <w:rPr>
          <w:b/>
        </w:rPr>
        <w:t xml:space="preserve">the IE </w:t>
      </w:r>
      <w:r w:rsidR="00507CB5" w:rsidRPr="001F10B3">
        <w:rPr>
          <w:b/>
          <w:i/>
          <w:iCs/>
        </w:rPr>
        <w:t>MeasIdleConfig</w:t>
      </w:r>
      <w:r w:rsidR="00507CB5" w:rsidRPr="001F10B3">
        <w:rPr>
          <w:b/>
        </w:rPr>
        <w:t xml:space="preserve"> can be configured in </w:t>
      </w:r>
      <w:r w:rsidR="00507CB5" w:rsidRPr="001F10B3">
        <w:rPr>
          <w:b/>
          <w:i/>
          <w:iCs/>
        </w:rPr>
        <w:t>RRCRelease</w:t>
      </w:r>
      <w:r w:rsidR="00507CB5" w:rsidRPr="001F10B3">
        <w:rPr>
          <w:b/>
        </w:rPr>
        <w:t xml:space="preserve"> </w:t>
      </w:r>
      <w:r w:rsidR="005B779D">
        <w:rPr>
          <w:b/>
        </w:rPr>
        <w:t>and/</w:t>
      </w:r>
      <w:r w:rsidR="00507CB5" w:rsidRPr="001F10B3">
        <w:rPr>
          <w:b/>
        </w:rPr>
        <w:t xml:space="preserve">or </w:t>
      </w:r>
      <w:r w:rsidR="00507CB5" w:rsidRPr="001F10B3">
        <w:rPr>
          <w:b/>
          <w:i/>
          <w:iCs/>
        </w:rPr>
        <w:t>SIB11</w:t>
      </w:r>
      <w:r w:rsidR="00507CB5" w:rsidRPr="001F10B3">
        <w:rPr>
          <w:b/>
        </w:rPr>
        <w:t>.</w:t>
      </w:r>
    </w:p>
    <w:p w14:paraId="77D26EC8" w14:textId="35DFA021" w:rsidR="007A71B7" w:rsidRPr="00102496" w:rsidRDefault="007A71B7" w:rsidP="00B75198">
      <w:pPr>
        <w:rPr>
          <w:rFonts w:eastAsia="Malgun Gothic"/>
          <w:b/>
          <w:szCs w:val="22"/>
          <w:lang w:eastAsia="ko-KR"/>
        </w:rPr>
      </w:pPr>
      <w:r w:rsidRPr="00102496">
        <w:rPr>
          <w:rFonts w:hint="eastAsia"/>
          <w:b/>
        </w:rPr>
        <w:lastRenderedPageBreak/>
        <w:t>P</w:t>
      </w:r>
      <w:r w:rsidRPr="00102496">
        <w:rPr>
          <w:b/>
        </w:rPr>
        <w:t xml:space="preserve">roposal </w:t>
      </w:r>
      <w:r w:rsidR="00102496" w:rsidRPr="00102496">
        <w:rPr>
          <w:b/>
        </w:rPr>
        <w:t xml:space="preserve">4: To distinguish between Rel-16 EMR and Rel-18 idle/inactive measurement reporting, introduce a new indicator in the legacy IE </w:t>
      </w:r>
      <w:r w:rsidR="00102496" w:rsidRPr="00102496">
        <w:rPr>
          <w:b/>
          <w:i/>
          <w:iCs/>
        </w:rPr>
        <w:t>MeasIdleConfig</w:t>
      </w:r>
      <w:r w:rsidR="00102496" w:rsidRPr="00102496">
        <w:rPr>
          <w:b/>
        </w:rPr>
        <w:t xml:space="preserve"> to indicate it is configured for Rel-18 idle/inactive measurement reporting.</w:t>
      </w:r>
    </w:p>
    <w:p w14:paraId="74389A71" w14:textId="42C2F435" w:rsidR="00102496" w:rsidRPr="00102496" w:rsidRDefault="00102496" w:rsidP="00102496">
      <w:pPr>
        <w:rPr>
          <w:i/>
          <w:szCs w:val="22"/>
          <w:u w:val="single"/>
        </w:rPr>
      </w:pPr>
      <w:r>
        <w:rPr>
          <w:i/>
          <w:szCs w:val="22"/>
          <w:u w:val="single"/>
        </w:rPr>
        <w:t xml:space="preserve">2) </w:t>
      </w:r>
      <w:r w:rsidRPr="00102496">
        <w:rPr>
          <w:i/>
          <w:szCs w:val="22"/>
          <w:u w:val="single"/>
        </w:rPr>
        <w:t>Validity check for Rel-18 idle/inactive measurements</w:t>
      </w:r>
    </w:p>
    <w:p w14:paraId="285B67BA" w14:textId="1493DB37" w:rsidR="00102496" w:rsidRPr="00876E9E" w:rsidRDefault="00102496" w:rsidP="007759DA">
      <w:pPr>
        <w:rPr>
          <w:bCs/>
          <w:color w:val="000000"/>
          <w:szCs w:val="22"/>
        </w:rPr>
      </w:pPr>
      <w:r w:rsidRPr="0073799C">
        <w:rPr>
          <w:bCs/>
          <w:color w:val="000000"/>
          <w:szCs w:val="22"/>
        </w:rPr>
        <w:t xml:space="preserve">Based on RAN4 agreement, UE does not report the invalid results to NW for Rel-18 </w:t>
      </w:r>
      <w:r>
        <w:rPr>
          <w:bCs/>
          <w:color w:val="000000"/>
          <w:szCs w:val="22"/>
        </w:rPr>
        <w:t xml:space="preserve">idle/inactive </w:t>
      </w:r>
      <w:r w:rsidRPr="0073799C">
        <w:rPr>
          <w:bCs/>
          <w:color w:val="000000"/>
          <w:szCs w:val="22"/>
        </w:rPr>
        <w:t xml:space="preserve">measurement and </w:t>
      </w:r>
      <w:r>
        <w:rPr>
          <w:bCs/>
          <w:color w:val="000000"/>
          <w:szCs w:val="22"/>
        </w:rPr>
        <w:t xml:space="preserve">validity timer </w:t>
      </w:r>
      <w:r w:rsidRPr="0073799C">
        <w:rPr>
          <w:bCs/>
          <w:color w:val="000000"/>
          <w:szCs w:val="22"/>
        </w:rPr>
        <w:t>[X]</w:t>
      </w:r>
      <w:r w:rsidRPr="0073799C">
        <w:rPr>
          <w:color w:val="000000"/>
          <w:szCs w:val="22"/>
        </w:rPr>
        <w:t xml:space="preserve"> </w:t>
      </w:r>
      <w:r>
        <w:rPr>
          <w:color w:val="000000"/>
          <w:szCs w:val="22"/>
        </w:rPr>
        <w:t xml:space="preserve">has been introduced </w:t>
      </w:r>
      <w:r w:rsidRPr="0073799C">
        <w:rPr>
          <w:color w:val="000000"/>
          <w:szCs w:val="22"/>
        </w:rPr>
        <w:t xml:space="preserve">for the validity </w:t>
      </w:r>
      <w:r>
        <w:rPr>
          <w:color w:val="000000"/>
          <w:szCs w:val="22"/>
        </w:rPr>
        <w:t xml:space="preserve">check </w:t>
      </w:r>
      <w:r w:rsidRPr="0073799C">
        <w:rPr>
          <w:color w:val="000000"/>
          <w:szCs w:val="22"/>
        </w:rPr>
        <w:t xml:space="preserve">of measurement results. In RAN4’s LS [4], the signalling detail for [X] are up to RAN2. </w:t>
      </w:r>
      <w:r>
        <w:rPr>
          <w:color w:val="000000"/>
          <w:szCs w:val="22"/>
        </w:rPr>
        <w:t>T</w:t>
      </w:r>
      <w:r w:rsidRPr="0073799C">
        <w:rPr>
          <w:color w:val="000000"/>
          <w:szCs w:val="22"/>
        </w:rPr>
        <w:t>he [X] is associated with the condition for the valid measurement is the measurement are performed within the last [X] seconds before it is reported</w:t>
      </w:r>
      <w:r>
        <w:rPr>
          <w:color w:val="000000"/>
          <w:szCs w:val="22"/>
        </w:rPr>
        <w:t xml:space="preserve">. </w:t>
      </w:r>
      <w:r w:rsidR="00876E9E">
        <w:rPr>
          <w:color w:val="000000"/>
          <w:szCs w:val="22"/>
        </w:rPr>
        <w:t>Similar to the bands configured for Rel-18 idle/inactive measurement, t</w:t>
      </w:r>
      <w:r>
        <w:rPr>
          <w:color w:val="000000"/>
          <w:szCs w:val="22"/>
        </w:rPr>
        <w:t xml:space="preserve">he validity timer [X] can </w:t>
      </w:r>
      <w:r w:rsidR="00876E9E">
        <w:rPr>
          <w:color w:val="000000"/>
          <w:szCs w:val="22"/>
        </w:rPr>
        <w:t xml:space="preserve">also </w:t>
      </w:r>
      <w:r>
        <w:rPr>
          <w:color w:val="000000"/>
          <w:szCs w:val="22"/>
        </w:rPr>
        <w:t xml:space="preserve">be configured </w:t>
      </w:r>
      <w:r w:rsidR="00876E9E">
        <w:rPr>
          <w:color w:val="000000"/>
          <w:szCs w:val="22"/>
        </w:rPr>
        <w:t xml:space="preserve">in </w:t>
      </w:r>
      <w:r w:rsidR="00876E9E" w:rsidRPr="00876E9E">
        <w:rPr>
          <w:bCs/>
        </w:rPr>
        <w:t xml:space="preserve">the IE </w:t>
      </w:r>
      <w:r w:rsidR="00876E9E" w:rsidRPr="00876E9E">
        <w:rPr>
          <w:bCs/>
          <w:i/>
          <w:iCs/>
        </w:rPr>
        <w:t>MeasIdleConfig</w:t>
      </w:r>
      <w:r w:rsidR="00876E9E">
        <w:rPr>
          <w:color w:val="000000"/>
          <w:szCs w:val="22"/>
        </w:rPr>
        <w:t xml:space="preserve"> via </w:t>
      </w:r>
      <w:r w:rsidR="00876E9E" w:rsidRPr="005B779D">
        <w:rPr>
          <w:i/>
          <w:iCs/>
          <w:color w:val="000000"/>
          <w:szCs w:val="22"/>
        </w:rPr>
        <w:t>SIB11</w:t>
      </w:r>
      <w:r w:rsidR="00876E9E">
        <w:rPr>
          <w:color w:val="000000"/>
          <w:szCs w:val="22"/>
        </w:rPr>
        <w:t xml:space="preserve"> and/or </w:t>
      </w:r>
      <w:r w:rsidR="00876E9E" w:rsidRPr="005B779D">
        <w:rPr>
          <w:i/>
          <w:iCs/>
          <w:color w:val="000000"/>
          <w:szCs w:val="22"/>
        </w:rPr>
        <w:t>RRCRelease</w:t>
      </w:r>
      <w:r w:rsidR="00876E9E">
        <w:rPr>
          <w:color w:val="000000"/>
          <w:szCs w:val="22"/>
        </w:rPr>
        <w:t>.</w:t>
      </w:r>
    </w:p>
    <w:p w14:paraId="45447C13" w14:textId="1DCAAA59" w:rsidR="00876E9E" w:rsidRDefault="00102496" w:rsidP="00102496">
      <w:pPr>
        <w:rPr>
          <w:b/>
          <w:color w:val="000000"/>
          <w:szCs w:val="22"/>
        </w:rPr>
      </w:pPr>
      <w:r w:rsidRPr="0073799C">
        <w:rPr>
          <w:b/>
          <w:color w:val="000000"/>
          <w:szCs w:val="22"/>
        </w:rPr>
        <w:t xml:space="preserve">Proposal </w:t>
      </w:r>
      <w:r w:rsidR="00876E9E">
        <w:rPr>
          <w:b/>
          <w:color w:val="000000"/>
          <w:szCs w:val="22"/>
        </w:rPr>
        <w:t>5</w:t>
      </w:r>
      <w:r w:rsidRPr="0073799C">
        <w:rPr>
          <w:b/>
          <w:color w:val="000000"/>
          <w:szCs w:val="22"/>
        </w:rPr>
        <w:t>:</w:t>
      </w:r>
      <w:r w:rsidR="00876E9E">
        <w:rPr>
          <w:b/>
          <w:color w:val="000000"/>
          <w:szCs w:val="22"/>
        </w:rPr>
        <w:t xml:space="preserve"> The validity timer</w:t>
      </w:r>
      <w:r w:rsidRPr="0073799C">
        <w:rPr>
          <w:b/>
          <w:color w:val="000000"/>
          <w:szCs w:val="22"/>
        </w:rPr>
        <w:t xml:space="preserve"> [X] can be configured</w:t>
      </w:r>
      <w:r w:rsidR="00876E9E">
        <w:rPr>
          <w:b/>
          <w:color w:val="000000"/>
          <w:szCs w:val="22"/>
        </w:rPr>
        <w:t xml:space="preserve"> in</w:t>
      </w:r>
      <w:r w:rsidRPr="0073799C">
        <w:rPr>
          <w:b/>
          <w:color w:val="000000"/>
          <w:szCs w:val="22"/>
        </w:rPr>
        <w:t xml:space="preserve"> </w:t>
      </w:r>
      <w:r w:rsidR="00876E9E" w:rsidRPr="001F10B3">
        <w:rPr>
          <w:b/>
        </w:rPr>
        <w:t xml:space="preserve">the IE </w:t>
      </w:r>
      <w:r w:rsidR="00876E9E" w:rsidRPr="001F10B3">
        <w:rPr>
          <w:b/>
          <w:i/>
          <w:iCs/>
        </w:rPr>
        <w:t>MeasIdleConfig</w:t>
      </w:r>
      <w:r w:rsidR="00876E9E" w:rsidRPr="0073799C">
        <w:rPr>
          <w:b/>
          <w:color w:val="000000"/>
          <w:szCs w:val="22"/>
        </w:rPr>
        <w:t xml:space="preserve"> </w:t>
      </w:r>
      <w:r w:rsidRPr="0073799C">
        <w:rPr>
          <w:b/>
          <w:color w:val="000000"/>
          <w:szCs w:val="22"/>
        </w:rPr>
        <w:t xml:space="preserve">via </w:t>
      </w:r>
      <w:r w:rsidRPr="0073799C">
        <w:rPr>
          <w:b/>
          <w:szCs w:val="22"/>
        </w:rPr>
        <w:t>SIB</w:t>
      </w:r>
      <w:r w:rsidR="005B779D">
        <w:rPr>
          <w:b/>
          <w:szCs w:val="22"/>
        </w:rPr>
        <w:t xml:space="preserve">11 </w:t>
      </w:r>
      <w:r>
        <w:rPr>
          <w:b/>
          <w:szCs w:val="22"/>
        </w:rPr>
        <w:t xml:space="preserve">and/or </w:t>
      </w:r>
      <w:r w:rsidRPr="005B779D">
        <w:rPr>
          <w:b/>
          <w:i/>
          <w:iCs/>
          <w:szCs w:val="22"/>
        </w:rPr>
        <w:t>RRCRelese</w:t>
      </w:r>
      <w:r w:rsidRPr="0073799C">
        <w:rPr>
          <w:b/>
          <w:szCs w:val="22"/>
        </w:rPr>
        <w:t xml:space="preserve"> </w:t>
      </w:r>
      <w:r w:rsidRPr="0073799C">
        <w:rPr>
          <w:b/>
          <w:color w:val="000000"/>
          <w:szCs w:val="22"/>
        </w:rPr>
        <w:t xml:space="preserve">for </w:t>
      </w:r>
      <w:r w:rsidR="00876E9E">
        <w:rPr>
          <w:b/>
          <w:color w:val="000000"/>
          <w:szCs w:val="22"/>
        </w:rPr>
        <w:t xml:space="preserve">validity check </w:t>
      </w:r>
      <w:r w:rsidRPr="0073799C">
        <w:rPr>
          <w:b/>
          <w:color w:val="000000"/>
          <w:szCs w:val="22"/>
        </w:rPr>
        <w:t xml:space="preserve">of </w:t>
      </w:r>
      <w:r w:rsidR="00876E9E">
        <w:rPr>
          <w:b/>
          <w:color w:val="000000"/>
          <w:szCs w:val="22"/>
        </w:rPr>
        <w:t xml:space="preserve">Rel-18 idle/inactive </w:t>
      </w:r>
      <w:r w:rsidRPr="0073799C">
        <w:rPr>
          <w:b/>
          <w:color w:val="000000"/>
          <w:szCs w:val="22"/>
        </w:rPr>
        <w:t xml:space="preserve">measurements. </w:t>
      </w:r>
    </w:p>
    <w:p w14:paraId="7D1A0EF1" w14:textId="13121AB7" w:rsidR="00876E9E" w:rsidRDefault="00876E9E" w:rsidP="00102496">
      <w:pPr>
        <w:rPr>
          <w:bCs/>
          <w:color w:val="000000"/>
          <w:szCs w:val="22"/>
        </w:rPr>
      </w:pPr>
      <w:r>
        <w:rPr>
          <w:bCs/>
          <w:color w:val="000000"/>
          <w:szCs w:val="22"/>
        </w:rPr>
        <w:t>For P3~P5, the following ASN.1 structure for the configuration of Rel-18 idle/inactive measurements can be considered:</w:t>
      </w:r>
    </w:p>
    <w:tbl>
      <w:tblPr>
        <w:tblStyle w:val="ac"/>
        <w:tblW w:w="0" w:type="auto"/>
        <w:tblLook w:val="04A0" w:firstRow="1" w:lastRow="0" w:firstColumn="1" w:lastColumn="0" w:noHBand="0" w:noVBand="1"/>
      </w:tblPr>
      <w:tblGrid>
        <w:gridCol w:w="9629"/>
      </w:tblGrid>
      <w:tr w:rsidR="00876E9E" w14:paraId="01B319FE" w14:textId="77777777" w:rsidTr="00876E9E">
        <w:tc>
          <w:tcPr>
            <w:tcW w:w="9629" w:type="dxa"/>
          </w:tcPr>
          <w:p w14:paraId="38917F60"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szCs w:val="12"/>
                <w:lang w:eastAsia="en-GB"/>
              </w:rPr>
            </w:pPr>
            <w:r w:rsidRPr="00876E9E">
              <w:rPr>
                <w:rFonts w:ascii="Courier New" w:eastAsia="Times New Roman" w:hAnsi="Courier New"/>
                <w:noProof/>
                <w:sz w:val="12"/>
                <w:szCs w:val="12"/>
                <w:lang w:eastAsia="en-GB"/>
              </w:rPr>
              <w:t xml:space="preserve">MeasIdleConfigSIB-r16 ::= </w:t>
            </w:r>
            <w:r w:rsidRPr="00876E9E">
              <w:rPr>
                <w:rFonts w:ascii="Courier New" w:eastAsia="Times New Roman" w:hAnsi="Courier New"/>
                <w:noProof/>
                <w:color w:val="993366"/>
                <w:sz w:val="12"/>
                <w:szCs w:val="12"/>
                <w:lang w:eastAsia="en-GB"/>
              </w:rPr>
              <w:t>SEQUENCE</w:t>
            </w:r>
            <w:r w:rsidRPr="00876E9E">
              <w:rPr>
                <w:rFonts w:ascii="Courier New" w:eastAsia="Times New Roman" w:hAnsi="Courier New"/>
                <w:noProof/>
                <w:sz w:val="12"/>
                <w:szCs w:val="12"/>
                <w:lang w:eastAsia="en-GB"/>
              </w:rPr>
              <w:t xml:space="preserve"> {</w:t>
            </w:r>
          </w:p>
          <w:p w14:paraId="40D04A23"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2"/>
                <w:szCs w:val="12"/>
                <w:lang w:eastAsia="en-GB"/>
              </w:rPr>
            </w:pPr>
            <w:r w:rsidRPr="00876E9E">
              <w:rPr>
                <w:rFonts w:ascii="Courier New" w:eastAsia="Times New Roman" w:hAnsi="Courier New"/>
                <w:noProof/>
                <w:sz w:val="12"/>
                <w:szCs w:val="12"/>
                <w:lang w:eastAsia="en-GB"/>
              </w:rPr>
              <w:t xml:space="preserve">    measIdleCarrierListNR-r16       </w:t>
            </w:r>
            <w:r w:rsidRPr="00876E9E">
              <w:rPr>
                <w:rFonts w:ascii="Courier New" w:eastAsia="Times New Roman" w:hAnsi="Courier New"/>
                <w:noProof/>
                <w:color w:val="993366"/>
                <w:sz w:val="12"/>
                <w:szCs w:val="12"/>
                <w:lang w:eastAsia="en-GB"/>
              </w:rPr>
              <w:t>SEQUENCE</w:t>
            </w:r>
            <w:r w:rsidRPr="00876E9E">
              <w:rPr>
                <w:rFonts w:ascii="Courier New" w:eastAsia="Times New Roman" w:hAnsi="Courier New"/>
                <w:noProof/>
                <w:sz w:val="12"/>
                <w:szCs w:val="12"/>
                <w:lang w:eastAsia="en-GB"/>
              </w:rPr>
              <w:t xml:space="preserve"> (</w:t>
            </w:r>
            <w:r w:rsidRPr="00876E9E">
              <w:rPr>
                <w:rFonts w:ascii="Courier New" w:eastAsia="Times New Roman" w:hAnsi="Courier New"/>
                <w:noProof/>
                <w:color w:val="993366"/>
                <w:sz w:val="12"/>
                <w:szCs w:val="12"/>
                <w:lang w:eastAsia="en-GB"/>
              </w:rPr>
              <w:t>SIZE</w:t>
            </w:r>
            <w:r w:rsidRPr="00876E9E">
              <w:rPr>
                <w:rFonts w:ascii="Courier New" w:eastAsia="Times New Roman" w:hAnsi="Courier New"/>
                <w:noProof/>
                <w:sz w:val="12"/>
                <w:szCs w:val="12"/>
                <w:lang w:eastAsia="en-GB"/>
              </w:rPr>
              <w:t xml:space="preserve"> (1..maxFreqIdle-r16))</w:t>
            </w:r>
            <w:r w:rsidRPr="00876E9E">
              <w:rPr>
                <w:rFonts w:ascii="Courier New" w:eastAsia="Times New Roman" w:hAnsi="Courier New"/>
                <w:noProof/>
                <w:color w:val="993366"/>
                <w:sz w:val="12"/>
                <w:szCs w:val="12"/>
                <w:lang w:eastAsia="en-GB"/>
              </w:rPr>
              <w:t xml:space="preserve"> OF</w:t>
            </w:r>
            <w:r w:rsidRPr="00876E9E">
              <w:rPr>
                <w:rFonts w:ascii="Courier New" w:eastAsia="Times New Roman" w:hAnsi="Courier New"/>
                <w:noProof/>
                <w:sz w:val="12"/>
                <w:szCs w:val="12"/>
                <w:lang w:eastAsia="en-GB"/>
              </w:rPr>
              <w:t xml:space="preserve"> MeasIdleCarrierNR-r16          </w:t>
            </w:r>
            <w:r w:rsidRPr="00876E9E">
              <w:rPr>
                <w:rFonts w:ascii="Courier New" w:eastAsia="Times New Roman" w:hAnsi="Courier New"/>
                <w:noProof/>
                <w:color w:val="993366"/>
                <w:sz w:val="12"/>
                <w:szCs w:val="12"/>
                <w:lang w:eastAsia="en-GB"/>
              </w:rPr>
              <w:t>OPTIONAL</w:t>
            </w:r>
            <w:r w:rsidRPr="00876E9E">
              <w:rPr>
                <w:rFonts w:ascii="Courier New" w:eastAsia="Times New Roman" w:hAnsi="Courier New"/>
                <w:noProof/>
                <w:sz w:val="12"/>
                <w:szCs w:val="12"/>
                <w:lang w:eastAsia="en-GB"/>
              </w:rPr>
              <w:t xml:space="preserve">,     </w:t>
            </w:r>
            <w:r w:rsidRPr="00876E9E">
              <w:rPr>
                <w:rFonts w:ascii="Courier New" w:eastAsia="Times New Roman" w:hAnsi="Courier New"/>
                <w:noProof/>
                <w:color w:val="808080"/>
                <w:sz w:val="12"/>
                <w:szCs w:val="12"/>
                <w:lang w:eastAsia="en-GB"/>
              </w:rPr>
              <w:t>-- Need S</w:t>
            </w:r>
          </w:p>
          <w:p w14:paraId="11B8E667"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Chars="250" w:firstLine="300"/>
              <w:jc w:val="left"/>
              <w:rPr>
                <w:rFonts w:ascii="Courier New" w:eastAsia="Times New Roman" w:hAnsi="Courier New"/>
                <w:noProof/>
                <w:color w:val="808080"/>
                <w:sz w:val="12"/>
                <w:szCs w:val="12"/>
                <w:lang w:eastAsia="en-GB"/>
              </w:rPr>
            </w:pPr>
            <w:r w:rsidRPr="00876E9E">
              <w:rPr>
                <w:rFonts w:ascii="Courier New" w:eastAsia="Times New Roman" w:hAnsi="Courier New"/>
                <w:noProof/>
                <w:sz w:val="12"/>
                <w:szCs w:val="12"/>
                <w:lang w:eastAsia="en-GB"/>
              </w:rPr>
              <w:t xml:space="preserve">measIdleCarrierListEUTRA-r16    </w:t>
            </w:r>
            <w:r w:rsidRPr="00876E9E">
              <w:rPr>
                <w:rFonts w:ascii="Courier New" w:eastAsia="Times New Roman" w:hAnsi="Courier New"/>
                <w:noProof/>
                <w:color w:val="993366"/>
                <w:sz w:val="12"/>
                <w:szCs w:val="12"/>
                <w:lang w:eastAsia="en-GB"/>
              </w:rPr>
              <w:t>SEQUENCE</w:t>
            </w:r>
            <w:r w:rsidRPr="00876E9E">
              <w:rPr>
                <w:rFonts w:ascii="Courier New" w:eastAsia="Times New Roman" w:hAnsi="Courier New"/>
                <w:noProof/>
                <w:sz w:val="12"/>
                <w:szCs w:val="12"/>
                <w:lang w:eastAsia="en-GB"/>
              </w:rPr>
              <w:t xml:space="preserve"> (</w:t>
            </w:r>
            <w:r w:rsidRPr="00876E9E">
              <w:rPr>
                <w:rFonts w:ascii="Courier New" w:eastAsia="Times New Roman" w:hAnsi="Courier New"/>
                <w:noProof/>
                <w:color w:val="993366"/>
                <w:sz w:val="12"/>
                <w:szCs w:val="12"/>
                <w:lang w:eastAsia="en-GB"/>
              </w:rPr>
              <w:t>SIZE</w:t>
            </w:r>
            <w:r w:rsidRPr="00876E9E">
              <w:rPr>
                <w:rFonts w:ascii="Courier New" w:eastAsia="Times New Roman" w:hAnsi="Courier New"/>
                <w:noProof/>
                <w:sz w:val="12"/>
                <w:szCs w:val="12"/>
                <w:lang w:eastAsia="en-GB"/>
              </w:rPr>
              <w:t xml:space="preserve"> (1..maxFreqIdle-r16))</w:t>
            </w:r>
            <w:r w:rsidRPr="00876E9E">
              <w:rPr>
                <w:rFonts w:ascii="Courier New" w:eastAsia="Times New Roman" w:hAnsi="Courier New"/>
                <w:noProof/>
                <w:color w:val="993366"/>
                <w:sz w:val="12"/>
                <w:szCs w:val="12"/>
                <w:lang w:eastAsia="en-GB"/>
              </w:rPr>
              <w:t xml:space="preserve"> OF</w:t>
            </w:r>
            <w:r w:rsidRPr="00876E9E">
              <w:rPr>
                <w:rFonts w:ascii="Courier New" w:eastAsia="Times New Roman" w:hAnsi="Courier New"/>
                <w:noProof/>
                <w:sz w:val="12"/>
                <w:szCs w:val="12"/>
                <w:lang w:eastAsia="en-GB"/>
              </w:rPr>
              <w:t xml:space="preserve"> MeasIdleCarrierEUTRA-r16       </w:t>
            </w:r>
            <w:r w:rsidRPr="00876E9E">
              <w:rPr>
                <w:rFonts w:ascii="Courier New" w:eastAsia="Times New Roman" w:hAnsi="Courier New"/>
                <w:noProof/>
                <w:color w:val="993366"/>
                <w:sz w:val="12"/>
                <w:szCs w:val="12"/>
                <w:lang w:eastAsia="en-GB"/>
              </w:rPr>
              <w:t>OPTIONAL</w:t>
            </w:r>
            <w:r w:rsidRPr="00876E9E">
              <w:rPr>
                <w:rFonts w:ascii="Courier New" w:eastAsia="Times New Roman" w:hAnsi="Courier New"/>
                <w:noProof/>
                <w:sz w:val="12"/>
                <w:szCs w:val="12"/>
                <w:lang w:eastAsia="en-GB"/>
              </w:rPr>
              <w:t xml:space="preserve">,     </w:t>
            </w:r>
            <w:r w:rsidRPr="00876E9E">
              <w:rPr>
                <w:rFonts w:ascii="Courier New" w:eastAsia="Times New Roman" w:hAnsi="Courier New"/>
                <w:noProof/>
                <w:color w:val="808080"/>
                <w:sz w:val="12"/>
                <w:szCs w:val="12"/>
                <w:lang w:eastAsia="en-GB"/>
              </w:rPr>
              <w:t>-- Need S</w:t>
            </w:r>
          </w:p>
          <w:p w14:paraId="7D6BAE0B"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 w:author="Xiaomi (Yi)" w:date="2024-02-18T14:41:00Z"/>
                <w:rFonts w:ascii="Courier New" w:eastAsia="Times New Roman" w:hAnsi="Courier New"/>
                <w:noProof/>
                <w:sz w:val="12"/>
                <w:szCs w:val="12"/>
                <w:lang w:eastAsia="en-GB"/>
              </w:rPr>
            </w:pPr>
            <w:r w:rsidRPr="00876E9E">
              <w:rPr>
                <w:rFonts w:ascii="Courier New" w:eastAsia="Times New Roman" w:hAnsi="Courier New"/>
                <w:noProof/>
                <w:sz w:val="12"/>
                <w:szCs w:val="12"/>
                <w:lang w:eastAsia="en-GB"/>
              </w:rPr>
              <w:t xml:space="preserve">    ...</w:t>
            </w:r>
            <w:ins w:id="4" w:author="Xiaomi (Yi)" w:date="2024-02-18T14:41:00Z">
              <w:r w:rsidRPr="00876E9E">
                <w:rPr>
                  <w:rFonts w:ascii="Courier New" w:eastAsia="Times New Roman" w:hAnsi="Courier New"/>
                  <w:noProof/>
                  <w:sz w:val="12"/>
                  <w:szCs w:val="12"/>
                  <w:lang w:eastAsia="en-GB"/>
                </w:rPr>
                <w:t>,</w:t>
              </w:r>
            </w:ins>
          </w:p>
          <w:p w14:paraId="2700D7C8"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 w:author="Xiaomi (Yi)" w:date="2024-02-18T14:41:00Z"/>
                <w:rFonts w:ascii="Courier New" w:eastAsia="Times New Roman" w:hAnsi="Courier New"/>
                <w:noProof/>
                <w:sz w:val="12"/>
                <w:szCs w:val="12"/>
                <w:lang w:eastAsia="en-GB"/>
              </w:rPr>
            </w:pPr>
            <w:ins w:id="6" w:author="Xiaomi (Yi)" w:date="2024-02-18T14:41:00Z">
              <w:r w:rsidRPr="00876E9E">
                <w:rPr>
                  <w:rFonts w:ascii="Courier New" w:eastAsia="Times New Roman" w:hAnsi="Courier New"/>
                  <w:noProof/>
                  <w:sz w:val="12"/>
                  <w:szCs w:val="12"/>
                  <w:lang w:eastAsia="en-GB"/>
                </w:rPr>
                <w:tab/>
                <w:t>[[</w:t>
              </w:r>
            </w:ins>
          </w:p>
          <w:p w14:paraId="6662C9D4" w14:textId="3238A91A" w:rsidR="00876E9E" w:rsidRPr="00876E9E" w:rsidRDefault="00876E9E" w:rsidP="00663043">
            <w:pPr>
              <w:shd w:val="clear" w:color="auto" w:fill="E6E6E6"/>
              <w:tabs>
                <w:tab w:val="left" w:pos="267"/>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7" w:author="Xiaomi (Yi)" w:date="2024-02-18T14:42:00Z"/>
                <w:rFonts w:ascii="Courier New" w:eastAsia="Times New Roman" w:hAnsi="Courier New"/>
                <w:noProof/>
                <w:color w:val="993366"/>
                <w:sz w:val="12"/>
                <w:szCs w:val="12"/>
                <w:lang w:eastAsia="en-GB"/>
              </w:rPr>
            </w:pPr>
            <w:ins w:id="8" w:author="Xiaomi (Yi)" w:date="2024-02-18T14:41:00Z">
              <w:r w:rsidRPr="00876E9E">
                <w:rPr>
                  <w:rFonts w:ascii="Courier New" w:eastAsia="Times New Roman" w:hAnsi="Courier New"/>
                  <w:noProof/>
                  <w:sz w:val="12"/>
                  <w:szCs w:val="12"/>
                  <w:lang w:eastAsia="en-GB"/>
                </w:rPr>
                <w:tab/>
              </w:r>
            </w:ins>
            <w:bookmarkStart w:id="9" w:name="_Hlk159239028"/>
            <w:bookmarkStart w:id="10" w:name="_Hlk159238753"/>
            <w:ins w:id="11" w:author="Xiaomi (Yi)" w:date="2024-02-19T11:25:00Z">
              <w:r w:rsidR="00663043">
                <w:rPr>
                  <w:rFonts w:ascii="Courier New" w:eastAsia="Times New Roman" w:hAnsi="Courier New"/>
                  <w:noProof/>
                  <w:sz w:val="12"/>
                  <w:szCs w:val="12"/>
                  <w:lang w:eastAsia="en-GB"/>
                </w:rPr>
                <w:t>me</w:t>
              </w:r>
            </w:ins>
            <w:ins w:id="12" w:author="Xiaomi (Yi)" w:date="2024-02-19T11:24:00Z">
              <w:r w:rsidR="00663043">
                <w:rPr>
                  <w:rFonts w:ascii="Courier New" w:eastAsia="Times New Roman" w:hAnsi="Courier New"/>
                  <w:noProof/>
                  <w:sz w:val="12"/>
                  <w:szCs w:val="12"/>
                  <w:lang w:eastAsia="en-GB"/>
                </w:rPr>
                <w:t>asIdle</w:t>
              </w:r>
            </w:ins>
            <w:ins w:id="13" w:author="Xiaomi (Yi)" w:date="2024-02-19T11:25:00Z">
              <w:r w:rsidR="00663043">
                <w:rPr>
                  <w:rFonts w:ascii="Courier New" w:eastAsia="Times New Roman" w:hAnsi="Courier New"/>
                  <w:noProof/>
                  <w:sz w:val="12"/>
                  <w:szCs w:val="12"/>
                  <w:lang w:eastAsia="en-GB"/>
                </w:rPr>
                <w:t>Config</w:t>
              </w:r>
            </w:ins>
            <w:ins w:id="14" w:author="Xiaomi (Yi)" w:date="2024-02-19T11:24:00Z">
              <w:r w:rsidR="00663043">
                <w:rPr>
                  <w:rFonts w:ascii="Courier New" w:eastAsia="Times New Roman" w:hAnsi="Courier New"/>
                  <w:noProof/>
                  <w:sz w:val="12"/>
                  <w:szCs w:val="12"/>
                  <w:lang w:eastAsia="en-GB"/>
                </w:rPr>
                <w:t>CADCSetup</w:t>
              </w:r>
            </w:ins>
            <w:ins w:id="15" w:author="Xiaomi (Yi)" w:date="2024-02-18T14:41:00Z">
              <w:r w:rsidRPr="00876E9E">
                <w:rPr>
                  <w:rFonts w:ascii="Courier New" w:eastAsia="Times New Roman" w:hAnsi="Courier New"/>
                  <w:noProof/>
                  <w:sz w:val="12"/>
                  <w:szCs w:val="12"/>
                  <w:lang w:eastAsia="en-GB"/>
                </w:rPr>
                <w:t xml:space="preserve">-r18      </w:t>
              </w:r>
            </w:ins>
            <w:ins w:id="16" w:author="Xiaomi (Yi)" w:date="2024-02-19T11:26:00Z">
              <w:r w:rsidR="00663043">
                <w:rPr>
                  <w:rFonts w:ascii="Courier New" w:eastAsia="Times New Roman" w:hAnsi="Courier New"/>
                  <w:noProof/>
                  <w:sz w:val="12"/>
                  <w:szCs w:val="12"/>
                  <w:lang w:eastAsia="en-GB"/>
                </w:rPr>
                <w:t>MeasIdleConfigCADCSetup</w:t>
              </w:r>
            </w:ins>
            <w:ins w:id="17" w:author="Xiaomi (Yi)" w:date="2024-02-18T14:41:00Z">
              <w:r w:rsidRPr="00876E9E">
                <w:rPr>
                  <w:rFonts w:ascii="Courier New" w:eastAsia="Times New Roman" w:hAnsi="Courier New"/>
                  <w:noProof/>
                  <w:color w:val="993366"/>
                  <w:sz w:val="12"/>
                  <w:szCs w:val="12"/>
                  <w:lang w:eastAsia="en-GB"/>
                </w:rPr>
                <w:t>-r18</w:t>
              </w:r>
              <w:bookmarkEnd w:id="9"/>
              <w:r w:rsidRPr="00876E9E">
                <w:rPr>
                  <w:rFonts w:ascii="Courier New" w:eastAsia="Times New Roman" w:hAnsi="Courier New"/>
                  <w:noProof/>
                  <w:sz w:val="12"/>
                  <w:szCs w:val="12"/>
                  <w:lang w:eastAsia="en-GB"/>
                </w:rPr>
                <w:t xml:space="preserve">                                       </w:t>
              </w:r>
            </w:ins>
            <w:ins w:id="18" w:author="Xiaomi (Yi)" w:date="2024-02-19T11:27:00Z">
              <w:r w:rsidR="00663043">
                <w:rPr>
                  <w:rFonts w:ascii="Courier New" w:eastAsia="Times New Roman" w:hAnsi="Courier New"/>
                  <w:noProof/>
                  <w:sz w:val="12"/>
                  <w:szCs w:val="12"/>
                  <w:lang w:eastAsia="en-GB"/>
                </w:rPr>
                <w:t xml:space="preserve">     </w:t>
              </w:r>
            </w:ins>
            <w:ins w:id="19" w:author="Xiaomi (Yi)" w:date="2024-02-18T14:41:00Z">
              <w:r w:rsidRPr="00876E9E">
                <w:rPr>
                  <w:rFonts w:ascii="Courier New" w:eastAsia="Times New Roman" w:hAnsi="Courier New"/>
                  <w:noProof/>
                  <w:color w:val="993366"/>
                  <w:sz w:val="12"/>
                  <w:szCs w:val="12"/>
                  <w:lang w:eastAsia="en-GB"/>
                </w:rPr>
                <w:t>OPTIONAL</w:t>
              </w:r>
            </w:ins>
            <w:ins w:id="20" w:author="Xiaomi (Yi)" w:date="2024-02-19T10:34:00Z">
              <w:r w:rsidRPr="00876E9E">
                <w:rPr>
                  <w:rFonts w:ascii="Courier New" w:eastAsia="Times New Roman" w:hAnsi="Courier New"/>
                  <w:noProof/>
                  <w:color w:val="993366"/>
                  <w:sz w:val="12"/>
                  <w:szCs w:val="12"/>
                  <w:lang w:eastAsia="en-GB"/>
                </w:rPr>
                <w:tab/>
                <w:t xml:space="preserve">   </w:t>
              </w:r>
            </w:ins>
            <w:ins w:id="21" w:author="Xiaomi (Yi)" w:date="2024-02-19T11:26:00Z">
              <w:r w:rsidR="00663043">
                <w:rPr>
                  <w:rFonts w:ascii="Courier New" w:eastAsia="Times New Roman" w:hAnsi="Courier New"/>
                  <w:noProof/>
                  <w:color w:val="993366"/>
                  <w:sz w:val="12"/>
                  <w:szCs w:val="12"/>
                  <w:lang w:eastAsia="en-GB"/>
                </w:rPr>
                <w:t xml:space="preserve"> </w:t>
              </w:r>
            </w:ins>
            <w:ins w:id="22" w:author="Xiaomi (Yi)" w:date="2024-02-19T10:34:00Z">
              <w:r w:rsidRPr="00876E9E">
                <w:rPr>
                  <w:rFonts w:ascii="Courier New" w:eastAsia="Times New Roman" w:hAnsi="Courier New"/>
                  <w:noProof/>
                  <w:color w:val="808080"/>
                  <w:sz w:val="12"/>
                  <w:szCs w:val="12"/>
                  <w:lang w:eastAsia="en-GB"/>
                </w:rPr>
                <w:t>-- Need S</w:t>
              </w:r>
            </w:ins>
            <w:bookmarkEnd w:id="10"/>
          </w:p>
          <w:p w14:paraId="76E5B05D" w14:textId="77777777" w:rsidR="00876E9E" w:rsidRPr="00876E9E" w:rsidRDefault="00876E9E" w:rsidP="00876E9E">
            <w:pPr>
              <w:shd w:val="clear" w:color="auto" w:fill="E6E6E6"/>
              <w:tabs>
                <w:tab w:val="left" w:pos="384"/>
                <w:tab w:val="left" w:pos="447"/>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szCs w:val="12"/>
                <w:lang w:eastAsia="en-GB"/>
              </w:rPr>
            </w:pPr>
            <w:ins w:id="23" w:author="Xiaomi (Yi)" w:date="2024-02-18T14:42:00Z">
              <w:r w:rsidRPr="00876E9E">
                <w:rPr>
                  <w:rFonts w:ascii="Courier New" w:eastAsia="Times New Roman" w:hAnsi="Courier New"/>
                  <w:noProof/>
                  <w:color w:val="993366"/>
                  <w:sz w:val="12"/>
                  <w:szCs w:val="12"/>
                  <w:lang w:eastAsia="en-GB"/>
                </w:rPr>
                <w:tab/>
              </w:r>
              <w:r w:rsidRPr="00876E9E">
                <w:rPr>
                  <w:rFonts w:ascii="宋体" w:hAnsi="宋体" w:cs="宋体"/>
                  <w:noProof/>
                  <w:color w:val="993366"/>
                  <w:sz w:val="12"/>
                  <w:szCs w:val="12"/>
                </w:rPr>
                <w:t>]]</w:t>
              </w:r>
            </w:ins>
          </w:p>
          <w:p w14:paraId="64ABE4A2"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szCs w:val="12"/>
                <w:lang w:eastAsia="en-GB"/>
              </w:rPr>
            </w:pPr>
            <w:r w:rsidRPr="00876E9E">
              <w:rPr>
                <w:rFonts w:ascii="Courier New" w:eastAsia="Times New Roman" w:hAnsi="Courier New"/>
                <w:noProof/>
                <w:sz w:val="12"/>
                <w:szCs w:val="12"/>
                <w:lang w:eastAsia="en-GB"/>
              </w:rPr>
              <w:t>}</w:t>
            </w:r>
          </w:p>
          <w:p w14:paraId="316EF6A4"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szCs w:val="12"/>
                <w:lang w:eastAsia="en-GB"/>
              </w:rPr>
            </w:pPr>
          </w:p>
          <w:p w14:paraId="08F8B89D"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szCs w:val="12"/>
                <w:lang w:eastAsia="en-GB"/>
              </w:rPr>
            </w:pPr>
            <w:r w:rsidRPr="00876E9E">
              <w:rPr>
                <w:rFonts w:ascii="Courier New" w:eastAsia="Times New Roman" w:hAnsi="Courier New"/>
                <w:noProof/>
                <w:sz w:val="12"/>
                <w:szCs w:val="12"/>
                <w:lang w:eastAsia="en-GB"/>
              </w:rPr>
              <w:t xml:space="preserve">MeasIdleConfigDedicated-r16 ::= </w:t>
            </w:r>
            <w:r w:rsidRPr="00876E9E">
              <w:rPr>
                <w:rFonts w:ascii="Courier New" w:eastAsia="Times New Roman" w:hAnsi="Courier New"/>
                <w:noProof/>
                <w:color w:val="993366"/>
                <w:sz w:val="12"/>
                <w:szCs w:val="12"/>
                <w:lang w:eastAsia="en-GB"/>
              </w:rPr>
              <w:t>SEQUENCE</w:t>
            </w:r>
            <w:r w:rsidRPr="00876E9E">
              <w:rPr>
                <w:rFonts w:ascii="Courier New" w:eastAsia="Times New Roman" w:hAnsi="Courier New"/>
                <w:noProof/>
                <w:sz w:val="12"/>
                <w:szCs w:val="12"/>
                <w:lang w:eastAsia="en-GB"/>
              </w:rPr>
              <w:t xml:space="preserve"> {</w:t>
            </w:r>
          </w:p>
          <w:p w14:paraId="48CF1A01"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2"/>
                <w:szCs w:val="12"/>
                <w:lang w:eastAsia="en-GB"/>
              </w:rPr>
            </w:pPr>
            <w:r w:rsidRPr="00876E9E">
              <w:rPr>
                <w:rFonts w:ascii="Courier New" w:eastAsia="Times New Roman" w:hAnsi="Courier New"/>
                <w:noProof/>
                <w:sz w:val="12"/>
                <w:szCs w:val="12"/>
                <w:lang w:eastAsia="en-GB"/>
              </w:rPr>
              <w:t xml:space="preserve">    measIdleCarrierListNR-r16       </w:t>
            </w:r>
            <w:r w:rsidRPr="00876E9E">
              <w:rPr>
                <w:rFonts w:ascii="Courier New" w:eastAsia="Times New Roman" w:hAnsi="Courier New"/>
                <w:noProof/>
                <w:color w:val="993366"/>
                <w:sz w:val="12"/>
                <w:szCs w:val="12"/>
                <w:lang w:eastAsia="en-GB"/>
              </w:rPr>
              <w:t>SEQUENCE</w:t>
            </w:r>
            <w:r w:rsidRPr="00876E9E">
              <w:rPr>
                <w:rFonts w:ascii="Courier New" w:eastAsia="Times New Roman" w:hAnsi="Courier New"/>
                <w:noProof/>
                <w:sz w:val="12"/>
                <w:szCs w:val="12"/>
                <w:lang w:eastAsia="en-GB"/>
              </w:rPr>
              <w:t xml:space="preserve"> (</w:t>
            </w:r>
            <w:r w:rsidRPr="00876E9E">
              <w:rPr>
                <w:rFonts w:ascii="Courier New" w:eastAsia="Times New Roman" w:hAnsi="Courier New"/>
                <w:noProof/>
                <w:color w:val="993366"/>
                <w:sz w:val="12"/>
                <w:szCs w:val="12"/>
                <w:lang w:eastAsia="en-GB"/>
              </w:rPr>
              <w:t>SIZE</w:t>
            </w:r>
            <w:r w:rsidRPr="00876E9E">
              <w:rPr>
                <w:rFonts w:ascii="Courier New" w:eastAsia="Times New Roman" w:hAnsi="Courier New"/>
                <w:noProof/>
                <w:sz w:val="12"/>
                <w:szCs w:val="12"/>
                <w:lang w:eastAsia="en-GB"/>
              </w:rPr>
              <w:t xml:space="preserve"> (1..maxFreqIdle-r16))</w:t>
            </w:r>
            <w:r w:rsidRPr="00876E9E">
              <w:rPr>
                <w:rFonts w:ascii="Courier New" w:eastAsia="Times New Roman" w:hAnsi="Courier New"/>
                <w:noProof/>
                <w:color w:val="993366"/>
                <w:sz w:val="12"/>
                <w:szCs w:val="12"/>
                <w:lang w:eastAsia="en-GB"/>
              </w:rPr>
              <w:t xml:space="preserve"> OF</w:t>
            </w:r>
            <w:r w:rsidRPr="00876E9E">
              <w:rPr>
                <w:rFonts w:ascii="Courier New" w:eastAsia="Times New Roman" w:hAnsi="Courier New"/>
                <w:noProof/>
                <w:sz w:val="12"/>
                <w:szCs w:val="12"/>
                <w:lang w:eastAsia="en-GB"/>
              </w:rPr>
              <w:t xml:space="preserve"> MeasIdleCarrierNR-r16          </w:t>
            </w:r>
            <w:r w:rsidRPr="00876E9E">
              <w:rPr>
                <w:rFonts w:ascii="Courier New" w:eastAsia="Times New Roman" w:hAnsi="Courier New"/>
                <w:noProof/>
                <w:color w:val="993366"/>
                <w:sz w:val="12"/>
                <w:szCs w:val="12"/>
                <w:lang w:eastAsia="en-GB"/>
              </w:rPr>
              <w:t>OPTIONAL</w:t>
            </w:r>
            <w:r w:rsidRPr="00876E9E">
              <w:rPr>
                <w:rFonts w:ascii="Courier New" w:eastAsia="Times New Roman" w:hAnsi="Courier New"/>
                <w:noProof/>
                <w:sz w:val="12"/>
                <w:szCs w:val="12"/>
                <w:lang w:eastAsia="en-GB"/>
              </w:rPr>
              <w:t xml:space="preserve">,     </w:t>
            </w:r>
            <w:r w:rsidRPr="00876E9E">
              <w:rPr>
                <w:rFonts w:ascii="Courier New" w:eastAsia="Times New Roman" w:hAnsi="Courier New"/>
                <w:noProof/>
                <w:color w:val="808080"/>
                <w:sz w:val="12"/>
                <w:szCs w:val="12"/>
                <w:lang w:eastAsia="en-GB"/>
              </w:rPr>
              <w:t>-- Need N</w:t>
            </w:r>
          </w:p>
          <w:p w14:paraId="4C257054"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2"/>
                <w:szCs w:val="12"/>
                <w:lang w:eastAsia="en-GB"/>
              </w:rPr>
            </w:pPr>
            <w:r w:rsidRPr="00876E9E">
              <w:rPr>
                <w:rFonts w:ascii="Courier New" w:eastAsia="Times New Roman" w:hAnsi="Courier New"/>
                <w:noProof/>
                <w:sz w:val="12"/>
                <w:szCs w:val="12"/>
                <w:lang w:eastAsia="en-GB"/>
              </w:rPr>
              <w:t xml:space="preserve">    measIdleCarrierListEUTRA-r16    </w:t>
            </w:r>
            <w:r w:rsidRPr="00876E9E">
              <w:rPr>
                <w:rFonts w:ascii="Courier New" w:eastAsia="Times New Roman" w:hAnsi="Courier New"/>
                <w:noProof/>
                <w:color w:val="993366"/>
                <w:sz w:val="12"/>
                <w:szCs w:val="12"/>
                <w:lang w:eastAsia="en-GB"/>
              </w:rPr>
              <w:t>SEQUENCE</w:t>
            </w:r>
            <w:r w:rsidRPr="00876E9E">
              <w:rPr>
                <w:rFonts w:ascii="Courier New" w:eastAsia="Times New Roman" w:hAnsi="Courier New"/>
                <w:noProof/>
                <w:sz w:val="12"/>
                <w:szCs w:val="12"/>
                <w:lang w:eastAsia="en-GB"/>
              </w:rPr>
              <w:t xml:space="preserve"> (</w:t>
            </w:r>
            <w:r w:rsidRPr="00876E9E">
              <w:rPr>
                <w:rFonts w:ascii="Courier New" w:eastAsia="Times New Roman" w:hAnsi="Courier New"/>
                <w:noProof/>
                <w:color w:val="993366"/>
                <w:sz w:val="12"/>
                <w:szCs w:val="12"/>
                <w:lang w:eastAsia="en-GB"/>
              </w:rPr>
              <w:t>SIZE</w:t>
            </w:r>
            <w:r w:rsidRPr="00876E9E">
              <w:rPr>
                <w:rFonts w:ascii="Courier New" w:eastAsia="Times New Roman" w:hAnsi="Courier New"/>
                <w:noProof/>
                <w:sz w:val="12"/>
                <w:szCs w:val="12"/>
                <w:lang w:eastAsia="en-GB"/>
              </w:rPr>
              <w:t xml:space="preserve"> (1..maxFreqIdle-r16))</w:t>
            </w:r>
            <w:r w:rsidRPr="00876E9E">
              <w:rPr>
                <w:rFonts w:ascii="Courier New" w:eastAsia="Times New Roman" w:hAnsi="Courier New"/>
                <w:noProof/>
                <w:color w:val="993366"/>
                <w:sz w:val="12"/>
                <w:szCs w:val="12"/>
                <w:lang w:eastAsia="en-GB"/>
              </w:rPr>
              <w:t xml:space="preserve"> OF</w:t>
            </w:r>
            <w:r w:rsidRPr="00876E9E">
              <w:rPr>
                <w:rFonts w:ascii="Courier New" w:eastAsia="Times New Roman" w:hAnsi="Courier New"/>
                <w:noProof/>
                <w:sz w:val="12"/>
                <w:szCs w:val="12"/>
                <w:lang w:eastAsia="en-GB"/>
              </w:rPr>
              <w:t xml:space="preserve"> MeasIdleCarrierEUTRA-r16       </w:t>
            </w:r>
            <w:r w:rsidRPr="00876E9E">
              <w:rPr>
                <w:rFonts w:ascii="Courier New" w:eastAsia="Times New Roman" w:hAnsi="Courier New"/>
                <w:noProof/>
                <w:color w:val="993366"/>
                <w:sz w:val="12"/>
                <w:szCs w:val="12"/>
                <w:lang w:eastAsia="en-GB"/>
              </w:rPr>
              <w:t>OPTIONAL</w:t>
            </w:r>
            <w:r w:rsidRPr="00876E9E">
              <w:rPr>
                <w:rFonts w:ascii="Courier New" w:eastAsia="Times New Roman" w:hAnsi="Courier New"/>
                <w:noProof/>
                <w:sz w:val="12"/>
                <w:szCs w:val="12"/>
                <w:lang w:eastAsia="en-GB"/>
              </w:rPr>
              <w:t xml:space="preserve">,     </w:t>
            </w:r>
            <w:r w:rsidRPr="00876E9E">
              <w:rPr>
                <w:rFonts w:ascii="Courier New" w:eastAsia="Times New Roman" w:hAnsi="Courier New"/>
                <w:noProof/>
                <w:color w:val="808080"/>
                <w:sz w:val="12"/>
                <w:szCs w:val="12"/>
                <w:lang w:eastAsia="en-GB"/>
              </w:rPr>
              <w:t>-- Need N</w:t>
            </w:r>
          </w:p>
          <w:p w14:paraId="535329CB"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szCs w:val="12"/>
                <w:lang w:eastAsia="en-GB"/>
              </w:rPr>
            </w:pPr>
            <w:r w:rsidRPr="00876E9E">
              <w:rPr>
                <w:rFonts w:ascii="Courier New" w:eastAsia="Times New Roman" w:hAnsi="Courier New"/>
                <w:noProof/>
                <w:sz w:val="12"/>
                <w:szCs w:val="12"/>
                <w:lang w:eastAsia="en-GB"/>
              </w:rPr>
              <w:t xml:space="preserve">    measIdleDuration-r16            </w:t>
            </w:r>
            <w:r w:rsidRPr="00876E9E">
              <w:rPr>
                <w:rFonts w:ascii="Courier New" w:eastAsia="Times New Roman" w:hAnsi="Courier New"/>
                <w:noProof/>
                <w:color w:val="993366"/>
                <w:sz w:val="12"/>
                <w:szCs w:val="12"/>
                <w:lang w:eastAsia="en-GB"/>
              </w:rPr>
              <w:t>ENUMERATED</w:t>
            </w:r>
            <w:r w:rsidRPr="00876E9E">
              <w:rPr>
                <w:rFonts w:ascii="Courier New" w:eastAsia="Times New Roman" w:hAnsi="Courier New"/>
                <w:noProof/>
                <w:sz w:val="12"/>
                <w:szCs w:val="12"/>
                <w:lang w:eastAsia="en-GB"/>
              </w:rPr>
              <w:t>{sec10, sec30, sec60, sec120, sec180, sec240, sec300, spare},</w:t>
            </w:r>
          </w:p>
          <w:p w14:paraId="38774470"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2"/>
                <w:szCs w:val="12"/>
                <w:lang w:eastAsia="en-GB"/>
              </w:rPr>
            </w:pPr>
            <w:r w:rsidRPr="00876E9E">
              <w:rPr>
                <w:rFonts w:ascii="Courier New" w:eastAsia="Times New Roman" w:hAnsi="Courier New"/>
                <w:noProof/>
                <w:sz w:val="12"/>
                <w:szCs w:val="12"/>
                <w:lang w:eastAsia="en-GB"/>
              </w:rPr>
              <w:t xml:space="preserve">    validityAreaList-r16            ValidityAreaList-r16                                                   </w:t>
            </w:r>
            <w:r w:rsidRPr="00876E9E">
              <w:rPr>
                <w:rFonts w:ascii="Courier New" w:eastAsia="Times New Roman" w:hAnsi="Courier New"/>
                <w:noProof/>
                <w:color w:val="993366"/>
                <w:sz w:val="12"/>
                <w:szCs w:val="12"/>
                <w:lang w:eastAsia="en-GB"/>
              </w:rPr>
              <w:t>OPTIONAL</w:t>
            </w:r>
            <w:r w:rsidRPr="00876E9E">
              <w:rPr>
                <w:rFonts w:ascii="Courier New" w:eastAsia="Times New Roman" w:hAnsi="Courier New"/>
                <w:noProof/>
                <w:sz w:val="12"/>
                <w:szCs w:val="12"/>
                <w:lang w:eastAsia="en-GB"/>
              </w:rPr>
              <w:t xml:space="preserve">,     </w:t>
            </w:r>
            <w:r w:rsidRPr="00876E9E">
              <w:rPr>
                <w:rFonts w:ascii="Courier New" w:eastAsia="Times New Roman" w:hAnsi="Courier New"/>
                <w:noProof/>
                <w:color w:val="808080"/>
                <w:sz w:val="12"/>
                <w:szCs w:val="12"/>
                <w:lang w:eastAsia="en-GB"/>
              </w:rPr>
              <w:t>-- Need N</w:t>
            </w:r>
          </w:p>
          <w:p w14:paraId="5289418C" w14:textId="77777777" w:rsidR="00876E9E" w:rsidRPr="00876E9E" w:rsidRDefault="00876E9E" w:rsidP="0066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80"/>
              <w:jc w:val="left"/>
              <w:rPr>
                <w:ins w:id="24" w:author="Xiaomi (Yi)" w:date="2024-02-18T14:43:00Z"/>
                <w:rFonts w:ascii="Courier New" w:eastAsia="Times New Roman" w:hAnsi="Courier New"/>
                <w:noProof/>
                <w:sz w:val="12"/>
                <w:szCs w:val="12"/>
                <w:lang w:eastAsia="en-GB"/>
              </w:rPr>
            </w:pPr>
            <w:r w:rsidRPr="00876E9E">
              <w:rPr>
                <w:rFonts w:ascii="Courier New" w:eastAsia="Times New Roman" w:hAnsi="Courier New"/>
                <w:noProof/>
                <w:sz w:val="12"/>
                <w:szCs w:val="12"/>
                <w:lang w:eastAsia="en-GB"/>
              </w:rPr>
              <w:t>...</w:t>
            </w:r>
            <w:ins w:id="25" w:author="Xiaomi (Yi)" w:date="2024-02-18T14:43:00Z">
              <w:r w:rsidRPr="00876E9E">
                <w:rPr>
                  <w:rFonts w:ascii="Courier New" w:eastAsia="Times New Roman" w:hAnsi="Courier New"/>
                  <w:noProof/>
                  <w:sz w:val="12"/>
                  <w:szCs w:val="12"/>
                  <w:lang w:eastAsia="en-GB"/>
                </w:rPr>
                <w:t>,</w:t>
              </w:r>
            </w:ins>
          </w:p>
          <w:p w14:paraId="76A46EEC" w14:textId="77777777" w:rsidR="00876E9E" w:rsidRPr="00876E9E" w:rsidRDefault="00876E9E" w:rsidP="0066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80"/>
              <w:jc w:val="left"/>
              <w:rPr>
                <w:ins w:id="26" w:author="Xiaomi (Yi)" w:date="2024-02-18T14:43:00Z"/>
                <w:rFonts w:ascii="Courier New" w:eastAsia="Times New Roman" w:hAnsi="Courier New"/>
                <w:noProof/>
                <w:sz w:val="12"/>
                <w:szCs w:val="12"/>
                <w:lang w:eastAsia="en-GB"/>
              </w:rPr>
            </w:pPr>
            <w:ins w:id="27" w:author="Xiaomi (Yi)" w:date="2024-02-18T14:43:00Z">
              <w:r w:rsidRPr="00876E9E">
                <w:rPr>
                  <w:rFonts w:ascii="Courier New" w:eastAsia="Times New Roman" w:hAnsi="Courier New"/>
                  <w:noProof/>
                  <w:sz w:val="12"/>
                  <w:szCs w:val="12"/>
                  <w:lang w:eastAsia="en-GB"/>
                </w:rPr>
                <w:tab/>
                <w:t>[[</w:t>
              </w:r>
            </w:ins>
          </w:p>
          <w:p w14:paraId="1D40567D" w14:textId="2E7B2CDD" w:rsidR="00876E9E" w:rsidRPr="00876E9E" w:rsidRDefault="00663043" w:rsidP="00663043">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80"/>
              <w:jc w:val="left"/>
              <w:rPr>
                <w:ins w:id="28" w:author="Xiaomi (Yi)" w:date="2024-02-18T14:43:00Z"/>
                <w:rFonts w:ascii="Courier New" w:eastAsia="Times New Roman" w:hAnsi="Courier New"/>
                <w:noProof/>
                <w:sz w:val="12"/>
                <w:szCs w:val="12"/>
                <w:lang w:eastAsia="en-GB"/>
              </w:rPr>
            </w:pPr>
            <w:bookmarkStart w:id="29" w:name="_Hlk159238799"/>
            <w:ins w:id="30" w:author="Xiaomi (Yi)" w:date="2024-02-19T11:26:00Z">
              <w:r>
                <w:rPr>
                  <w:rFonts w:ascii="Courier New" w:eastAsia="Times New Roman" w:hAnsi="Courier New"/>
                  <w:noProof/>
                  <w:sz w:val="12"/>
                  <w:szCs w:val="12"/>
                  <w:lang w:eastAsia="en-GB"/>
                </w:rPr>
                <w:t>measIdleConfigCADCSetup</w:t>
              </w:r>
              <w:r w:rsidRPr="00876E9E">
                <w:rPr>
                  <w:rFonts w:ascii="Courier New" w:eastAsia="Times New Roman" w:hAnsi="Courier New"/>
                  <w:noProof/>
                  <w:sz w:val="12"/>
                  <w:szCs w:val="12"/>
                  <w:lang w:eastAsia="en-GB"/>
                </w:rPr>
                <w:t xml:space="preserve">-r18      </w:t>
              </w:r>
              <w:r>
                <w:rPr>
                  <w:rFonts w:ascii="Courier New" w:eastAsia="Times New Roman" w:hAnsi="Courier New"/>
                  <w:noProof/>
                  <w:sz w:val="12"/>
                  <w:szCs w:val="12"/>
                  <w:lang w:eastAsia="en-GB"/>
                </w:rPr>
                <w:t>MeasIdleConfigCADCSetup</w:t>
              </w:r>
              <w:r w:rsidRPr="00876E9E">
                <w:rPr>
                  <w:rFonts w:ascii="Courier New" w:eastAsia="Times New Roman" w:hAnsi="Courier New"/>
                  <w:noProof/>
                  <w:color w:val="993366"/>
                  <w:sz w:val="12"/>
                  <w:szCs w:val="12"/>
                  <w:lang w:eastAsia="en-GB"/>
                </w:rPr>
                <w:t>-r18</w:t>
              </w:r>
              <w:r w:rsidRPr="00876E9E">
                <w:rPr>
                  <w:rFonts w:ascii="Courier New" w:eastAsia="Times New Roman" w:hAnsi="Courier New"/>
                  <w:noProof/>
                  <w:sz w:val="12"/>
                  <w:szCs w:val="12"/>
                  <w:lang w:eastAsia="en-GB"/>
                </w:rPr>
                <w:t xml:space="preserve">        </w:t>
              </w:r>
            </w:ins>
            <w:ins w:id="31" w:author="Xiaomi (Yi)" w:date="2024-02-19T11:27:00Z">
              <w:r>
                <w:rPr>
                  <w:rFonts w:ascii="Courier New" w:eastAsia="Times New Roman" w:hAnsi="Courier New"/>
                  <w:noProof/>
                  <w:sz w:val="12"/>
                  <w:szCs w:val="12"/>
                  <w:lang w:eastAsia="en-GB"/>
                </w:rPr>
                <w:t xml:space="preserve">                                  </w:t>
              </w:r>
            </w:ins>
            <w:ins w:id="32" w:author="Xiaomi (Yi)" w:date="2024-02-18T14:43:00Z">
              <w:r w:rsidR="00876E9E" w:rsidRPr="00876E9E">
                <w:rPr>
                  <w:rFonts w:ascii="Courier New" w:eastAsia="Times New Roman" w:hAnsi="Courier New"/>
                  <w:noProof/>
                  <w:sz w:val="12"/>
                  <w:szCs w:val="12"/>
                  <w:lang w:eastAsia="en-GB"/>
                </w:rPr>
                <w:t>OPTIONAL</w:t>
              </w:r>
            </w:ins>
            <w:ins w:id="33" w:author="Xiaomi (Yi)" w:date="2024-02-18T18:44:00Z">
              <w:r w:rsidR="00876E9E" w:rsidRPr="00876E9E">
                <w:rPr>
                  <w:rFonts w:ascii="Courier New" w:eastAsia="Times New Roman" w:hAnsi="Courier New"/>
                  <w:noProof/>
                  <w:sz w:val="12"/>
                  <w:szCs w:val="12"/>
                  <w:lang w:eastAsia="en-GB"/>
                </w:rPr>
                <w:t xml:space="preserve">      </w:t>
              </w:r>
              <w:r w:rsidR="00876E9E" w:rsidRPr="00876E9E">
                <w:rPr>
                  <w:rFonts w:ascii="Courier New" w:eastAsia="Times New Roman" w:hAnsi="Courier New"/>
                  <w:noProof/>
                  <w:color w:val="808080"/>
                  <w:sz w:val="12"/>
                  <w:szCs w:val="12"/>
                  <w:lang w:eastAsia="en-GB"/>
                </w:rPr>
                <w:t xml:space="preserve">-- Need </w:t>
              </w:r>
              <w:bookmarkEnd w:id="29"/>
              <w:r w:rsidR="00876E9E" w:rsidRPr="00876E9E">
                <w:rPr>
                  <w:rFonts w:ascii="Courier New" w:eastAsia="Times New Roman" w:hAnsi="Courier New"/>
                  <w:noProof/>
                  <w:color w:val="808080"/>
                  <w:sz w:val="12"/>
                  <w:szCs w:val="12"/>
                  <w:lang w:eastAsia="en-GB"/>
                </w:rPr>
                <w:t>N</w:t>
              </w:r>
            </w:ins>
          </w:p>
          <w:p w14:paraId="4842AB89" w14:textId="77777777" w:rsidR="00876E9E" w:rsidRPr="00876E9E" w:rsidRDefault="00876E9E" w:rsidP="006630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80"/>
              <w:jc w:val="left"/>
              <w:rPr>
                <w:ins w:id="34" w:author="Xiaomi (Yi)" w:date="2024-02-18T14:43:00Z"/>
                <w:rFonts w:ascii="Courier New" w:eastAsia="Times New Roman" w:hAnsi="Courier New"/>
                <w:noProof/>
                <w:sz w:val="12"/>
                <w:szCs w:val="12"/>
                <w:lang w:eastAsia="en-GB"/>
              </w:rPr>
            </w:pPr>
            <w:ins w:id="35" w:author="Xiaomi (Yi)" w:date="2024-02-18T14:43:00Z">
              <w:r w:rsidRPr="00876E9E">
                <w:rPr>
                  <w:rFonts w:ascii="Courier New" w:eastAsia="Times New Roman" w:hAnsi="Courier New"/>
                  <w:noProof/>
                  <w:sz w:val="12"/>
                  <w:szCs w:val="12"/>
                  <w:lang w:eastAsia="en-GB"/>
                </w:rPr>
                <w:tab/>
                <w:t>]]</w:t>
              </w:r>
            </w:ins>
          </w:p>
          <w:p w14:paraId="40BB9477"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80"/>
              <w:jc w:val="left"/>
              <w:rPr>
                <w:rFonts w:ascii="Courier New" w:eastAsia="Times New Roman" w:hAnsi="Courier New"/>
                <w:noProof/>
                <w:sz w:val="12"/>
                <w:szCs w:val="12"/>
                <w:lang w:eastAsia="en-GB"/>
              </w:rPr>
            </w:pPr>
          </w:p>
          <w:p w14:paraId="301FA067"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szCs w:val="12"/>
                <w:lang w:eastAsia="en-GB"/>
              </w:rPr>
            </w:pPr>
            <w:r w:rsidRPr="00876E9E">
              <w:rPr>
                <w:rFonts w:ascii="Courier New" w:eastAsia="Times New Roman" w:hAnsi="Courier New"/>
                <w:noProof/>
                <w:sz w:val="12"/>
                <w:szCs w:val="12"/>
                <w:lang w:eastAsia="en-GB"/>
              </w:rPr>
              <w:t>}</w:t>
            </w:r>
          </w:p>
          <w:p w14:paraId="63EF8E68" w14:textId="243373F4"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heme="minorEastAsia" w:hAnsi="Courier New"/>
                <w:noProof/>
                <w:sz w:val="12"/>
                <w:szCs w:val="12"/>
              </w:rPr>
            </w:pPr>
            <w:r w:rsidRPr="00876E9E">
              <w:rPr>
                <w:rFonts w:ascii="Courier New" w:eastAsiaTheme="minorEastAsia" w:hAnsi="Courier New" w:hint="eastAsia"/>
                <w:noProof/>
                <w:sz w:val="12"/>
                <w:szCs w:val="12"/>
              </w:rPr>
              <w:t>-</w:t>
            </w:r>
            <w:r w:rsidRPr="00876E9E">
              <w:rPr>
                <w:rFonts w:ascii="Courier New" w:eastAsiaTheme="minorEastAsia" w:hAnsi="Courier New"/>
                <w:noProof/>
                <w:sz w:val="12"/>
                <w:szCs w:val="12"/>
              </w:rPr>
              <w:t>-------</w:t>
            </w:r>
            <w:r w:rsidR="003C3856">
              <w:rPr>
                <w:rFonts w:ascii="Courier New" w:eastAsiaTheme="minorEastAsia" w:hAnsi="Courier New"/>
                <w:noProof/>
                <w:sz w:val="12"/>
                <w:szCs w:val="12"/>
              </w:rPr>
              <w:t>Omit</w:t>
            </w:r>
            <w:r w:rsidRPr="00876E9E">
              <w:rPr>
                <w:rFonts w:ascii="Courier New" w:eastAsiaTheme="minorEastAsia" w:hAnsi="Courier New"/>
                <w:noProof/>
                <w:sz w:val="12"/>
                <w:szCs w:val="12"/>
              </w:rPr>
              <w:t>---------</w:t>
            </w:r>
          </w:p>
          <w:p w14:paraId="761E058C" w14:textId="77777777"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heme="minorEastAsia" w:hAnsi="Courier New"/>
                <w:noProof/>
                <w:sz w:val="12"/>
                <w:szCs w:val="12"/>
              </w:rPr>
            </w:pPr>
          </w:p>
          <w:p w14:paraId="16C7019A" w14:textId="5C8E9B68" w:rsidR="00876E9E" w:rsidRPr="00876E9E" w:rsidRDefault="00663043"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6" w:author="Xiaomi (Yi)" w:date="2024-02-18T18:34:00Z"/>
                <w:rFonts w:ascii="Courier New" w:eastAsia="Times New Roman" w:hAnsi="Courier New"/>
                <w:noProof/>
                <w:sz w:val="12"/>
                <w:szCs w:val="12"/>
                <w:lang w:eastAsia="en-GB"/>
              </w:rPr>
            </w:pPr>
            <w:bookmarkStart w:id="37" w:name="_Hlk159238834"/>
            <w:ins w:id="38" w:author="Xiaomi (Yi)" w:date="2024-02-19T11:28:00Z">
              <w:r>
                <w:rPr>
                  <w:rFonts w:ascii="Courier New" w:eastAsia="Times New Roman" w:hAnsi="Courier New"/>
                  <w:noProof/>
                  <w:sz w:val="12"/>
                  <w:szCs w:val="12"/>
                  <w:lang w:eastAsia="en-GB"/>
                </w:rPr>
                <w:t>MeasIdleConfigCADCSetup</w:t>
              </w:r>
            </w:ins>
            <w:ins w:id="39" w:author="Xiaomi (Yi)" w:date="2024-02-18T18:35:00Z">
              <w:r w:rsidR="00876E9E" w:rsidRPr="00876E9E">
                <w:rPr>
                  <w:rFonts w:ascii="Courier New" w:eastAsia="Times New Roman" w:hAnsi="Courier New"/>
                  <w:noProof/>
                  <w:sz w:val="12"/>
                  <w:szCs w:val="12"/>
                  <w:lang w:eastAsia="en-GB"/>
                </w:rPr>
                <w:t>-r18</w:t>
              </w:r>
            </w:ins>
            <w:ins w:id="40" w:author="Xiaomi (Yi)" w:date="2024-02-18T14:44:00Z">
              <w:r w:rsidR="00876E9E" w:rsidRPr="00876E9E">
                <w:rPr>
                  <w:rFonts w:ascii="Courier New" w:eastAsia="Times New Roman" w:hAnsi="Courier New"/>
                  <w:noProof/>
                  <w:sz w:val="12"/>
                  <w:szCs w:val="12"/>
                  <w:lang w:eastAsia="en-GB"/>
                </w:rPr>
                <w:t xml:space="preserve">  </w:t>
              </w:r>
            </w:ins>
            <w:ins w:id="41" w:author="Xiaomi (Yi)" w:date="2024-02-18T14:43:00Z">
              <w:r w:rsidR="00876E9E" w:rsidRPr="00876E9E">
                <w:rPr>
                  <w:rFonts w:ascii="Courier New" w:eastAsia="Times New Roman" w:hAnsi="Courier New"/>
                  <w:noProof/>
                  <w:sz w:val="12"/>
                  <w:szCs w:val="12"/>
                  <w:lang w:eastAsia="en-GB"/>
                </w:rPr>
                <w:t>::=</w:t>
              </w:r>
              <w:r w:rsidR="00876E9E" w:rsidRPr="00876E9E">
                <w:rPr>
                  <w:rFonts w:ascii="Courier New" w:eastAsia="Times New Roman" w:hAnsi="Courier New"/>
                  <w:noProof/>
                  <w:sz w:val="12"/>
                  <w:szCs w:val="12"/>
                  <w:lang w:eastAsia="en-GB"/>
                </w:rPr>
                <w:tab/>
              </w:r>
            </w:ins>
            <w:ins w:id="42" w:author="Xiaomi (Yi)" w:date="2024-02-18T18:34:00Z">
              <w:r w:rsidR="00876E9E" w:rsidRPr="00876E9E">
                <w:rPr>
                  <w:rFonts w:ascii="Courier New" w:eastAsia="Times New Roman" w:hAnsi="Courier New"/>
                  <w:noProof/>
                  <w:color w:val="993366"/>
                  <w:sz w:val="12"/>
                  <w:szCs w:val="12"/>
                  <w:lang w:eastAsia="en-GB"/>
                </w:rPr>
                <w:t>SEQUENCE</w:t>
              </w:r>
              <w:r w:rsidR="00876E9E" w:rsidRPr="00876E9E">
                <w:rPr>
                  <w:rFonts w:ascii="Courier New" w:eastAsia="Times New Roman" w:hAnsi="Courier New"/>
                  <w:noProof/>
                  <w:sz w:val="12"/>
                  <w:szCs w:val="12"/>
                  <w:lang w:eastAsia="en-GB"/>
                </w:rPr>
                <w:t xml:space="preserve"> {</w:t>
              </w:r>
            </w:ins>
          </w:p>
          <w:p w14:paraId="6B953940" w14:textId="6A7609D4"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3" w:author="Xiaomi (Yi)" w:date="2024-02-18T18:34:00Z"/>
                <w:rFonts w:ascii="Courier New" w:eastAsia="Times New Roman" w:hAnsi="Courier New"/>
                <w:noProof/>
                <w:color w:val="993366"/>
                <w:sz w:val="12"/>
                <w:szCs w:val="12"/>
                <w:lang w:eastAsia="en-GB"/>
              </w:rPr>
            </w:pPr>
            <w:ins w:id="44" w:author="Xiaomi (Yi)" w:date="2024-02-18T18:42:00Z">
              <w:r w:rsidRPr="00876E9E">
                <w:rPr>
                  <w:rFonts w:ascii="Courier New" w:eastAsia="Times New Roman" w:hAnsi="Courier New"/>
                  <w:noProof/>
                  <w:sz w:val="12"/>
                  <w:szCs w:val="12"/>
                  <w:lang w:eastAsia="en-GB"/>
                </w:rPr>
                <w:tab/>
              </w:r>
            </w:ins>
            <w:bookmarkStart w:id="45" w:name="_Hlk159238650"/>
            <w:ins w:id="46" w:author="Xiaomi (Yi)" w:date="2024-02-19T12:36:00Z">
              <w:r w:rsidR="00D81F67">
                <w:rPr>
                  <w:rFonts w:ascii="Courier New" w:eastAsia="Times New Roman" w:hAnsi="Courier New"/>
                  <w:noProof/>
                  <w:sz w:val="12"/>
                  <w:szCs w:val="12"/>
                  <w:lang w:eastAsia="en-GB"/>
                </w:rPr>
                <w:t>m</w:t>
              </w:r>
            </w:ins>
            <w:ins w:id="47" w:author="Xiaomi (Yi)" w:date="2024-02-19T11:28:00Z">
              <w:r w:rsidR="00663043">
                <w:rPr>
                  <w:rFonts w:ascii="Courier New" w:eastAsia="Times New Roman" w:hAnsi="Courier New"/>
                  <w:noProof/>
                  <w:sz w:val="12"/>
                  <w:szCs w:val="12"/>
                  <w:lang w:eastAsia="en-GB"/>
                </w:rPr>
                <w:t>easIdleConfigCADCSetup</w:t>
              </w:r>
            </w:ins>
            <w:ins w:id="48" w:author="Xiaomi (Yi)" w:date="2024-02-18T18:41:00Z">
              <w:r w:rsidRPr="00876E9E">
                <w:rPr>
                  <w:rFonts w:ascii="Courier New" w:eastAsia="Times New Roman" w:hAnsi="Courier New"/>
                  <w:noProof/>
                  <w:sz w:val="12"/>
                  <w:szCs w:val="12"/>
                  <w:lang w:eastAsia="en-GB"/>
                </w:rPr>
                <w:t>flag</w:t>
              </w:r>
            </w:ins>
            <w:bookmarkEnd w:id="45"/>
            <w:ins w:id="49" w:author="Xiaomi (Yi)" w:date="2024-02-18T18:35:00Z">
              <w:r w:rsidRPr="00876E9E">
                <w:rPr>
                  <w:rFonts w:ascii="Courier New" w:eastAsia="Times New Roman" w:hAnsi="Courier New"/>
                  <w:noProof/>
                  <w:color w:val="993366"/>
                  <w:sz w:val="12"/>
                  <w:szCs w:val="12"/>
                  <w:lang w:eastAsia="en-GB"/>
                </w:rPr>
                <w:t xml:space="preserve"> </w:t>
              </w:r>
            </w:ins>
            <w:ins w:id="50" w:author="Xiaomi (Yi)" w:date="2024-02-18T18:42:00Z">
              <w:r w:rsidRPr="00876E9E">
                <w:rPr>
                  <w:rFonts w:ascii="Courier New" w:eastAsia="Times New Roman" w:hAnsi="Courier New"/>
                  <w:noProof/>
                  <w:color w:val="993366"/>
                  <w:sz w:val="12"/>
                  <w:szCs w:val="12"/>
                  <w:lang w:eastAsia="en-GB"/>
                </w:rPr>
                <w:t xml:space="preserve">    </w:t>
              </w:r>
            </w:ins>
            <w:ins w:id="51" w:author="Xiaomi (Yi)" w:date="2024-02-18T18:43:00Z">
              <w:r w:rsidRPr="00876E9E">
                <w:rPr>
                  <w:rFonts w:ascii="Courier New" w:eastAsia="Times New Roman" w:hAnsi="Courier New"/>
                  <w:noProof/>
                  <w:color w:val="993366"/>
                  <w:sz w:val="12"/>
                  <w:szCs w:val="12"/>
                  <w:lang w:eastAsia="en-GB"/>
                </w:rPr>
                <w:t>ENUMERATED</w:t>
              </w:r>
              <w:r w:rsidRPr="00876E9E">
                <w:rPr>
                  <w:rFonts w:ascii="Courier New" w:eastAsia="Times New Roman" w:hAnsi="Courier New"/>
                  <w:noProof/>
                  <w:sz w:val="12"/>
                  <w:szCs w:val="12"/>
                  <w:lang w:eastAsia="en-GB"/>
                </w:rPr>
                <w:t xml:space="preserve"> {</w:t>
              </w:r>
            </w:ins>
            <w:ins w:id="52" w:author="Xiaomi (Yi)" w:date="2024-02-18T18:44:00Z">
              <w:r w:rsidRPr="00876E9E">
                <w:rPr>
                  <w:rFonts w:ascii="Courier New" w:eastAsia="Times New Roman" w:hAnsi="Courier New"/>
                  <w:noProof/>
                  <w:sz w:val="12"/>
                  <w:szCs w:val="12"/>
                  <w:lang w:eastAsia="en-GB"/>
                </w:rPr>
                <w:t>true</w:t>
              </w:r>
            </w:ins>
            <w:ins w:id="53" w:author="Xiaomi (Yi)" w:date="2024-02-18T18:43:00Z">
              <w:r w:rsidRPr="00876E9E">
                <w:rPr>
                  <w:rFonts w:ascii="Courier New" w:eastAsia="Times New Roman" w:hAnsi="Courier New"/>
                  <w:noProof/>
                  <w:sz w:val="12"/>
                  <w:szCs w:val="12"/>
                  <w:lang w:eastAsia="en-GB"/>
                </w:rPr>
                <w:t>},</w:t>
              </w:r>
            </w:ins>
          </w:p>
          <w:p w14:paraId="56C230F4" w14:textId="7FA96F90" w:rsidR="00876E9E" w:rsidRPr="00876E9E" w:rsidRDefault="00876E9E"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2"/>
                <w:szCs w:val="12"/>
                <w:lang w:eastAsia="en-GB"/>
              </w:rPr>
            </w:pPr>
            <w:ins w:id="54" w:author="Xiaomi (Yi)" w:date="2024-02-18T18:42:00Z">
              <w:r w:rsidRPr="00876E9E">
                <w:rPr>
                  <w:rFonts w:ascii="Courier New" w:eastAsia="Times New Roman" w:hAnsi="Courier New"/>
                  <w:noProof/>
                  <w:sz w:val="12"/>
                  <w:szCs w:val="12"/>
                  <w:lang w:eastAsia="en-GB"/>
                </w:rPr>
                <w:tab/>
                <w:t>validity</w:t>
              </w:r>
            </w:ins>
            <w:ins w:id="55" w:author="Xiaomi (Yi)" w:date="2024-02-19T17:53:00Z">
              <w:r w:rsidR="009810A2">
                <w:rPr>
                  <w:rFonts w:ascii="Courier New" w:eastAsia="Times New Roman" w:hAnsi="Courier New"/>
                  <w:noProof/>
                  <w:sz w:val="12"/>
                  <w:szCs w:val="12"/>
                  <w:lang w:eastAsia="en-GB"/>
                </w:rPr>
                <w:t>Duration</w:t>
              </w:r>
            </w:ins>
            <w:ins w:id="56" w:author="Xiaomi (Yi)" w:date="2024-02-18T18:45:00Z">
              <w:r w:rsidRPr="00876E9E">
                <w:rPr>
                  <w:rFonts w:ascii="Courier New" w:eastAsia="Times New Roman" w:hAnsi="Courier New"/>
                  <w:noProof/>
                  <w:sz w:val="12"/>
                  <w:szCs w:val="12"/>
                  <w:lang w:eastAsia="en-GB"/>
                </w:rPr>
                <w:t xml:space="preserve">     </w:t>
              </w:r>
            </w:ins>
            <w:ins w:id="57" w:author="Xiaomi (Yi)" w:date="2024-02-18T18:42:00Z">
              <w:r w:rsidRPr="00876E9E">
                <w:rPr>
                  <w:rFonts w:ascii="Courier New" w:eastAsia="Times New Roman" w:hAnsi="Courier New"/>
                  <w:noProof/>
                  <w:sz w:val="12"/>
                  <w:szCs w:val="12"/>
                  <w:lang w:eastAsia="en-GB"/>
                </w:rPr>
                <w:t xml:space="preserve">        </w:t>
              </w:r>
            </w:ins>
            <w:ins w:id="58" w:author="Xiaomi (Yi)" w:date="2024-02-19T11:28:00Z">
              <w:r w:rsidR="00663043">
                <w:rPr>
                  <w:rFonts w:ascii="Courier New" w:eastAsia="Times New Roman" w:hAnsi="Courier New"/>
                  <w:noProof/>
                  <w:sz w:val="12"/>
                  <w:szCs w:val="12"/>
                  <w:lang w:eastAsia="en-GB"/>
                </w:rPr>
                <w:t xml:space="preserve">   </w:t>
              </w:r>
            </w:ins>
            <w:ins w:id="59" w:author="Xiaomi (Yi)" w:date="2024-02-19T12:42:00Z">
              <w:r w:rsidR="00D81F67" w:rsidRPr="00D81F67">
                <w:rPr>
                  <w:rFonts w:ascii="Courier New" w:eastAsia="Times New Roman" w:hAnsi="Courier New"/>
                  <w:noProof/>
                  <w:sz w:val="12"/>
                  <w:szCs w:val="12"/>
                  <w:lang w:eastAsia="en-GB"/>
                </w:rPr>
                <w:t xml:space="preserve">ENUMERATED {5s, 10s, 20s, 50s, 100s, spare}                             </w:t>
              </w:r>
              <w:r w:rsidR="00D81F67">
                <w:rPr>
                  <w:rFonts w:ascii="Courier New" w:eastAsia="Times New Roman" w:hAnsi="Courier New"/>
                  <w:noProof/>
                  <w:sz w:val="12"/>
                  <w:szCs w:val="12"/>
                  <w:lang w:eastAsia="en-GB"/>
                </w:rPr>
                <w:t xml:space="preserve"> </w:t>
              </w:r>
              <w:r w:rsidR="00D81F67" w:rsidRPr="00D81F67">
                <w:rPr>
                  <w:rFonts w:ascii="Courier New" w:eastAsia="Times New Roman" w:hAnsi="Courier New"/>
                  <w:noProof/>
                  <w:sz w:val="12"/>
                  <w:szCs w:val="12"/>
                  <w:lang w:eastAsia="en-GB"/>
                </w:rPr>
                <w:t>OPTIONAL   -- Need N</w:t>
              </w:r>
            </w:ins>
          </w:p>
          <w:p w14:paraId="6A4F5D17" w14:textId="5FDF970B" w:rsidR="00876E9E" w:rsidRPr="00876E9E" w:rsidRDefault="00D81F67" w:rsidP="00876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heme="minorEastAsia" w:hAnsi="Courier New"/>
                <w:noProof/>
                <w:sz w:val="16"/>
              </w:rPr>
            </w:pPr>
            <w:ins w:id="60" w:author="Xiaomi (Yi)" w:date="2024-02-19T12:40:00Z">
              <w:r>
                <w:rPr>
                  <w:rFonts w:ascii="Courier New" w:eastAsiaTheme="minorEastAsia" w:hAnsi="Courier New" w:hint="eastAsia"/>
                  <w:noProof/>
                  <w:sz w:val="16"/>
                </w:rPr>
                <w:t>}</w:t>
              </w:r>
            </w:ins>
            <w:bookmarkEnd w:id="37"/>
          </w:p>
        </w:tc>
      </w:tr>
    </w:tbl>
    <w:p w14:paraId="38979E05" w14:textId="4F80E534" w:rsidR="00876E9E" w:rsidRDefault="00876E9E" w:rsidP="00102496">
      <w:pPr>
        <w:rPr>
          <w:ins w:id="61" w:author="Xiaomi (Yi)" w:date="2024-02-19T11:29:00Z"/>
          <w:bCs/>
          <w:color w:val="000000"/>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63043" w:rsidRPr="0055210E" w14:paraId="0F01122D" w14:textId="77777777" w:rsidTr="009810A2">
        <w:trPr>
          <w:ins w:id="62" w:author="Xiaomi (Yi)" w:date="2024-02-19T11:29:00Z"/>
        </w:trPr>
        <w:tc>
          <w:tcPr>
            <w:tcW w:w="9634" w:type="dxa"/>
            <w:tcBorders>
              <w:top w:val="single" w:sz="4" w:space="0" w:color="auto"/>
              <w:left w:val="single" w:sz="4" w:space="0" w:color="auto"/>
              <w:bottom w:val="single" w:sz="4" w:space="0" w:color="auto"/>
              <w:right w:val="single" w:sz="4" w:space="0" w:color="auto"/>
            </w:tcBorders>
            <w:hideMark/>
          </w:tcPr>
          <w:p w14:paraId="73422D39" w14:textId="6B8F3492" w:rsidR="00663043" w:rsidRPr="0055210E" w:rsidRDefault="00663043" w:rsidP="007D0922">
            <w:pPr>
              <w:keepNext/>
              <w:keepLines/>
              <w:spacing w:after="0" w:line="240" w:lineRule="auto"/>
              <w:jc w:val="left"/>
              <w:rPr>
                <w:ins w:id="63" w:author="Xiaomi (Yi)" w:date="2024-02-19T11:29:00Z"/>
                <w:rFonts w:ascii="Arial" w:eastAsia="Times New Roman" w:hAnsi="Arial"/>
                <w:b/>
                <w:i/>
                <w:noProof/>
                <w:sz w:val="18"/>
                <w:lang w:eastAsia="en-GB"/>
              </w:rPr>
            </w:pPr>
            <w:ins w:id="64" w:author="Xiaomi (Yi)" w:date="2024-02-19T11:29:00Z">
              <w:r w:rsidRPr="00663043">
                <w:rPr>
                  <w:rFonts w:ascii="Arial" w:eastAsia="Times New Roman" w:hAnsi="Arial"/>
                  <w:b/>
                  <w:i/>
                  <w:noProof/>
                  <w:sz w:val="18"/>
                  <w:lang w:eastAsia="en-GB"/>
                </w:rPr>
                <w:t>measIdleConfigCADCSetup</w:t>
              </w:r>
            </w:ins>
            <w:ins w:id="65" w:author="Xiaomi (Yi)" w:date="2024-02-19T11:30:00Z">
              <w:r>
                <w:rPr>
                  <w:rFonts w:ascii="Arial" w:eastAsia="Times New Roman" w:hAnsi="Arial"/>
                  <w:b/>
                  <w:i/>
                  <w:noProof/>
                  <w:sz w:val="18"/>
                  <w:lang w:eastAsia="en-GB"/>
                </w:rPr>
                <w:t>flag</w:t>
              </w:r>
            </w:ins>
          </w:p>
          <w:p w14:paraId="4CCDD213" w14:textId="0EF22A23" w:rsidR="00663043" w:rsidRPr="0055210E" w:rsidRDefault="00663043" w:rsidP="007D0922">
            <w:pPr>
              <w:keepNext/>
              <w:keepLines/>
              <w:spacing w:after="0" w:line="240" w:lineRule="auto"/>
              <w:jc w:val="left"/>
              <w:rPr>
                <w:ins w:id="66" w:author="Xiaomi (Yi)" w:date="2024-02-19T11:29:00Z"/>
                <w:rFonts w:ascii="Arial" w:eastAsia="Times New Roman" w:hAnsi="Arial"/>
                <w:bCs/>
                <w:iCs/>
                <w:noProof/>
                <w:sz w:val="18"/>
                <w:lang w:eastAsia="en-GB"/>
              </w:rPr>
            </w:pPr>
            <w:ins w:id="67" w:author="Xiaomi (Yi)" w:date="2024-02-19T11:29:00Z">
              <w:r w:rsidRPr="0055210E">
                <w:rPr>
                  <w:rFonts w:ascii="Arial" w:eastAsia="Times New Roman" w:hAnsi="Arial"/>
                  <w:bCs/>
                  <w:iCs/>
                  <w:noProof/>
                  <w:sz w:val="18"/>
                  <w:lang w:eastAsia="en-GB"/>
                </w:rPr>
                <w:t xml:space="preserve">Indicates </w:t>
              </w:r>
            </w:ins>
            <w:ins w:id="68" w:author="Xiaomi (Yi)" w:date="2024-02-19T11:32:00Z">
              <w:r>
                <w:rPr>
                  <w:rFonts w:ascii="Arial" w:eastAsia="Times New Roman" w:hAnsi="Arial"/>
                  <w:bCs/>
                  <w:iCs/>
                  <w:noProof/>
                  <w:sz w:val="18"/>
                  <w:lang w:eastAsia="en-GB"/>
                </w:rPr>
                <w:t xml:space="preserve">the configuration is configured </w:t>
              </w:r>
            </w:ins>
            <w:ins w:id="69" w:author="Xiaomi (Yi)" w:date="2024-02-19T11:33:00Z">
              <w:r>
                <w:rPr>
                  <w:rFonts w:ascii="Arial" w:eastAsia="Times New Roman" w:hAnsi="Arial"/>
                  <w:bCs/>
                  <w:iCs/>
                  <w:noProof/>
                  <w:sz w:val="18"/>
                  <w:lang w:eastAsia="en-GB"/>
                </w:rPr>
                <w:t>to perform</w:t>
              </w:r>
            </w:ins>
            <w:ins w:id="70" w:author="Xiaomi (Yi)" w:date="2024-02-19T11:32:00Z">
              <w:r>
                <w:rPr>
                  <w:rFonts w:ascii="Arial" w:eastAsia="Times New Roman" w:hAnsi="Arial"/>
                  <w:bCs/>
                  <w:iCs/>
                  <w:noProof/>
                  <w:sz w:val="18"/>
                  <w:lang w:eastAsia="en-GB"/>
                </w:rPr>
                <w:t xml:space="preserve"> the </w:t>
              </w:r>
            </w:ins>
            <w:ins w:id="71" w:author="Xiaomi (Yi)" w:date="2024-02-19T11:33:00Z">
              <w:r>
                <w:rPr>
                  <w:rFonts w:ascii="Arial" w:eastAsia="Times New Roman" w:hAnsi="Arial"/>
                  <w:bCs/>
                  <w:iCs/>
                  <w:noProof/>
                  <w:sz w:val="18"/>
                  <w:lang w:eastAsia="en-GB"/>
                </w:rPr>
                <w:t>idle/inactive</w:t>
              </w:r>
            </w:ins>
            <w:ins w:id="72" w:author="Xiaomi (Yi)" w:date="2024-02-19T11:32:00Z">
              <w:r>
                <w:rPr>
                  <w:rFonts w:ascii="Arial" w:eastAsia="Times New Roman" w:hAnsi="Arial"/>
                  <w:bCs/>
                  <w:iCs/>
                  <w:noProof/>
                  <w:sz w:val="18"/>
                  <w:lang w:eastAsia="en-GB"/>
                </w:rPr>
                <w:t xml:space="preserve"> </w:t>
              </w:r>
            </w:ins>
            <w:ins w:id="73" w:author="Xiaomi (Yi)" w:date="2024-02-19T11:33:00Z">
              <w:r>
                <w:rPr>
                  <w:rFonts w:ascii="Arial" w:eastAsia="Times New Roman" w:hAnsi="Arial"/>
                  <w:bCs/>
                  <w:iCs/>
                  <w:noProof/>
                  <w:sz w:val="18"/>
                  <w:lang w:eastAsia="en-GB"/>
                </w:rPr>
                <w:t>m</w:t>
              </w:r>
              <w:r w:rsidRPr="00663043">
                <w:rPr>
                  <w:rFonts w:ascii="Arial" w:eastAsia="Times New Roman" w:hAnsi="Arial"/>
                  <w:bCs/>
                  <w:iCs/>
                  <w:noProof/>
                  <w:sz w:val="18"/>
                  <w:lang w:eastAsia="en-GB"/>
                </w:rPr>
                <w:t>easurement report</w:t>
              </w:r>
            </w:ins>
            <w:ins w:id="74" w:author="Xiaomi (Yi)" w:date="2024-02-19T18:47:00Z">
              <w:r w:rsidR="005B779D">
                <w:rPr>
                  <w:rFonts w:ascii="Arial" w:eastAsia="Times New Roman" w:hAnsi="Arial"/>
                  <w:bCs/>
                  <w:iCs/>
                  <w:noProof/>
                  <w:sz w:val="18"/>
                  <w:lang w:eastAsia="en-GB"/>
                </w:rPr>
                <w:t>ing</w:t>
              </w:r>
            </w:ins>
            <w:ins w:id="75" w:author="Xiaomi (Yi)" w:date="2024-02-19T11:33:00Z">
              <w:r w:rsidRPr="00663043">
                <w:rPr>
                  <w:rFonts w:ascii="Arial" w:eastAsia="Times New Roman" w:hAnsi="Arial"/>
                  <w:bCs/>
                  <w:iCs/>
                  <w:noProof/>
                  <w:sz w:val="18"/>
                  <w:lang w:eastAsia="en-GB"/>
                </w:rPr>
                <w:t xml:space="preserve"> for fast CA/DC setup</w:t>
              </w:r>
            </w:ins>
            <w:ins w:id="76" w:author="Xiaomi (Yi)" w:date="2024-02-19T11:29:00Z">
              <w:r w:rsidRPr="0055210E">
                <w:rPr>
                  <w:rFonts w:ascii="Arial" w:eastAsia="Times New Roman" w:hAnsi="Arial"/>
                  <w:bCs/>
                  <w:iCs/>
                  <w:noProof/>
                  <w:sz w:val="18"/>
                  <w:lang w:eastAsia="en-GB"/>
                </w:rPr>
                <w:t>.</w:t>
              </w:r>
            </w:ins>
          </w:p>
        </w:tc>
      </w:tr>
      <w:tr w:rsidR="00663043" w:rsidRPr="0055210E" w14:paraId="282AC2FA" w14:textId="77777777" w:rsidTr="009810A2">
        <w:trPr>
          <w:ins w:id="77" w:author="Xiaomi (Yi)" w:date="2024-02-19T11:29:00Z"/>
        </w:trPr>
        <w:tc>
          <w:tcPr>
            <w:tcW w:w="9634" w:type="dxa"/>
            <w:tcBorders>
              <w:top w:val="single" w:sz="4" w:space="0" w:color="auto"/>
              <w:left w:val="single" w:sz="4" w:space="0" w:color="auto"/>
              <w:bottom w:val="single" w:sz="4" w:space="0" w:color="auto"/>
              <w:right w:val="single" w:sz="4" w:space="0" w:color="auto"/>
            </w:tcBorders>
            <w:hideMark/>
          </w:tcPr>
          <w:p w14:paraId="7443B358" w14:textId="65996F9A" w:rsidR="00663043" w:rsidRPr="009810A2" w:rsidRDefault="00663043" w:rsidP="007D0922">
            <w:pPr>
              <w:keepNext/>
              <w:keepLines/>
              <w:spacing w:after="0" w:line="240" w:lineRule="auto"/>
              <w:jc w:val="left"/>
              <w:rPr>
                <w:ins w:id="78" w:author="Xiaomi (Yi)" w:date="2024-02-19T11:29:00Z"/>
                <w:rFonts w:ascii="Arial" w:eastAsiaTheme="minorEastAsia" w:hAnsi="Arial"/>
                <w:b/>
                <w:i/>
                <w:sz w:val="18"/>
                <w:szCs w:val="22"/>
              </w:rPr>
            </w:pPr>
            <w:ins w:id="79" w:author="Xiaomi (Yi)" w:date="2024-02-19T11:34:00Z">
              <w:r>
                <w:rPr>
                  <w:rFonts w:ascii="Arial" w:eastAsiaTheme="minorEastAsia" w:hAnsi="Arial" w:hint="eastAsia"/>
                  <w:b/>
                  <w:i/>
                  <w:sz w:val="18"/>
                  <w:szCs w:val="22"/>
                </w:rPr>
                <w:t>v</w:t>
              </w:r>
              <w:r>
                <w:rPr>
                  <w:rFonts w:ascii="Arial" w:eastAsiaTheme="minorEastAsia" w:hAnsi="Arial"/>
                  <w:b/>
                  <w:i/>
                  <w:sz w:val="18"/>
                  <w:szCs w:val="22"/>
                </w:rPr>
                <w:t>alidity</w:t>
              </w:r>
            </w:ins>
            <w:ins w:id="80" w:author="Xiaomi (Yi)" w:date="2024-02-19T17:53:00Z">
              <w:r w:rsidR="009810A2">
                <w:rPr>
                  <w:rFonts w:ascii="Arial" w:eastAsiaTheme="minorEastAsia" w:hAnsi="Arial"/>
                  <w:b/>
                  <w:i/>
                  <w:sz w:val="18"/>
                  <w:szCs w:val="22"/>
                </w:rPr>
                <w:t>Duration</w:t>
              </w:r>
            </w:ins>
          </w:p>
          <w:p w14:paraId="64443825" w14:textId="187A862C" w:rsidR="00663043" w:rsidRPr="0055210E" w:rsidRDefault="00663043" w:rsidP="007D0922">
            <w:pPr>
              <w:keepNext/>
              <w:keepLines/>
              <w:spacing w:after="0" w:line="240" w:lineRule="auto"/>
              <w:jc w:val="left"/>
              <w:rPr>
                <w:ins w:id="81" w:author="Xiaomi (Yi)" w:date="2024-02-19T11:29:00Z"/>
                <w:rFonts w:ascii="Arial" w:eastAsia="Times New Roman" w:hAnsi="Arial"/>
                <w:sz w:val="18"/>
                <w:szCs w:val="22"/>
                <w:lang w:eastAsia="sv-SE"/>
              </w:rPr>
            </w:pPr>
            <w:ins w:id="82" w:author="Xiaomi (Yi)" w:date="2024-02-19T11:38:00Z">
              <w:r w:rsidRPr="00663043">
                <w:rPr>
                  <w:rFonts w:ascii="Arial" w:eastAsia="Times New Roman" w:hAnsi="Arial"/>
                  <w:sz w:val="18"/>
                  <w:lang w:eastAsia="en-GB"/>
                </w:rPr>
                <w:t>Indicates time values for UE to determine whether idle/inactive measurement</w:t>
              </w:r>
            </w:ins>
            <w:ins w:id="83" w:author="Xiaomi (Yi)" w:date="2024-02-19T18:48:00Z">
              <w:r w:rsidR="005B779D">
                <w:rPr>
                  <w:rFonts w:ascii="Arial" w:eastAsia="Times New Roman" w:hAnsi="Arial"/>
                  <w:sz w:val="18"/>
                  <w:lang w:eastAsia="en-GB"/>
                </w:rPr>
                <w:t xml:space="preserve"> result</w:t>
              </w:r>
            </w:ins>
            <w:ins w:id="84" w:author="Xiaomi (Yi)" w:date="2024-02-19T11:38:00Z">
              <w:r w:rsidRPr="00663043">
                <w:rPr>
                  <w:rFonts w:ascii="Arial" w:eastAsia="Times New Roman" w:hAnsi="Arial"/>
                  <w:sz w:val="18"/>
                  <w:lang w:eastAsia="en-GB"/>
                </w:rPr>
                <w:t>s are valid as defined in TS 38.133[14]. Value 5s correspond to 5 seconds, value 10s correspond to 10 seconds and so on.</w:t>
              </w:r>
            </w:ins>
          </w:p>
        </w:tc>
      </w:tr>
    </w:tbl>
    <w:p w14:paraId="1EE5DC53" w14:textId="413E7A48" w:rsidR="00663043" w:rsidRDefault="00663043" w:rsidP="00102496">
      <w:pPr>
        <w:rPr>
          <w:bCs/>
          <w:color w:val="000000"/>
          <w:szCs w:val="22"/>
        </w:rPr>
      </w:pPr>
    </w:p>
    <w:p w14:paraId="52D0D499" w14:textId="7F050532" w:rsidR="00B73F4A" w:rsidRDefault="00102496" w:rsidP="00102496">
      <w:r w:rsidRPr="00334B6A">
        <w:rPr>
          <w:bCs/>
          <w:color w:val="000000"/>
          <w:szCs w:val="22"/>
        </w:rPr>
        <w:t xml:space="preserve">For Rel-18 </w:t>
      </w:r>
      <w:r w:rsidRPr="00334B6A">
        <w:rPr>
          <w:rFonts w:hint="eastAsia"/>
          <w:bCs/>
          <w:szCs w:val="22"/>
        </w:rPr>
        <w:t>measurement</w:t>
      </w:r>
      <w:r w:rsidRPr="00334B6A">
        <w:rPr>
          <w:bCs/>
          <w:szCs w:val="22"/>
        </w:rPr>
        <w:t xml:space="preserve"> reporting, if the measurement</w:t>
      </w:r>
      <w:r w:rsidR="005B779D">
        <w:rPr>
          <w:bCs/>
          <w:szCs w:val="22"/>
        </w:rPr>
        <w:t xml:space="preserve"> results</w:t>
      </w:r>
      <w:r w:rsidRPr="00334B6A">
        <w:rPr>
          <w:bCs/>
          <w:szCs w:val="22"/>
        </w:rPr>
        <w:t xml:space="preserve"> is valid, the UE shall include the measurement results in the </w:t>
      </w:r>
      <w:r w:rsidRPr="00334B6A">
        <w:rPr>
          <w:rFonts w:hint="eastAsia"/>
          <w:bCs/>
          <w:szCs w:val="22"/>
        </w:rPr>
        <w:t>measurement</w:t>
      </w:r>
      <w:r w:rsidRPr="00334B6A">
        <w:rPr>
          <w:bCs/>
          <w:szCs w:val="22"/>
        </w:rPr>
        <w:t xml:space="preserve"> report.</w:t>
      </w:r>
      <w:r w:rsidR="00B73F4A">
        <w:rPr>
          <w:bCs/>
          <w:szCs w:val="22"/>
        </w:rPr>
        <w:t xml:space="preserve"> And RAN4 has specified the </w:t>
      </w:r>
      <w:r w:rsidR="00B73F4A" w:rsidRPr="00A2656C">
        <w:rPr>
          <w:lang w:eastAsia="ko-KR"/>
        </w:rPr>
        <w:t>Measurement Report Requirements</w:t>
      </w:r>
      <w:r w:rsidR="00B73F4A">
        <w:rPr>
          <w:lang w:eastAsia="ko-KR"/>
        </w:rPr>
        <w:t xml:space="preserve"> in TS 38.133</w:t>
      </w:r>
      <w:r w:rsidR="005B779D">
        <w:rPr>
          <w:lang w:eastAsia="ko-KR"/>
        </w:rPr>
        <w:t>[3]</w:t>
      </w:r>
      <w:r w:rsidR="00B73F4A">
        <w:rPr>
          <w:lang w:eastAsia="ko-KR"/>
        </w:rPr>
        <w:t xml:space="preserve">, i.e. specify the conditions for </w:t>
      </w:r>
      <w:r w:rsidR="00B73F4A">
        <w:t>t</w:t>
      </w:r>
      <w:r w:rsidR="00B73F4A" w:rsidRPr="00A2656C">
        <w:t>he</w:t>
      </w:r>
      <w:r w:rsidR="00B73F4A">
        <w:t xml:space="preserve"> valid</w:t>
      </w:r>
      <w:r w:rsidR="00B73F4A" w:rsidRPr="00A2656C">
        <w:t xml:space="preserve"> </w:t>
      </w:r>
      <w:r w:rsidR="00B73F4A">
        <w:t xml:space="preserve">check of </w:t>
      </w:r>
      <w:r w:rsidR="00B73F4A" w:rsidRPr="00A2656C">
        <w:t>measurement results</w:t>
      </w:r>
      <w:r w:rsidR="00B73F4A">
        <w:t xml:space="preserve">. Hence, </w:t>
      </w:r>
      <w:r w:rsidR="00B73F4A" w:rsidRPr="00B73F4A">
        <w:t>whether the measurement results are valid is up to TS 38.133</w:t>
      </w:r>
      <w:r w:rsidR="00B73F4A">
        <w:t xml:space="preserve"> and RAN2 don’t need to specify it in TS 38.331.</w:t>
      </w:r>
    </w:p>
    <w:p w14:paraId="5B460C81" w14:textId="082FC2BF" w:rsidR="00102496" w:rsidRPr="00B73F4A" w:rsidRDefault="00B73F4A" w:rsidP="00071186">
      <w:pPr>
        <w:rPr>
          <w:b/>
          <w:bCs/>
        </w:rPr>
      </w:pPr>
      <w:r w:rsidRPr="00B73F4A">
        <w:rPr>
          <w:rFonts w:hint="eastAsia"/>
          <w:b/>
          <w:bCs/>
        </w:rPr>
        <w:t>P</w:t>
      </w:r>
      <w:r w:rsidRPr="00B73F4A">
        <w:rPr>
          <w:b/>
          <w:bCs/>
        </w:rPr>
        <w:t>roposal 6: Whether the measurement results are valid is up to TS 38.133 and RAN2 don’t need to specify it in TS 38.331.</w:t>
      </w:r>
    </w:p>
    <w:p w14:paraId="5457CBD4" w14:textId="5F0EF125" w:rsidR="00071186" w:rsidRPr="0073799C" w:rsidRDefault="00071186" w:rsidP="00071186">
      <w:pPr>
        <w:rPr>
          <w:i/>
          <w:szCs w:val="22"/>
          <w:u w:val="single"/>
        </w:rPr>
      </w:pPr>
      <w:r w:rsidRPr="0073799C">
        <w:rPr>
          <w:i/>
          <w:szCs w:val="22"/>
          <w:u w:val="single"/>
        </w:rPr>
        <w:t>2) Which messages can be used to report the measurement results for the improvement of SCell/SCG setup delay.</w:t>
      </w:r>
    </w:p>
    <w:p w14:paraId="66C6149A" w14:textId="24DBE57E" w:rsidR="00071186" w:rsidRPr="0073799C" w:rsidRDefault="00071186" w:rsidP="00B75198">
      <w:pPr>
        <w:rPr>
          <w:szCs w:val="22"/>
        </w:rPr>
      </w:pPr>
      <w:r w:rsidRPr="0073799C">
        <w:rPr>
          <w:szCs w:val="22"/>
        </w:rPr>
        <w:t>In Rel-16 EMR,</w:t>
      </w:r>
      <w:r w:rsidR="002D5D84" w:rsidRPr="002D5D84">
        <w:rPr>
          <w:rFonts w:eastAsia="Malgun Gothic"/>
          <w:szCs w:val="22"/>
          <w:lang w:eastAsia="ko-KR"/>
        </w:rPr>
        <w:t xml:space="preserve"> </w:t>
      </w:r>
      <w:r w:rsidR="002D5D84" w:rsidRPr="00A4643E">
        <w:rPr>
          <w:rFonts w:eastAsia="Malgun Gothic"/>
          <w:szCs w:val="22"/>
          <w:lang w:eastAsia="ko-KR"/>
        </w:rPr>
        <w:t>idle/inactive</w:t>
      </w:r>
      <w:r w:rsidRPr="0073799C">
        <w:rPr>
          <w:szCs w:val="22"/>
        </w:rPr>
        <w:t xml:space="preserve"> measurement results can be</w:t>
      </w:r>
      <w:r w:rsidR="00F77E1C" w:rsidRPr="0073799C">
        <w:rPr>
          <w:szCs w:val="22"/>
        </w:rPr>
        <w:t xml:space="preserve"> </w:t>
      </w:r>
      <w:r w:rsidR="00F77E1C" w:rsidRPr="0073799C">
        <w:rPr>
          <w:rFonts w:hint="eastAsia"/>
          <w:szCs w:val="22"/>
        </w:rPr>
        <w:t>reported</w:t>
      </w:r>
      <w:r w:rsidR="00F77E1C" w:rsidRPr="0073799C">
        <w:rPr>
          <w:szCs w:val="22"/>
        </w:rPr>
        <w:t xml:space="preserve"> </w:t>
      </w:r>
      <w:r w:rsidR="00F77E1C" w:rsidRPr="0073799C">
        <w:rPr>
          <w:rFonts w:hint="eastAsia"/>
          <w:szCs w:val="22"/>
        </w:rPr>
        <w:t>via</w:t>
      </w:r>
      <w:r w:rsidR="00F77E1C" w:rsidRPr="0073799C">
        <w:rPr>
          <w:szCs w:val="22"/>
        </w:rPr>
        <w:t xml:space="preserve"> </w:t>
      </w:r>
      <w:r w:rsidR="00F77E1C" w:rsidRPr="0073799C">
        <w:rPr>
          <w:rFonts w:hint="eastAsia"/>
          <w:szCs w:val="22"/>
        </w:rPr>
        <w:t>the</w:t>
      </w:r>
      <w:r w:rsidR="00F77E1C" w:rsidRPr="0073799C">
        <w:rPr>
          <w:szCs w:val="22"/>
        </w:rPr>
        <w:t xml:space="preserve"> UE information procedure </w:t>
      </w:r>
      <w:r w:rsidR="00F77E1C" w:rsidRPr="0073799C">
        <w:rPr>
          <w:rFonts w:hint="eastAsia"/>
          <w:szCs w:val="22"/>
        </w:rPr>
        <w:t>and</w:t>
      </w:r>
      <w:r w:rsidR="00F77E1C" w:rsidRPr="0073799C">
        <w:rPr>
          <w:szCs w:val="22"/>
        </w:rPr>
        <w:t xml:space="preserve"> </w:t>
      </w:r>
      <w:r w:rsidR="00F77E1C" w:rsidRPr="0073799C">
        <w:rPr>
          <w:rFonts w:hint="eastAsia"/>
          <w:szCs w:val="22"/>
        </w:rPr>
        <w:t>RRC</w:t>
      </w:r>
      <w:r w:rsidR="00F77E1C" w:rsidRPr="0073799C">
        <w:rPr>
          <w:szCs w:val="22"/>
        </w:rPr>
        <w:t xml:space="preserve"> </w:t>
      </w:r>
      <w:r w:rsidR="00F77E1C" w:rsidRPr="0073799C">
        <w:rPr>
          <w:rFonts w:hint="eastAsia"/>
          <w:szCs w:val="22"/>
        </w:rPr>
        <w:t>Resume</w:t>
      </w:r>
      <w:r w:rsidR="00F77E1C" w:rsidRPr="0073799C">
        <w:rPr>
          <w:szCs w:val="22"/>
        </w:rPr>
        <w:t xml:space="preserve"> </w:t>
      </w:r>
      <w:r w:rsidR="00F77E1C" w:rsidRPr="0073799C">
        <w:rPr>
          <w:rFonts w:hint="eastAsia"/>
          <w:szCs w:val="22"/>
        </w:rPr>
        <w:t>procedure</w:t>
      </w:r>
      <w:r w:rsidR="00F77E1C" w:rsidRPr="0073799C">
        <w:rPr>
          <w:szCs w:val="22"/>
        </w:rPr>
        <w:t xml:space="preserve">. And RAN4 intend to report these results to the network during or after RRC setup or </w:t>
      </w:r>
      <w:r w:rsidR="00F77E1C" w:rsidRPr="0073799C">
        <w:rPr>
          <w:szCs w:val="22"/>
        </w:rPr>
        <w:lastRenderedPageBreak/>
        <w:t xml:space="preserve">resume procedures. Hence, for Rel-18 </w:t>
      </w:r>
      <w:r w:rsidR="002D5D84" w:rsidRPr="00A4643E">
        <w:rPr>
          <w:rFonts w:eastAsia="Malgun Gothic"/>
          <w:szCs w:val="22"/>
          <w:lang w:eastAsia="ko-KR"/>
        </w:rPr>
        <w:t>idle/inactive</w:t>
      </w:r>
      <w:r w:rsidR="00F77E1C" w:rsidRPr="0073799C">
        <w:rPr>
          <w:szCs w:val="22"/>
        </w:rPr>
        <w:t xml:space="preserve"> measurement reporting, the signalling framework and procedure for Rel-16 EMR can be reused.</w:t>
      </w:r>
    </w:p>
    <w:p w14:paraId="7EDF8E99" w14:textId="0F0465FF" w:rsidR="00F77E1C" w:rsidRPr="0073799C" w:rsidRDefault="00F77E1C" w:rsidP="00B75198">
      <w:pPr>
        <w:rPr>
          <w:b/>
          <w:bCs/>
          <w:color w:val="000000"/>
          <w:szCs w:val="22"/>
        </w:rPr>
      </w:pPr>
      <w:r w:rsidRPr="0073799C">
        <w:rPr>
          <w:b/>
          <w:szCs w:val="22"/>
        </w:rPr>
        <w:t xml:space="preserve">Proposal </w:t>
      </w:r>
      <w:r w:rsidR="00B73F4A">
        <w:rPr>
          <w:b/>
          <w:szCs w:val="22"/>
        </w:rPr>
        <w:t>7</w:t>
      </w:r>
      <w:r w:rsidRPr="0073799C">
        <w:rPr>
          <w:b/>
          <w:szCs w:val="22"/>
        </w:rPr>
        <w:t xml:space="preserve">: The Rel-16 EMR </w:t>
      </w:r>
      <w:r w:rsidR="004C7EEA" w:rsidRPr="0073799C">
        <w:rPr>
          <w:b/>
          <w:szCs w:val="22"/>
        </w:rPr>
        <w:t xml:space="preserve">mechanism </w:t>
      </w:r>
      <w:r w:rsidRPr="0073799C">
        <w:rPr>
          <w:b/>
          <w:szCs w:val="22"/>
        </w:rPr>
        <w:t xml:space="preserve">can be reused for Rel-18 </w:t>
      </w:r>
      <w:r w:rsidR="002D5D84" w:rsidRPr="002D5D84">
        <w:rPr>
          <w:b/>
          <w:szCs w:val="22"/>
        </w:rPr>
        <w:t>idle/inactive</w:t>
      </w:r>
      <w:r w:rsidRPr="0073799C">
        <w:rPr>
          <w:b/>
          <w:szCs w:val="22"/>
        </w:rPr>
        <w:t xml:space="preserve"> measurement reporting, including the following principle</w:t>
      </w:r>
      <w:r w:rsidR="004C7EEA" w:rsidRPr="0073799C">
        <w:rPr>
          <w:b/>
          <w:szCs w:val="22"/>
        </w:rPr>
        <w:t>s</w:t>
      </w:r>
      <w:r w:rsidRPr="0073799C">
        <w:rPr>
          <w:b/>
          <w:szCs w:val="22"/>
        </w:rPr>
        <w:t>:</w:t>
      </w:r>
    </w:p>
    <w:p w14:paraId="240657B0" w14:textId="3ADD1055" w:rsidR="00B75198" w:rsidRPr="0073799C" w:rsidRDefault="00B75198" w:rsidP="00B679E7">
      <w:pPr>
        <w:pStyle w:val="af6"/>
        <w:numPr>
          <w:ilvl w:val="0"/>
          <w:numId w:val="10"/>
        </w:numPr>
        <w:spacing w:after="120"/>
        <w:ind w:left="714" w:firstLineChars="0" w:hanging="357"/>
        <w:rPr>
          <w:b/>
          <w:sz w:val="22"/>
          <w:szCs w:val="22"/>
        </w:rPr>
      </w:pPr>
      <w:r w:rsidRPr="0073799C">
        <w:rPr>
          <w:rFonts w:hint="eastAsia"/>
          <w:b/>
          <w:sz w:val="22"/>
          <w:szCs w:val="22"/>
        </w:rPr>
        <w:t>The</w:t>
      </w:r>
      <w:r w:rsidRPr="0073799C">
        <w:rPr>
          <w:b/>
          <w:sz w:val="22"/>
          <w:szCs w:val="22"/>
        </w:rPr>
        <w:t xml:space="preserve"> </w:t>
      </w:r>
      <w:r w:rsidRPr="0073799C">
        <w:rPr>
          <w:rFonts w:hint="eastAsia"/>
          <w:b/>
          <w:sz w:val="22"/>
          <w:szCs w:val="22"/>
        </w:rPr>
        <w:t>Rel-</w:t>
      </w:r>
      <w:r w:rsidRPr="0073799C">
        <w:rPr>
          <w:b/>
          <w:sz w:val="22"/>
          <w:szCs w:val="22"/>
        </w:rPr>
        <w:t xml:space="preserve">18 </w:t>
      </w:r>
      <w:r w:rsidR="002D5D84" w:rsidRPr="002D5D84">
        <w:rPr>
          <w:b/>
          <w:sz w:val="22"/>
          <w:szCs w:val="22"/>
        </w:rPr>
        <w:t>idle/inactive</w:t>
      </w:r>
      <w:r w:rsidR="00B35B24" w:rsidRPr="0073799C">
        <w:rPr>
          <w:b/>
          <w:sz w:val="22"/>
          <w:szCs w:val="22"/>
        </w:rPr>
        <w:t xml:space="preserve"> </w:t>
      </w:r>
      <w:r w:rsidRPr="0073799C">
        <w:rPr>
          <w:rFonts w:hint="eastAsia"/>
          <w:b/>
          <w:sz w:val="22"/>
          <w:szCs w:val="22"/>
        </w:rPr>
        <w:t>measurement</w:t>
      </w:r>
      <w:r w:rsidRPr="0073799C">
        <w:rPr>
          <w:b/>
          <w:sz w:val="22"/>
          <w:szCs w:val="22"/>
        </w:rPr>
        <w:t xml:space="preserve"> </w:t>
      </w:r>
      <w:r w:rsidRPr="0073799C">
        <w:rPr>
          <w:rFonts w:hint="eastAsia"/>
          <w:b/>
          <w:sz w:val="22"/>
          <w:szCs w:val="22"/>
        </w:rPr>
        <w:t>results</w:t>
      </w:r>
      <w:r w:rsidRPr="0073799C">
        <w:rPr>
          <w:b/>
          <w:sz w:val="22"/>
          <w:szCs w:val="22"/>
        </w:rPr>
        <w:t xml:space="preserve"> </w:t>
      </w:r>
      <w:r w:rsidRPr="0073799C">
        <w:rPr>
          <w:rFonts w:hint="eastAsia"/>
          <w:b/>
          <w:sz w:val="22"/>
          <w:szCs w:val="22"/>
        </w:rPr>
        <w:t>can</w:t>
      </w:r>
      <w:r w:rsidRPr="0073799C">
        <w:rPr>
          <w:b/>
          <w:sz w:val="22"/>
          <w:szCs w:val="22"/>
        </w:rPr>
        <w:t xml:space="preserve"> </w:t>
      </w:r>
      <w:r w:rsidRPr="0073799C">
        <w:rPr>
          <w:rFonts w:hint="eastAsia"/>
          <w:b/>
          <w:sz w:val="22"/>
          <w:szCs w:val="22"/>
        </w:rPr>
        <w:t>be</w:t>
      </w:r>
      <w:r w:rsidRPr="0073799C">
        <w:rPr>
          <w:b/>
          <w:sz w:val="22"/>
          <w:szCs w:val="22"/>
        </w:rPr>
        <w:t xml:space="preserve"> </w:t>
      </w:r>
      <w:r w:rsidRPr="0073799C">
        <w:rPr>
          <w:rFonts w:hint="eastAsia"/>
          <w:b/>
          <w:sz w:val="22"/>
          <w:szCs w:val="22"/>
        </w:rPr>
        <w:t>reported</w:t>
      </w:r>
      <w:r w:rsidRPr="0073799C">
        <w:rPr>
          <w:b/>
          <w:sz w:val="22"/>
          <w:szCs w:val="22"/>
        </w:rPr>
        <w:t xml:space="preserve"> </w:t>
      </w:r>
      <w:r w:rsidRPr="0073799C">
        <w:rPr>
          <w:rFonts w:hint="eastAsia"/>
          <w:b/>
          <w:sz w:val="22"/>
          <w:szCs w:val="22"/>
        </w:rPr>
        <w:t>via</w:t>
      </w:r>
      <w:r w:rsidRPr="0073799C">
        <w:rPr>
          <w:b/>
          <w:sz w:val="22"/>
          <w:szCs w:val="22"/>
        </w:rPr>
        <w:t xml:space="preserve"> the </w:t>
      </w:r>
      <w:r w:rsidRPr="0073799C">
        <w:rPr>
          <w:b/>
          <w:i/>
          <w:sz w:val="22"/>
          <w:szCs w:val="22"/>
        </w:rPr>
        <w:t>RRCResumeComplete</w:t>
      </w:r>
      <w:r w:rsidRPr="0073799C">
        <w:rPr>
          <w:b/>
          <w:sz w:val="22"/>
          <w:szCs w:val="22"/>
        </w:rPr>
        <w:t xml:space="preserve"> </w:t>
      </w:r>
      <w:r w:rsidRPr="0073799C">
        <w:rPr>
          <w:rFonts w:hint="eastAsia"/>
          <w:b/>
          <w:sz w:val="22"/>
          <w:szCs w:val="22"/>
        </w:rPr>
        <w:t>message if</w:t>
      </w:r>
      <w:r w:rsidRPr="0073799C">
        <w:rPr>
          <w:b/>
          <w:sz w:val="22"/>
          <w:szCs w:val="22"/>
        </w:rPr>
        <w:t xml:space="preserve"> the request</w:t>
      </w:r>
      <w:r w:rsidR="00B35B24" w:rsidRPr="0073799C">
        <w:rPr>
          <w:b/>
          <w:sz w:val="22"/>
          <w:szCs w:val="22"/>
        </w:rPr>
        <w:t xml:space="preserve"> information</w:t>
      </w:r>
      <w:r w:rsidRPr="0073799C">
        <w:rPr>
          <w:b/>
          <w:sz w:val="22"/>
          <w:szCs w:val="22"/>
        </w:rPr>
        <w:t xml:space="preserve"> included in the </w:t>
      </w:r>
      <w:r w:rsidRPr="0073799C">
        <w:rPr>
          <w:b/>
          <w:i/>
          <w:sz w:val="22"/>
          <w:szCs w:val="22"/>
        </w:rPr>
        <w:t>RRCResume</w:t>
      </w:r>
      <w:r w:rsidRPr="0073799C">
        <w:rPr>
          <w:b/>
          <w:sz w:val="22"/>
          <w:szCs w:val="22"/>
        </w:rPr>
        <w:t xml:space="preserve"> message.</w:t>
      </w:r>
    </w:p>
    <w:p w14:paraId="1648AC1B" w14:textId="16AC9FFA" w:rsidR="00FA48E3" w:rsidRPr="0073799C" w:rsidRDefault="00B75198" w:rsidP="00B679E7">
      <w:pPr>
        <w:pStyle w:val="af6"/>
        <w:numPr>
          <w:ilvl w:val="0"/>
          <w:numId w:val="10"/>
        </w:numPr>
        <w:spacing w:after="120"/>
        <w:ind w:left="714" w:firstLineChars="0" w:hanging="357"/>
        <w:rPr>
          <w:b/>
          <w:sz w:val="22"/>
          <w:szCs w:val="22"/>
        </w:rPr>
      </w:pPr>
      <w:r w:rsidRPr="0073799C">
        <w:rPr>
          <w:rFonts w:hint="eastAsia"/>
          <w:b/>
          <w:sz w:val="22"/>
          <w:szCs w:val="22"/>
        </w:rPr>
        <w:t>The</w:t>
      </w:r>
      <w:r w:rsidRPr="0073799C">
        <w:rPr>
          <w:b/>
          <w:sz w:val="22"/>
          <w:szCs w:val="22"/>
        </w:rPr>
        <w:t xml:space="preserve"> </w:t>
      </w:r>
      <w:r w:rsidRPr="0073799C">
        <w:rPr>
          <w:rFonts w:hint="eastAsia"/>
          <w:b/>
          <w:sz w:val="22"/>
          <w:szCs w:val="22"/>
        </w:rPr>
        <w:t>Rel-</w:t>
      </w:r>
      <w:r w:rsidRPr="0073799C">
        <w:rPr>
          <w:b/>
          <w:sz w:val="22"/>
          <w:szCs w:val="22"/>
        </w:rPr>
        <w:t xml:space="preserve">18 </w:t>
      </w:r>
      <w:r w:rsidR="002D5D84" w:rsidRPr="002D5D84">
        <w:rPr>
          <w:b/>
          <w:sz w:val="22"/>
          <w:szCs w:val="22"/>
        </w:rPr>
        <w:t>idle/inactive</w:t>
      </w:r>
      <w:r w:rsidR="00B35B24" w:rsidRPr="0073799C">
        <w:rPr>
          <w:b/>
          <w:sz w:val="22"/>
          <w:szCs w:val="22"/>
        </w:rPr>
        <w:t xml:space="preserve"> </w:t>
      </w:r>
      <w:r w:rsidRPr="0073799C">
        <w:rPr>
          <w:rFonts w:hint="eastAsia"/>
          <w:b/>
          <w:sz w:val="22"/>
          <w:szCs w:val="22"/>
        </w:rPr>
        <w:t>measurement</w:t>
      </w:r>
      <w:r w:rsidRPr="0073799C">
        <w:rPr>
          <w:b/>
          <w:sz w:val="22"/>
          <w:szCs w:val="22"/>
        </w:rPr>
        <w:t xml:space="preserve"> </w:t>
      </w:r>
      <w:r w:rsidRPr="0073799C">
        <w:rPr>
          <w:rFonts w:hint="eastAsia"/>
          <w:b/>
          <w:sz w:val="22"/>
          <w:szCs w:val="22"/>
        </w:rPr>
        <w:t>results</w:t>
      </w:r>
      <w:r w:rsidRPr="0073799C">
        <w:rPr>
          <w:b/>
          <w:sz w:val="22"/>
          <w:szCs w:val="22"/>
        </w:rPr>
        <w:t xml:space="preserve"> </w:t>
      </w:r>
      <w:r w:rsidRPr="0073799C">
        <w:rPr>
          <w:rFonts w:hint="eastAsia"/>
          <w:b/>
          <w:sz w:val="22"/>
          <w:szCs w:val="22"/>
        </w:rPr>
        <w:t>can</w:t>
      </w:r>
      <w:r w:rsidRPr="0073799C">
        <w:rPr>
          <w:b/>
          <w:sz w:val="22"/>
          <w:szCs w:val="22"/>
        </w:rPr>
        <w:t xml:space="preserve"> </w:t>
      </w:r>
      <w:r w:rsidRPr="0073799C">
        <w:rPr>
          <w:rFonts w:hint="eastAsia"/>
          <w:b/>
          <w:sz w:val="22"/>
          <w:szCs w:val="22"/>
        </w:rPr>
        <w:t>be</w:t>
      </w:r>
      <w:r w:rsidRPr="0073799C">
        <w:rPr>
          <w:b/>
          <w:sz w:val="22"/>
          <w:szCs w:val="22"/>
        </w:rPr>
        <w:t xml:space="preserve"> </w:t>
      </w:r>
      <w:r w:rsidRPr="0073799C">
        <w:rPr>
          <w:rFonts w:hint="eastAsia"/>
          <w:b/>
          <w:sz w:val="22"/>
          <w:szCs w:val="22"/>
        </w:rPr>
        <w:t>reported</w:t>
      </w:r>
      <w:r w:rsidRPr="0073799C">
        <w:rPr>
          <w:b/>
          <w:sz w:val="22"/>
          <w:szCs w:val="22"/>
        </w:rPr>
        <w:t xml:space="preserve"> </w:t>
      </w:r>
      <w:r w:rsidRPr="0073799C">
        <w:rPr>
          <w:rFonts w:hint="eastAsia"/>
          <w:b/>
          <w:sz w:val="22"/>
          <w:szCs w:val="22"/>
        </w:rPr>
        <w:t>via</w:t>
      </w:r>
      <w:r w:rsidR="004C7EEA" w:rsidRPr="0073799C">
        <w:rPr>
          <w:b/>
          <w:sz w:val="22"/>
          <w:szCs w:val="22"/>
        </w:rPr>
        <w:t xml:space="preserve"> the </w:t>
      </w:r>
      <w:r w:rsidRPr="0073799C">
        <w:rPr>
          <w:b/>
          <w:i/>
          <w:sz w:val="22"/>
          <w:szCs w:val="22"/>
        </w:rPr>
        <w:t>UEInformationResponse</w:t>
      </w:r>
      <w:r w:rsidRPr="0073799C">
        <w:rPr>
          <w:b/>
          <w:sz w:val="22"/>
          <w:szCs w:val="22"/>
        </w:rPr>
        <w:t xml:space="preserve"> </w:t>
      </w:r>
      <w:r w:rsidRPr="0073799C">
        <w:rPr>
          <w:rFonts w:hint="eastAsia"/>
          <w:b/>
          <w:sz w:val="22"/>
          <w:szCs w:val="22"/>
        </w:rPr>
        <w:t>message if</w:t>
      </w:r>
      <w:r w:rsidRPr="0073799C">
        <w:rPr>
          <w:b/>
          <w:sz w:val="22"/>
          <w:szCs w:val="22"/>
        </w:rPr>
        <w:t xml:space="preserve"> the request </w:t>
      </w:r>
      <w:r w:rsidR="00B35B24" w:rsidRPr="0073799C">
        <w:rPr>
          <w:b/>
          <w:sz w:val="22"/>
          <w:szCs w:val="22"/>
        </w:rPr>
        <w:t xml:space="preserve">information </w:t>
      </w:r>
      <w:r w:rsidRPr="0073799C">
        <w:rPr>
          <w:b/>
          <w:sz w:val="22"/>
          <w:szCs w:val="22"/>
        </w:rPr>
        <w:t xml:space="preserve">included in the </w:t>
      </w:r>
      <w:r w:rsidRPr="0073799C">
        <w:rPr>
          <w:b/>
          <w:i/>
          <w:sz w:val="22"/>
          <w:szCs w:val="22"/>
        </w:rPr>
        <w:t>UEInformationReques</w:t>
      </w:r>
      <w:r w:rsidRPr="0073799C">
        <w:rPr>
          <w:b/>
          <w:sz w:val="22"/>
          <w:szCs w:val="22"/>
        </w:rPr>
        <w:t xml:space="preserve">t message. </w:t>
      </w:r>
    </w:p>
    <w:p w14:paraId="4E521B32" w14:textId="1F813A2C" w:rsidR="00D9747F" w:rsidRDefault="00D9747F" w:rsidP="001F10B3">
      <w:pPr>
        <w:pStyle w:val="2"/>
        <w:ind w:left="578" w:hanging="578"/>
      </w:pPr>
      <w:r>
        <w:t>UE capabilit</w:t>
      </w:r>
      <w:r w:rsidR="00B73F4A">
        <w:t>y for Rel-18 idle/inactive measurement</w:t>
      </w:r>
      <w:r w:rsidR="005B779D">
        <w:t xml:space="preserve"> reporting</w:t>
      </w:r>
    </w:p>
    <w:p w14:paraId="4570BB9C" w14:textId="0DB83D5B" w:rsidR="00D9747F" w:rsidRDefault="005B779D" w:rsidP="001A6E5B">
      <w:r>
        <w:t>O</w:t>
      </w:r>
      <w:r w:rsidR="00B73F4A">
        <w:t xml:space="preserve">ne new UE capability can be introduced to indicate the UE is capable for Rel-18 idle/inactive measurement reporting for the improvement to CA/DC setup. And if UE support the new UE capability and Rel-16 EMR, the network can configure the Rel-18 idle/inactive measurement reporting to report the valid EMR results. </w:t>
      </w:r>
      <w:r>
        <w:t>I</w:t>
      </w:r>
      <w:r w:rsidR="00B73F4A">
        <w:t>f UE support the new UE capability but not support the Rel-16 EMR, the network can configure the Rel-18 idle/inactive measurement reporting to report the valid measurement results f</w:t>
      </w:r>
      <w:r>
        <w:t>or</w:t>
      </w:r>
      <w:r w:rsidR="00B73F4A">
        <w:t xml:space="preserve"> cell re-selection. </w:t>
      </w:r>
      <w:r w:rsidR="007C38B6">
        <w:t xml:space="preserve">There is </w:t>
      </w:r>
      <w:r w:rsidR="00B73F4A">
        <w:t xml:space="preserve">no dependency </w:t>
      </w:r>
      <w:r w:rsidR="007C38B6">
        <w:t>to Rel-16 EMR for the new UE capability.</w:t>
      </w:r>
    </w:p>
    <w:p w14:paraId="5F9B2AE8" w14:textId="1976BD2A" w:rsidR="007C38B6" w:rsidRDefault="007C38B6" w:rsidP="001A6E5B">
      <w:pPr>
        <w:rPr>
          <w:b/>
          <w:bCs/>
        </w:rPr>
      </w:pPr>
      <w:bookmarkStart w:id="85" w:name="_Hlk159240578"/>
      <w:bookmarkStart w:id="86" w:name="_Hlk159261373"/>
      <w:r w:rsidRPr="003752C7">
        <w:rPr>
          <w:rFonts w:hint="eastAsia"/>
          <w:b/>
          <w:bCs/>
        </w:rPr>
        <w:t>P</w:t>
      </w:r>
      <w:r w:rsidRPr="003752C7">
        <w:rPr>
          <w:b/>
          <w:bCs/>
        </w:rPr>
        <w:t>roposal 8: Introduce a new UE capability</w:t>
      </w:r>
      <w:r w:rsidR="003752C7" w:rsidRPr="003752C7">
        <w:rPr>
          <w:b/>
          <w:bCs/>
        </w:rPr>
        <w:t xml:space="preserve"> for the support of </w:t>
      </w:r>
      <w:r w:rsidR="005B779D">
        <w:rPr>
          <w:b/>
          <w:bCs/>
        </w:rPr>
        <w:t xml:space="preserve">Rel-18 </w:t>
      </w:r>
      <w:r w:rsidR="003752C7" w:rsidRPr="003752C7">
        <w:rPr>
          <w:b/>
          <w:bCs/>
        </w:rPr>
        <w:t>idle/inactive measurement reporting to improve CA/DC setup</w:t>
      </w:r>
      <w:r w:rsidR="005B779D">
        <w:rPr>
          <w:b/>
          <w:bCs/>
        </w:rPr>
        <w:t xml:space="preserve"> </w:t>
      </w:r>
      <w:r w:rsidR="005B779D">
        <w:rPr>
          <w:rFonts w:hint="eastAsia"/>
          <w:b/>
          <w:bCs/>
        </w:rPr>
        <w:t>delay</w:t>
      </w:r>
      <w:r w:rsidR="003752C7" w:rsidRPr="003752C7">
        <w:rPr>
          <w:b/>
          <w:bCs/>
        </w:rPr>
        <w:t>.</w:t>
      </w:r>
    </w:p>
    <w:bookmarkEnd w:id="86"/>
    <w:p w14:paraId="1D080AF0" w14:textId="77777777" w:rsidR="005B779D" w:rsidRDefault="005B779D" w:rsidP="003752C7">
      <w:pPr>
        <w:rPr>
          <w:bCs/>
          <w:sz w:val="21"/>
          <w:szCs w:val="21"/>
        </w:rPr>
      </w:pPr>
    </w:p>
    <w:p w14:paraId="6A668E78" w14:textId="333BD73C" w:rsidR="003752C7" w:rsidRPr="003752C7" w:rsidRDefault="003752C7" w:rsidP="003752C7">
      <w:pPr>
        <w:rPr>
          <w:bCs/>
          <w:sz w:val="21"/>
          <w:szCs w:val="21"/>
        </w:rPr>
      </w:pPr>
      <w:r w:rsidRPr="003752C7">
        <w:rPr>
          <w:bCs/>
          <w:sz w:val="21"/>
          <w:szCs w:val="21"/>
        </w:rPr>
        <w:t xml:space="preserve">To make progress, we have drafted RRC CR in </w:t>
      </w:r>
      <w:r w:rsidRPr="003752C7">
        <w:rPr>
          <w:rFonts w:hint="eastAsia"/>
          <w:bCs/>
          <w:sz w:val="21"/>
          <w:szCs w:val="21"/>
        </w:rPr>
        <w:t>Annex</w:t>
      </w:r>
      <w:r w:rsidRPr="003752C7">
        <w:rPr>
          <w:bCs/>
          <w:sz w:val="21"/>
          <w:szCs w:val="21"/>
        </w:rPr>
        <w:t xml:space="preserve"> and RAN2 can </w:t>
      </w:r>
      <w:r>
        <w:rPr>
          <w:rFonts w:hint="eastAsia"/>
          <w:bCs/>
          <w:sz w:val="21"/>
          <w:szCs w:val="21"/>
        </w:rPr>
        <w:t>c</w:t>
      </w:r>
      <w:r>
        <w:rPr>
          <w:bCs/>
          <w:sz w:val="21"/>
          <w:szCs w:val="21"/>
        </w:rPr>
        <w:t>onsider</w:t>
      </w:r>
      <w:r w:rsidRPr="003752C7">
        <w:rPr>
          <w:bCs/>
          <w:sz w:val="21"/>
          <w:szCs w:val="21"/>
        </w:rPr>
        <w:t xml:space="preserve"> the proposed TP</w:t>
      </w:r>
      <w:r w:rsidR="005B779D">
        <w:rPr>
          <w:bCs/>
          <w:sz w:val="21"/>
          <w:szCs w:val="21"/>
        </w:rPr>
        <w:t>s</w:t>
      </w:r>
      <w:r w:rsidRPr="003752C7">
        <w:rPr>
          <w:bCs/>
          <w:sz w:val="21"/>
          <w:szCs w:val="21"/>
        </w:rPr>
        <w:t>.</w:t>
      </w:r>
    </w:p>
    <w:p w14:paraId="1997C0D2" w14:textId="46F05C21" w:rsidR="003752C7" w:rsidRPr="003752C7" w:rsidRDefault="003752C7" w:rsidP="001A6E5B">
      <w:pPr>
        <w:rPr>
          <w:b/>
          <w:sz w:val="21"/>
          <w:szCs w:val="21"/>
        </w:rPr>
      </w:pPr>
      <w:r w:rsidRPr="003752C7">
        <w:rPr>
          <w:b/>
          <w:sz w:val="21"/>
          <w:szCs w:val="21"/>
        </w:rPr>
        <w:t xml:space="preserve">Proposal </w:t>
      </w:r>
      <w:r w:rsidR="005B779D">
        <w:rPr>
          <w:b/>
          <w:sz w:val="21"/>
          <w:szCs w:val="21"/>
        </w:rPr>
        <w:t>9</w:t>
      </w:r>
      <w:r w:rsidRPr="003752C7">
        <w:rPr>
          <w:b/>
          <w:sz w:val="21"/>
          <w:szCs w:val="21"/>
        </w:rPr>
        <w:t>: The proposed TP</w:t>
      </w:r>
      <w:r w:rsidR="005B779D">
        <w:rPr>
          <w:b/>
          <w:sz w:val="21"/>
          <w:szCs w:val="21"/>
        </w:rPr>
        <w:t>s</w:t>
      </w:r>
      <w:r w:rsidRPr="003752C7">
        <w:rPr>
          <w:b/>
          <w:sz w:val="21"/>
          <w:szCs w:val="21"/>
        </w:rPr>
        <w:t xml:space="preserve"> in Annex can be </w:t>
      </w:r>
      <w:r>
        <w:rPr>
          <w:b/>
          <w:sz w:val="21"/>
          <w:szCs w:val="21"/>
        </w:rPr>
        <w:t>considered</w:t>
      </w:r>
      <w:r w:rsidRPr="003752C7">
        <w:rPr>
          <w:b/>
          <w:sz w:val="21"/>
          <w:szCs w:val="21"/>
        </w:rPr>
        <w:t>.</w:t>
      </w:r>
    </w:p>
    <w:bookmarkEnd w:id="85"/>
    <w:p w14:paraId="1662BD9E" w14:textId="77777777" w:rsidR="00DA44DE" w:rsidRDefault="00DA44DE" w:rsidP="00DA44DE">
      <w:pPr>
        <w:pStyle w:val="1"/>
        <w:jc w:val="left"/>
      </w:pPr>
      <w:r>
        <w:t>Conclusions</w:t>
      </w:r>
    </w:p>
    <w:p w14:paraId="6484AEFD" w14:textId="18A00A3C" w:rsidR="00980515" w:rsidRDefault="00364AA7" w:rsidP="0034615C">
      <w:pPr>
        <w:jc w:val="left"/>
        <w:rPr>
          <w:szCs w:val="22"/>
        </w:rPr>
      </w:pPr>
      <w:r w:rsidRPr="005D2B2E">
        <w:rPr>
          <w:szCs w:val="22"/>
        </w:rPr>
        <w:t>According to the analysis given above, we have</w:t>
      </w:r>
      <w:r w:rsidR="00940773" w:rsidRPr="005D2B2E">
        <w:rPr>
          <w:szCs w:val="22"/>
        </w:rPr>
        <w:t xml:space="preserve"> the following </w:t>
      </w:r>
      <w:r w:rsidR="00DF2936" w:rsidRPr="005D2B2E">
        <w:rPr>
          <w:szCs w:val="22"/>
        </w:rPr>
        <w:t xml:space="preserve">observations and </w:t>
      </w:r>
      <w:r w:rsidRPr="005D2B2E">
        <w:rPr>
          <w:szCs w:val="22"/>
        </w:rPr>
        <w:t>proposals:</w:t>
      </w:r>
    </w:p>
    <w:p w14:paraId="4EB54EED" w14:textId="4FA072AB" w:rsidR="005B779D" w:rsidRPr="005B779D" w:rsidRDefault="005B779D" w:rsidP="005B779D">
      <w:pPr>
        <w:rPr>
          <w:i/>
          <w:iCs/>
          <w:u w:val="single"/>
        </w:rPr>
      </w:pPr>
      <w:r w:rsidRPr="005B779D">
        <w:rPr>
          <w:i/>
          <w:iCs/>
          <w:u w:val="single"/>
        </w:rPr>
        <w:t>2.1</w:t>
      </w:r>
      <w:r w:rsidRPr="005B779D">
        <w:rPr>
          <w:i/>
          <w:iCs/>
          <w:u w:val="single"/>
        </w:rPr>
        <w:tab/>
        <w:t>Solutions for Rel-18 idle/inactive measurement reporting</w:t>
      </w:r>
    </w:p>
    <w:p w14:paraId="4317DD30" w14:textId="77777777" w:rsidR="005B779D" w:rsidRDefault="005B779D" w:rsidP="005B779D">
      <w:pPr>
        <w:rPr>
          <w:b/>
          <w:bCs/>
        </w:rPr>
      </w:pPr>
      <w:r>
        <w:rPr>
          <w:rFonts w:hint="eastAsia"/>
          <w:b/>
          <w:bCs/>
        </w:rPr>
        <w:t>Proposal</w:t>
      </w:r>
      <w:r>
        <w:rPr>
          <w:b/>
          <w:bCs/>
        </w:rPr>
        <w:t xml:space="preserve"> 1</w:t>
      </w:r>
      <w:r>
        <w:rPr>
          <w:rFonts w:hint="eastAsia"/>
          <w:b/>
          <w:bCs/>
        </w:rPr>
        <w:t>:</w:t>
      </w:r>
      <w:r>
        <w:rPr>
          <w:b/>
          <w:bCs/>
        </w:rPr>
        <w:t xml:space="preserve"> For the improvement of SCell/SCG setup delay (</w:t>
      </w:r>
      <w:r w:rsidRPr="001F10B3">
        <w:rPr>
          <w:b/>
          <w:color w:val="000000"/>
          <w:szCs w:val="22"/>
        </w:rPr>
        <w:t xml:space="preserve">Rel-18 </w:t>
      </w:r>
      <w:r w:rsidRPr="002D5D84">
        <w:rPr>
          <w:b/>
          <w:color w:val="000000"/>
          <w:szCs w:val="22"/>
        </w:rPr>
        <w:t>idle/inactive</w:t>
      </w:r>
      <w:r w:rsidRPr="001F10B3">
        <w:rPr>
          <w:b/>
          <w:color w:val="000000"/>
          <w:szCs w:val="22"/>
        </w:rPr>
        <w:t xml:space="preserve"> measurement</w:t>
      </w:r>
      <w:r>
        <w:rPr>
          <w:b/>
          <w:color w:val="000000"/>
          <w:szCs w:val="22"/>
        </w:rPr>
        <w:t xml:space="preserve"> reporting</w:t>
      </w:r>
      <w:r>
        <w:rPr>
          <w:b/>
          <w:bCs/>
        </w:rPr>
        <w:t>), the following items can be supported:</w:t>
      </w:r>
    </w:p>
    <w:p w14:paraId="058D55EE" w14:textId="77777777" w:rsidR="005B779D" w:rsidRPr="00D8500D" w:rsidRDefault="005B779D" w:rsidP="005B779D">
      <w:pPr>
        <w:pStyle w:val="af6"/>
        <w:numPr>
          <w:ilvl w:val="0"/>
          <w:numId w:val="15"/>
        </w:numPr>
        <w:spacing w:line="288" w:lineRule="auto"/>
        <w:ind w:firstLineChars="0"/>
        <w:rPr>
          <w:b/>
          <w:bCs/>
          <w:sz w:val="22"/>
          <w:szCs w:val="22"/>
        </w:rPr>
      </w:pPr>
      <w:r w:rsidRPr="00D8500D">
        <w:rPr>
          <w:b/>
          <w:bCs/>
          <w:sz w:val="22"/>
          <w:szCs w:val="22"/>
          <w:lang w:eastAsia="zh-CN"/>
        </w:rPr>
        <w:t>If the UE is capable of Rel-16 EMR, the network can configure UE to report the measurement results of the</w:t>
      </w:r>
      <w:r w:rsidRPr="00D8500D">
        <w:rPr>
          <w:b/>
          <w:bCs/>
          <w:sz w:val="22"/>
          <w:szCs w:val="22"/>
        </w:rPr>
        <w:t xml:space="preserve"> EMR with/without Rel-18 validity timer</w:t>
      </w:r>
    </w:p>
    <w:p w14:paraId="1A26369F" w14:textId="2F64CB5E" w:rsidR="005B779D" w:rsidRDefault="005B779D" w:rsidP="005B779D">
      <w:pPr>
        <w:pStyle w:val="af6"/>
        <w:numPr>
          <w:ilvl w:val="0"/>
          <w:numId w:val="15"/>
        </w:numPr>
        <w:spacing w:line="288" w:lineRule="auto"/>
        <w:ind w:firstLineChars="0"/>
        <w:rPr>
          <w:b/>
          <w:bCs/>
          <w:sz w:val="22"/>
          <w:szCs w:val="22"/>
        </w:rPr>
      </w:pPr>
      <w:r w:rsidRPr="00D8500D">
        <w:rPr>
          <w:b/>
          <w:bCs/>
          <w:sz w:val="22"/>
          <w:szCs w:val="22"/>
        </w:rPr>
        <w:t xml:space="preserve">If the UE is not capable of Rel-16 EMR, the network can configure UE to report the idle/inactive measurement results </w:t>
      </w:r>
      <w:r>
        <w:rPr>
          <w:b/>
          <w:bCs/>
          <w:sz w:val="22"/>
          <w:szCs w:val="22"/>
        </w:rPr>
        <w:t>for</w:t>
      </w:r>
      <w:r w:rsidRPr="00D8500D">
        <w:rPr>
          <w:b/>
          <w:bCs/>
          <w:sz w:val="22"/>
          <w:szCs w:val="22"/>
        </w:rPr>
        <w:t xml:space="preserve"> the cell re-selection with/without Rel-18 validity timer.</w:t>
      </w:r>
    </w:p>
    <w:p w14:paraId="48DA9403" w14:textId="20E20AD9" w:rsidR="005B779D" w:rsidRPr="005B779D" w:rsidRDefault="005B779D" w:rsidP="005B779D">
      <w:pPr>
        <w:rPr>
          <w:rFonts w:hint="eastAsia"/>
          <w:i/>
          <w:iCs/>
          <w:u w:val="single"/>
        </w:rPr>
      </w:pPr>
      <w:r w:rsidRPr="005B779D">
        <w:rPr>
          <w:i/>
          <w:iCs/>
          <w:u w:val="single"/>
        </w:rPr>
        <w:t>2.2</w:t>
      </w:r>
      <w:r w:rsidRPr="005B779D">
        <w:rPr>
          <w:i/>
          <w:iCs/>
          <w:u w:val="single"/>
        </w:rPr>
        <w:tab/>
        <w:t>How to derive and store the Rel-18 measurement results</w:t>
      </w:r>
    </w:p>
    <w:p w14:paraId="0FAFC39B" w14:textId="3BFB8F4A" w:rsidR="00B73F4A" w:rsidRPr="00D41C91" w:rsidRDefault="005B779D" w:rsidP="00B73F4A">
      <w:pPr>
        <w:rPr>
          <w:b/>
          <w:lang w:eastAsia="x-none"/>
        </w:rPr>
      </w:pPr>
      <w:r w:rsidRPr="006670AC">
        <w:rPr>
          <w:b/>
        </w:rPr>
        <w:t xml:space="preserve">Observation 1: </w:t>
      </w:r>
      <w:r>
        <w:rPr>
          <w:b/>
        </w:rPr>
        <w:t>T</w:t>
      </w:r>
      <w:r w:rsidRPr="006670AC">
        <w:rPr>
          <w:b/>
          <w:lang w:eastAsia="en-GB"/>
        </w:rPr>
        <w:t xml:space="preserve">he current specification without change can support </w:t>
      </w:r>
      <w:r w:rsidRPr="006670AC">
        <w:rPr>
          <w:b/>
        </w:rPr>
        <w:t>the measu</w:t>
      </w:r>
      <w:r>
        <w:rPr>
          <w:b/>
        </w:rPr>
        <w:t xml:space="preserve">rement performing </w:t>
      </w:r>
      <w:r>
        <w:rPr>
          <w:rFonts w:hint="eastAsia"/>
          <w:b/>
        </w:rPr>
        <w:t>for</w:t>
      </w:r>
      <w:r>
        <w:rPr>
          <w:b/>
        </w:rPr>
        <w:t xml:space="preserve"> the Rel-18 idle/inactive measurement to improve </w:t>
      </w:r>
      <w:r w:rsidRPr="006670AC">
        <w:rPr>
          <w:b/>
        </w:rPr>
        <w:t>SCell/SCG setup delay</w:t>
      </w:r>
      <w:r>
        <w:rPr>
          <w:b/>
        </w:rPr>
        <w:t>.</w:t>
      </w:r>
      <w:r w:rsidR="00B73F4A">
        <w:rPr>
          <w:b/>
        </w:rPr>
        <w:t xml:space="preserve"> </w:t>
      </w:r>
    </w:p>
    <w:p w14:paraId="6F6D1020" w14:textId="42657937" w:rsidR="005B779D" w:rsidRDefault="005B779D" w:rsidP="00B73F4A">
      <w:pPr>
        <w:rPr>
          <w:b/>
          <w:bCs/>
        </w:rPr>
      </w:pPr>
      <w:r w:rsidRPr="00E03F42">
        <w:rPr>
          <w:b/>
          <w:bCs/>
        </w:rPr>
        <w:t xml:space="preserve">Proposal </w:t>
      </w:r>
      <w:r>
        <w:rPr>
          <w:b/>
          <w:bCs/>
        </w:rPr>
        <w:t xml:space="preserve">2: </w:t>
      </w:r>
      <w:r w:rsidRPr="00E03F42">
        <w:rPr>
          <w:b/>
          <w:bCs/>
        </w:rPr>
        <w:t>In Rel-18 idle/inactive measurement reporting, the</w:t>
      </w:r>
      <w:r w:rsidRPr="007759DA">
        <w:t xml:space="preserve"> </w:t>
      </w:r>
      <w:r w:rsidRPr="007759DA">
        <w:rPr>
          <w:b/>
          <w:bCs/>
        </w:rPr>
        <w:t>UE variable</w:t>
      </w:r>
      <w:r w:rsidRPr="00E03F42">
        <w:rPr>
          <w:b/>
          <w:bCs/>
        </w:rPr>
        <w:t xml:space="preserve"> </w:t>
      </w:r>
      <w:r w:rsidRPr="001F10B3">
        <w:rPr>
          <w:b/>
          <w:bCs/>
          <w:i/>
          <w:iCs/>
        </w:rPr>
        <w:t>VarMeasIdleReport</w:t>
      </w:r>
      <w:r w:rsidRPr="00E03F42">
        <w:rPr>
          <w:b/>
          <w:bCs/>
        </w:rPr>
        <w:t xml:space="preserve"> </w:t>
      </w:r>
      <w:r>
        <w:rPr>
          <w:b/>
          <w:bCs/>
        </w:rPr>
        <w:t>can be</w:t>
      </w:r>
      <w:r w:rsidRPr="00E03F42">
        <w:rPr>
          <w:b/>
          <w:bCs/>
        </w:rPr>
        <w:t xml:space="preserve"> reused to store the measurement results </w:t>
      </w:r>
      <w:r>
        <w:rPr>
          <w:b/>
          <w:bCs/>
        </w:rPr>
        <w:t xml:space="preserve">for </w:t>
      </w:r>
      <w:r w:rsidRPr="00E03F42">
        <w:rPr>
          <w:b/>
          <w:bCs/>
        </w:rPr>
        <w:t>EMR or cell re-selection</w:t>
      </w:r>
      <w:r>
        <w:rPr>
          <w:b/>
          <w:bCs/>
        </w:rPr>
        <w:t>.</w:t>
      </w:r>
      <w:r w:rsidRPr="00E03F42">
        <w:rPr>
          <w:b/>
          <w:bCs/>
        </w:rPr>
        <w:t xml:space="preserve"> </w:t>
      </w:r>
    </w:p>
    <w:p w14:paraId="49E81A62" w14:textId="3564E112" w:rsidR="005B779D" w:rsidRPr="005B779D" w:rsidRDefault="005B779D" w:rsidP="00B73F4A">
      <w:pPr>
        <w:rPr>
          <w:i/>
          <w:iCs/>
          <w:u w:val="single"/>
        </w:rPr>
      </w:pPr>
      <w:r w:rsidRPr="005B779D">
        <w:rPr>
          <w:i/>
          <w:iCs/>
          <w:u w:val="single"/>
        </w:rPr>
        <w:t>2.3</w:t>
      </w:r>
      <w:r w:rsidRPr="005B779D">
        <w:rPr>
          <w:i/>
          <w:iCs/>
          <w:u w:val="single"/>
        </w:rPr>
        <w:tab/>
        <w:t>How to configure Rel-18 idle/inactive measurement reporting</w:t>
      </w:r>
    </w:p>
    <w:p w14:paraId="06283B3B" w14:textId="77777777" w:rsidR="005B779D" w:rsidRPr="00102496" w:rsidRDefault="005B779D" w:rsidP="005B779D">
      <w:pPr>
        <w:rPr>
          <w:b/>
        </w:rPr>
      </w:pPr>
      <w:r w:rsidRPr="001F10B3">
        <w:rPr>
          <w:rFonts w:eastAsia="Malgun Gothic"/>
          <w:b/>
          <w:szCs w:val="22"/>
          <w:lang w:eastAsia="ko-KR"/>
        </w:rPr>
        <w:t xml:space="preserve">Proposal </w:t>
      </w:r>
      <w:r>
        <w:rPr>
          <w:rFonts w:eastAsia="Malgun Gothic"/>
          <w:b/>
          <w:szCs w:val="22"/>
          <w:lang w:eastAsia="ko-KR"/>
        </w:rPr>
        <w:t>3</w:t>
      </w:r>
      <w:r w:rsidRPr="001F10B3">
        <w:rPr>
          <w:rFonts w:eastAsia="Malgun Gothic"/>
          <w:b/>
          <w:szCs w:val="22"/>
          <w:lang w:eastAsia="ko-KR"/>
        </w:rPr>
        <w:t>:</w:t>
      </w:r>
      <w:r w:rsidRPr="001F10B3">
        <w:rPr>
          <w:b/>
          <w:color w:val="000000"/>
          <w:szCs w:val="22"/>
        </w:rPr>
        <w:t xml:space="preserve"> </w:t>
      </w:r>
      <w:r w:rsidRPr="001F10B3">
        <w:rPr>
          <w:b/>
          <w:szCs w:val="22"/>
        </w:rPr>
        <w:t xml:space="preserve">Similar to Rel-16 EMR, the </w:t>
      </w:r>
      <w:r w:rsidRPr="001F10B3">
        <w:rPr>
          <w:b/>
          <w:color w:val="000000"/>
          <w:szCs w:val="22"/>
        </w:rPr>
        <w:t xml:space="preserve">UE only reports the frequencies configured by the network for the Rel-18 </w:t>
      </w:r>
      <w:r w:rsidRPr="002D5D84">
        <w:rPr>
          <w:b/>
          <w:color w:val="000000"/>
          <w:szCs w:val="22"/>
        </w:rPr>
        <w:t>idle/inactive</w:t>
      </w:r>
      <w:r w:rsidRPr="001F10B3">
        <w:rPr>
          <w:b/>
          <w:color w:val="000000"/>
          <w:szCs w:val="22"/>
        </w:rPr>
        <w:t xml:space="preserve"> measurement</w:t>
      </w:r>
      <w:r>
        <w:rPr>
          <w:b/>
          <w:color w:val="000000"/>
          <w:szCs w:val="22"/>
        </w:rPr>
        <w:t xml:space="preserve"> reporting</w:t>
      </w:r>
      <w:r w:rsidRPr="001F10B3">
        <w:rPr>
          <w:b/>
          <w:color w:val="000000"/>
          <w:szCs w:val="22"/>
        </w:rPr>
        <w:t xml:space="preserve">. The </w:t>
      </w:r>
      <w:r w:rsidRPr="001F10B3">
        <w:rPr>
          <w:b/>
        </w:rPr>
        <w:t xml:space="preserve">Rel-16 IE </w:t>
      </w:r>
      <w:r w:rsidRPr="001F10B3">
        <w:rPr>
          <w:b/>
          <w:i/>
          <w:iCs/>
        </w:rPr>
        <w:t>MeasIdleConfig</w:t>
      </w:r>
      <w:r w:rsidRPr="001F10B3">
        <w:rPr>
          <w:b/>
        </w:rPr>
        <w:t xml:space="preserve"> </w:t>
      </w:r>
      <w:r w:rsidRPr="001F10B3">
        <w:rPr>
          <w:rFonts w:hint="eastAsia"/>
          <w:b/>
        </w:rPr>
        <w:t>can</w:t>
      </w:r>
      <w:r w:rsidRPr="001F10B3">
        <w:rPr>
          <w:b/>
        </w:rPr>
        <w:t xml:space="preserve"> </w:t>
      </w:r>
      <w:r w:rsidRPr="001F10B3">
        <w:rPr>
          <w:rFonts w:hint="eastAsia"/>
          <w:b/>
        </w:rPr>
        <w:t>be</w:t>
      </w:r>
      <w:r w:rsidRPr="001F10B3">
        <w:rPr>
          <w:b/>
        </w:rPr>
        <w:t xml:space="preserve"> </w:t>
      </w:r>
      <w:r w:rsidRPr="001F10B3">
        <w:rPr>
          <w:rFonts w:hint="eastAsia"/>
          <w:b/>
        </w:rPr>
        <w:t>reused</w:t>
      </w:r>
      <w:r w:rsidRPr="001F10B3">
        <w:rPr>
          <w:b/>
        </w:rPr>
        <w:t xml:space="preserve"> </w:t>
      </w:r>
      <w:r w:rsidRPr="001F10B3">
        <w:rPr>
          <w:rFonts w:hint="eastAsia"/>
          <w:b/>
        </w:rPr>
        <w:t>to</w:t>
      </w:r>
      <w:r w:rsidRPr="001F10B3">
        <w:rPr>
          <w:b/>
        </w:rPr>
        <w:t xml:space="preserve"> </w:t>
      </w:r>
      <w:r w:rsidRPr="001F10B3">
        <w:rPr>
          <w:rFonts w:hint="eastAsia"/>
          <w:b/>
        </w:rPr>
        <w:lastRenderedPageBreak/>
        <w:t>configure</w:t>
      </w:r>
      <w:r w:rsidRPr="001F10B3">
        <w:rPr>
          <w:b/>
        </w:rPr>
        <w:t xml:space="preserve"> </w:t>
      </w:r>
      <w:r w:rsidRPr="001F10B3">
        <w:rPr>
          <w:rFonts w:hint="eastAsia"/>
          <w:b/>
        </w:rPr>
        <w:t>the</w:t>
      </w:r>
      <w:r w:rsidRPr="001F10B3">
        <w:rPr>
          <w:b/>
        </w:rPr>
        <w:t xml:space="preserve"> frequencies</w:t>
      </w:r>
      <w:r>
        <w:rPr>
          <w:b/>
        </w:rPr>
        <w:t xml:space="preserve"> </w:t>
      </w:r>
      <w:r>
        <w:rPr>
          <w:rFonts w:hint="eastAsia"/>
          <w:b/>
        </w:rPr>
        <w:t>to</w:t>
      </w:r>
      <w:r>
        <w:rPr>
          <w:b/>
        </w:rPr>
        <w:t xml:space="preserve"> </w:t>
      </w:r>
      <w:r>
        <w:rPr>
          <w:rFonts w:hint="eastAsia"/>
          <w:b/>
        </w:rPr>
        <w:t>be</w:t>
      </w:r>
      <w:r>
        <w:rPr>
          <w:b/>
        </w:rPr>
        <w:t xml:space="preserve"> </w:t>
      </w:r>
      <w:r w:rsidRPr="001F10B3">
        <w:rPr>
          <w:rFonts w:hint="eastAsia"/>
          <w:b/>
        </w:rPr>
        <w:t>measured</w:t>
      </w:r>
      <w:r w:rsidRPr="001F10B3">
        <w:rPr>
          <w:b/>
        </w:rPr>
        <w:t xml:space="preserve"> </w:t>
      </w:r>
      <w:r w:rsidRPr="001F10B3">
        <w:rPr>
          <w:rFonts w:hint="eastAsia"/>
          <w:b/>
        </w:rPr>
        <w:t>and/</w:t>
      </w:r>
      <w:r w:rsidRPr="001F10B3">
        <w:rPr>
          <w:b/>
        </w:rPr>
        <w:t>or reported for Rel-18</w:t>
      </w:r>
      <w:r>
        <w:rPr>
          <w:b/>
        </w:rPr>
        <w:t>,</w:t>
      </w:r>
      <w:r w:rsidRPr="001F10B3">
        <w:rPr>
          <w:b/>
        </w:rPr>
        <w:t xml:space="preserve"> and the IE </w:t>
      </w:r>
      <w:r w:rsidRPr="001F10B3">
        <w:rPr>
          <w:b/>
          <w:i/>
          <w:iCs/>
        </w:rPr>
        <w:t>MeasIdleConfig</w:t>
      </w:r>
      <w:r w:rsidRPr="001F10B3">
        <w:rPr>
          <w:b/>
        </w:rPr>
        <w:t xml:space="preserve"> can be configured in </w:t>
      </w:r>
      <w:r w:rsidRPr="001F10B3">
        <w:rPr>
          <w:b/>
          <w:i/>
          <w:iCs/>
        </w:rPr>
        <w:t>RRCRelease</w:t>
      </w:r>
      <w:r w:rsidRPr="001F10B3">
        <w:rPr>
          <w:b/>
        </w:rPr>
        <w:t xml:space="preserve"> </w:t>
      </w:r>
      <w:r>
        <w:rPr>
          <w:b/>
        </w:rPr>
        <w:t>and/</w:t>
      </w:r>
      <w:r w:rsidRPr="001F10B3">
        <w:rPr>
          <w:b/>
        </w:rPr>
        <w:t xml:space="preserve">or </w:t>
      </w:r>
      <w:r w:rsidRPr="001F10B3">
        <w:rPr>
          <w:b/>
          <w:i/>
          <w:iCs/>
        </w:rPr>
        <w:t>SIB11</w:t>
      </w:r>
      <w:r w:rsidRPr="001F10B3">
        <w:rPr>
          <w:b/>
        </w:rPr>
        <w:t>.</w:t>
      </w:r>
    </w:p>
    <w:p w14:paraId="5074FDCE" w14:textId="77777777" w:rsidR="005B779D" w:rsidRPr="00102496" w:rsidRDefault="005B779D" w:rsidP="005B779D">
      <w:pPr>
        <w:rPr>
          <w:rFonts w:eastAsia="Malgun Gothic"/>
          <w:b/>
          <w:szCs w:val="22"/>
          <w:lang w:eastAsia="ko-KR"/>
        </w:rPr>
      </w:pPr>
      <w:r w:rsidRPr="00102496">
        <w:rPr>
          <w:rFonts w:hint="eastAsia"/>
          <w:b/>
        </w:rPr>
        <w:t>P</w:t>
      </w:r>
      <w:r w:rsidRPr="00102496">
        <w:rPr>
          <w:b/>
        </w:rPr>
        <w:t xml:space="preserve">roposal 4: To distinguish between Rel-16 EMR and Rel-18 idle/inactive measurement reporting, introduce a new indicator in the legacy IE </w:t>
      </w:r>
      <w:r w:rsidRPr="00102496">
        <w:rPr>
          <w:b/>
          <w:i/>
          <w:iCs/>
        </w:rPr>
        <w:t>MeasIdleConfig</w:t>
      </w:r>
      <w:r w:rsidRPr="00102496">
        <w:rPr>
          <w:b/>
        </w:rPr>
        <w:t xml:space="preserve"> to indicate it is configured for Rel-18 idle/inactive measurement reporting.</w:t>
      </w:r>
    </w:p>
    <w:p w14:paraId="03925D33" w14:textId="77777777" w:rsidR="005B779D" w:rsidRDefault="005B779D" w:rsidP="005B779D">
      <w:pPr>
        <w:rPr>
          <w:b/>
          <w:color w:val="000000"/>
          <w:szCs w:val="22"/>
        </w:rPr>
      </w:pPr>
      <w:r w:rsidRPr="0073799C">
        <w:rPr>
          <w:b/>
          <w:color w:val="000000"/>
          <w:szCs w:val="22"/>
        </w:rPr>
        <w:t xml:space="preserve">Proposal </w:t>
      </w:r>
      <w:r>
        <w:rPr>
          <w:b/>
          <w:color w:val="000000"/>
          <w:szCs w:val="22"/>
        </w:rPr>
        <w:t>5</w:t>
      </w:r>
      <w:r w:rsidRPr="0073799C">
        <w:rPr>
          <w:b/>
          <w:color w:val="000000"/>
          <w:szCs w:val="22"/>
        </w:rPr>
        <w:t>:</w:t>
      </w:r>
      <w:r>
        <w:rPr>
          <w:b/>
          <w:color w:val="000000"/>
          <w:szCs w:val="22"/>
        </w:rPr>
        <w:t xml:space="preserve"> The validity timer</w:t>
      </w:r>
      <w:r w:rsidRPr="0073799C">
        <w:rPr>
          <w:b/>
          <w:color w:val="000000"/>
          <w:szCs w:val="22"/>
        </w:rPr>
        <w:t xml:space="preserve"> [X] can be configured</w:t>
      </w:r>
      <w:r>
        <w:rPr>
          <w:b/>
          <w:color w:val="000000"/>
          <w:szCs w:val="22"/>
        </w:rPr>
        <w:t xml:space="preserve"> in</w:t>
      </w:r>
      <w:r w:rsidRPr="0073799C">
        <w:rPr>
          <w:b/>
          <w:color w:val="000000"/>
          <w:szCs w:val="22"/>
        </w:rPr>
        <w:t xml:space="preserve"> </w:t>
      </w:r>
      <w:r w:rsidRPr="001F10B3">
        <w:rPr>
          <w:b/>
        </w:rPr>
        <w:t xml:space="preserve">the IE </w:t>
      </w:r>
      <w:r w:rsidRPr="001F10B3">
        <w:rPr>
          <w:b/>
          <w:i/>
          <w:iCs/>
        </w:rPr>
        <w:t>MeasIdleConfig</w:t>
      </w:r>
      <w:r w:rsidRPr="0073799C">
        <w:rPr>
          <w:b/>
          <w:color w:val="000000"/>
          <w:szCs w:val="22"/>
        </w:rPr>
        <w:t xml:space="preserve"> via </w:t>
      </w:r>
      <w:r w:rsidRPr="0073799C">
        <w:rPr>
          <w:b/>
          <w:szCs w:val="22"/>
        </w:rPr>
        <w:t>SIB</w:t>
      </w:r>
      <w:r>
        <w:rPr>
          <w:b/>
          <w:szCs w:val="22"/>
        </w:rPr>
        <w:t xml:space="preserve">11 and/or </w:t>
      </w:r>
      <w:r w:rsidRPr="005B779D">
        <w:rPr>
          <w:b/>
          <w:i/>
          <w:iCs/>
          <w:szCs w:val="22"/>
        </w:rPr>
        <w:t>RRCRelese</w:t>
      </w:r>
      <w:r w:rsidRPr="0073799C">
        <w:rPr>
          <w:b/>
          <w:szCs w:val="22"/>
        </w:rPr>
        <w:t xml:space="preserve"> </w:t>
      </w:r>
      <w:r w:rsidRPr="0073799C">
        <w:rPr>
          <w:b/>
          <w:color w:val="000000"/>
          <w:szCs w:val="22"/>
        </w:rPr>
        <w:t xml:space="preserve">for </w:t>
      </w:r>
      <w:r>
        <w:rPr>
          <w:b/>
          <w:color w:val="000000"/>
          <w:szCs w:val="22"/>
        </w:rPr>
        <w:t xml:space="preserve">validity check </w:t>
      </w:r>
      <w:r w:rsidRPr="0073799C">
        <w:rPr>
          <w:b/>
          <w:color w:val="000000"/>
          <w:szCs w:val="22"/>
        </w:rPr>
        <w:t xml:space="preserve">of </w:t>
      </w:r>
      <w:r>
        <w:rPr>
          <w:b/>
          <w:color w:val="000000"/>
          <w:szCs w:val="22"/>
        </w:rPr>
        <w:t xml:space="preserve">Rel-18 idle/inactive </w:t>
      </w:r>
      <w:r w:rsidRPr="0073799C">
        <w:rPr>
          <w:b/>
          <w:color w:val="000000"/>
          <w:szCs w:val="22"/>
        </w:rPr>
        <w:t xml:space="preserve">measurements. </w:t>
      </w:r>
    </w:p>
    <w:p w14:paraId="16733BA3" w14:textId="77777777" w:rsidR="005B779D" w:rsidRPr="00B73F4A" w:rsidRDefault="005B779D" w:rsidP="005B779D">
      <w:pPr>
        <w:rPr>
          <w:b/>
          <w:bCs/>
        </w:rPr>
      </w:pPr>
      <w:r w:rsidRPr="00B73F4A">
        <w:rPr>
          <w:rFonts w:hint="eastAsia"/>
          <w:b/>
          <w:bCs/>
        </w:rPr>
        <w:t>P</w:t>
      </w:r>
      <w:r w:rsidRPr="00B73F4A">
        <w:rPr>
          <w:b/>
          <w:bCs/>
        </w:rPr>
        <w:t>roposal 6: Whether the measurement results are valid is up to TS 38.133 and RAN2 don’t need to specify it in TS 38.331.</w:t>
      </w:r>
    </w:p>
    <w:p w14:paraId="166E2C7E" w14:textId="77777777" w:rsidR="005B779D" w:rsidRPr="0073799C" w:rsidRDefault="005B779D" w:rsidP="005B779D">
      <w:pPr>
        <w:rPr>
          <w:b/>
          <w:bCs/>
          <w:color w:val="000000"/>
          <w:szCs w:val="22"/>
        </w:rPr>
      </w:pPr>
      <w:r w:rsidRPr="0073799C">
        <w:rPr>
          <w:b/>
          <w:szCs w:val="22"/>
        </w:rPr>
        <w:t xml:space="preserve">Proposal </w:t>
      </w:r>
      <w:r>
        <w:rPr>
          <w:b/>
          <w:szCs w:val="22"/>
        </w:rPr>
        <w:t>7</w:t>
      </w:r>
      <w:r w:rsidRPr="0073799C">
        <w:rPr>
          <w:b/>
          <w:szCs w:val="22"/>
        </w:rPr>
        <w:t xml:space="preserve">: The Rel-16 EMR mechanism can be reused for Rel-18 </w:t>
      </w:r>
      <w:r w:rsidRPr="002D5D84">
        <w:rPr>
          <w:b/>
          <w:szCs w:val="22"/>
        </w:rPr>
        <w:t>idle/inactive</w:t>
      </w:r>
      <w:r w:rsidRPr="0073799C">
        <w:rPr>
          <w:b/>
          <w:szCs w:val="22"/>
        </w:rPr>
        <w:t xml:space="preserve"> measurement reporting, including the following principles:</w:t>
      </w:r>
    </w:p>
    <w:p w14:paraId="1BAD94B3" w14:textId="77777777" w:rsidR="005B779D" w:rsidRPr="0073799C" w:rsidRDefault="005B779D" w:rsidP="005B779D">
      <w:pPr>
        <w:pStyle w:val="af6"/>
        <w:numPr>
          <w:ilvl w:val="0"/>
          <w:numId w:val="10"/>
        </w:numPr>
        <w:spacing w:after="120"/>
        <w:ind w:left="714" w:firstLineChars="0" w:hanging="357"/>
        <w:rPr>
          <w:b/>
          <w:sz w:val="22"/>
          <w:szCs w:val="22"/>
        </w:rPr>
      </w:pPr>
      <w:r w:rsidRPr="0073799C">
        <w:rPr>
          <w:rFonts w:hint="eastAsia"/>
          <w:b/>
          <w:sz w:val="22"/>
          <w:szCs w:val="22"/>
        </w:rPr>
        <w:t>The</w:t>
      </w:r>
      <w:r w:rsidRPr="0073799C">
        <w:rPr>
          <w:b/>
          <w:sz w:val="22"/>
          <w:szCs w:val="22"/>
        </w:rPr>
        <w:t xml:space="preserve"> </w:t>
      </w:r>
      <w:r w:rsidRPr="0073799C">
        <w:rPr>
          <w:rFonts w:hint="eastAsia"/>
          <w:b/>
          <w:sz w:val="22"/>
          <w:szCs w:val="22"/>
        </w:rPr>
        <w:t>Rel-</w:t>
      </w:r>
      <w:r w:rsidRPr="0073799C">
        <w:rPr>
          <w:b/>
          <w:sz w:val="22"/>
          <w:szCs w:val="22"/>
        </w:rPr>
        <w:t xml:space="preserve">18 </w:t>
      </w:r>
      <w:r w:rsidRPr="002D5D84">
        <w:rPr>
          <w:b/>
          <w:sz w:val="22"/>
          <w:szCs w:val="22"/>
        </w:rPr>
        <w:t>idle/inactive</w:t>
      </w:r>
      <w:r w:rsidRPr="0073799C">
        <w:rPr>
          <w:b/>
          <w:sz w:val="22"/>
          <w:szCs w:val="22"/>
        </w:rPr>
        <w:t xml:space="preserve"> </w:t>
      </w:r>
      <w:r w:rsidRPr="0073799C">
        <w:rPr>
          <w:rFonts w:hint="eastAsia"/>
          <w:b/>
          <w:sz w:val="22"/>
          <w:szCs w:val="22"/>
        </w:rPr>
        <w:t>measurement</w:t>
      </w:r>
      <w:r w:rsidRPr="0073799C">
        <w:rPr>
          <w:b/>
          <w:sz w:val="22"/>
          <w:szCs w:val="22"/>
        </w:rPr>
        <w:t xml:space="preserve"> </w:t>
      </w:r>
      <w:r w:rsidRPr="0073799C">
        <w:rPr>
          <w:rFonts w:hint="eastAsia"/>
          <w:b/>
          <w:sz w:val="22"/>
          <w:szCs w:val="22"/>
        </w:rPr>
        <w:t>results</w:t>
      </w:r>
      <w:r w:rsidRPr="0073799C">
        <w:rPr>
          <w:b/>
          <w:sz w:val="22"/>
          <w:szCs w:val="22"/>
        </w:rPr>
        <w:t xml:space="preserve"> </w:t>
      </w:r>
      <w:r w:rsidRPr="0073799C">
        <w:rPr>
          <w:rFonts w:hint="eastAsia"/>
          <w:b/>
          <w:sz w:val="22"/>
          <w:szCs w:val="22"/>
        </w:rPr>
        <w:t>can</w:t>
      </w:r>
      <w:r w:rsidRPr="0073799C">
        <w:rPr>
          <w:b/>
          <w:sz w:val="22"/>
          <w:szCs w:val="22"/>
        </w:rPr>
        <w:t xml:space="preserve"> </w:t>
      </w:r>
      <w:r w:rsidRPr="0073799C">
        <w:rPr>
          <w:rFonts w:hint="eastAsia"/>
          <w:b/>
          <w:sz w:val="22"/>
          <w:szCs w:val="22"/>
        </w:rPr>
        <w:t>be</w:t>
      </w:r>
      <w:r w:rsidRPr="0073799C">
        <w:rPr>
          <w:b/>
          <w:sz w:val="22"/>
          <w:szCs w:val="22"/>
        </w:rPr>
        <w:t xml:space="preserve"> </w:t>
      </w:r>
      <w:r w:rsidRPr="0073799C">
        <w:rPr>
          <w:rFonts w:hint="eastAsia"/>
          <w:b/>
          <w:sz w:val="22"/>
          <w:szCs w:val="22"/>
        </w:rPr>
        <w:t>reported</w:t>
      </w:r>
      <w:r w:rsidRPr="0073799C">
        <w:rPr>
          <w:b/>
          <w:sz w:val="22"/>
          <w:szCs w:val="22"/>
        </w:rPr>
        <w:t xml:space="preserve"> </w:t>
      </w:r>
      <w:r w:rsidRPr="0073799C">
        <w:rPr>
          <w:rFonts w:hint="eastAsia"/>
          <w:b/>
          <w:sz w:val="22"/>
          <w:szCs w:val="22"/>
        </w:rPr>
        <w:t>via</w:t>
      </w:r>
      <w:r w:rsidRPr="0073799C">
        <w:rPr>
          <w:b/>
          <w:sz w:val="22"/>
          <w:szCs w:val="22"/>
        </w:rPr>
        <w:t xml:space="preserve"> the </w:t>
      </w:r>
      <w:r w:rsidRPr="0073799C">
        <w:rPr>
          <w:b/>
          <w:i/>
          <w:sz w:val="22"/>
          <w:szCs w:val="22"/>
        </w:rPr>
        <w:t>RRCResumeComplete</w:t>
      </w:r>
      <w:r w:rsidRPr="0073799C">
        <w:rPr>
          <w:b/>
          <w:sz w:val="22"/>
          <w:szCs w:val="22"/>
        </w:rPr>
        <w:t xml:space="preserve"> </w:t>
      </w:r>
      <w:r w:rsidRPr="0073799C">
        <w:rPr>
          <w:rFonts w:hint="eastAsia"/>
          <w:b/>
          <w:sz w:val="22"/>
          <w:szCs w:val="22"/>
        </w:rPr>
        <w:t>message if</w:t>
      </w:r>
      <w:r w:rsidRPr="0073799C">
        <w:rPr>
          <w:b/>
          <w:sz w:val="22"/>
          <w:szCs w:val="22"/>
        </w:rPr>
        <w:t xml:space="preserve"> the request information included in the </w:t>
      </w:r>
      <w:r w:rsidRPr="0073799C">
        <w:rPr>
          <w:b/>
          <w:i/>
          <w:sz w:val="22"/>
          <w:szCs w:val="22"/>
        </w:rPr>
        <w:t>RRCResume</w:t>
      </w:r>
      <w:r w:rsidRPr="0073799C">
        <w:rPr>
          <w:b/>
          <w:sz w:val="22"/>
          <w:szCs w:val="22"/>
        </w:rPr>
        <w:t xml:space="preserve"> message.</w:t>
      </w:r>
    </w:p>
    <w:p w14:paraId="10C4620A" w14:textId="6D2E4FF8" w:rsidR="00701638" w:rsidRDefault="005B779D" w:rsidP="005B779D">
      <w:pPr>
        <w:pStyle w:val="af6"/>
        <w:numPr>
          <w:ilvl w:val="0"/>
          <w:numId w:val="10"/>
        </w:numPr>
        <w:spacing w:after="120"/>
        <w:ind w:left="714" w:firstLineChars="0" w:hanging="357"/>
        <w:rPr>
          <w:b/>
          <w:sz w:val="22"/>
          <w:szCs w:val="22"/>
        </w:rPr>
      </w:pPr>
      <w:r w:rsidRPr="0073799C">
        <w:rPr>
          <w:rFonts w:hint="eastAsia"/>
          <w:b/>
          <w:sz w:val="22"/>
          <w:szCs w:val="22"/>
        </w:rPr>
        <w:t>The</w:t>
      </w:r>
      <w:r w:rsidRPr="0073799C">
        <w:rPr>
          <w:b/>
          <w:sz w:val="22"/>
          <w:szCs w:val="22"/>
        </w:rPr>
        <w:t xml:space="preserve"> </w:t>
      </w:r>
      <w:r w:rsidRPr="0073799C">
        <w:rPr>
          <w:rFonts w:hint="eastAsia"/>
          <w:b/>
          <w:sz w:val="22"/>
          <w:szCs w:val="22"/>
        </w:rPr>
        <w:t>Rel-</w:t>
      </w:r>
      <w:r w:rsidRPr="0073799C">
        <w:rPr>
          <w:b/>
          <w:sz w:val="22"/>
          <w:szCs w:val="22"/>
        </w:rPr>
        <w:t xml:space="preserve">18 </w:t>
      </w:r>
      <w:r w:rsidRPr="002D5D84">
        <w:rPr>
          <w:b/>
          <w:sz w:val="22"/>
          <w:szCs w:val="22"/>
        </w:rPr>
        <w:t>idle/inactive</w:t>
      </w:r>
      <w:r w:rsidRPr="0073799C">
        <w:rPr>
          <w:b/>
          <w:sz w:val="22"/>
          <w:szCs w:val="22"/>
        </w:rPr>
        <w:t xml:space="preserve"> </w:t>
      </w:r>
      <w:r w:rsidRPr="0073799C">
        <w:rPr>
          <w:rFonts w:hint="eastAsia"/>
          <w:b/>
          <w:sz w:val="22"/>
          <w:szCs w:val="22"/>
        </w:rPr>
        <w:t>measurement</w:t>
      </w:r>
      <w:r w:rsidRPr="0073799C">
        <w:rPr>
          <w:b/>
          <w:sz w:val="22"/>
          <w:szCs w:val="22"/>
        </w:rPr>
        <w:t xml:space="preserve"> </w:t>
      </w:r>
      <w:r w:rsidRPr="0073799C">
        <w:rPr>
          <w:rFonts w:hint="eastAsia"/>
          <w:b/>
          <w:sz w:val="22"/>
          <w:szCs w:val="22"/>
        </w:rPr>
        <w:t>results</w:t>
      </w:r>
      <w:r w:rsidRPr="0073799C">
        <w:rPr>
          <w:b/>
          <w:sz w:val="22"/>
          <w:szCs w:val="22"/>
        </w:rPr>
        <w:t xml:space="preserve"> </w:t>
      </w:r>
      <w:r w:rsidRPr="0073799C">
        <w:rPr>
          <w:rFonts w:hint="eastAsia"/>
          <w:b/>
          <w:sz w:val="22"/>
          <w:szCs w:val="22"/>
        </w:rPr>
        <w:t>can</w:t>
      </w:r>
      <w:r w:rsidRPr="0073799C">
        <w:rPr>
          <w:b/>
          <w:sz w:val="22"/>
          <w:szCs w:val="22"/>
        </w:rPr>
        <w:t xml:space="preserve"> </w:t>
      </w:r>
      <w:r w:rsidRPr="0073799C">
        <w:rPr>
          <w:rFonts w:hint="eastAsia"/>
          <w:b/>
          <w:sz w:val="22"/>
          <w:szCs w:val="22"/>
        </w:rPr>
        <w:t>be</w:t>
      </w:r>
      <w:r w:rsidRPr="0073799C">
        <w:rPr>
          <w:b/>
          <w:sz w:val="22"/>
          <w:szCs w:val="22"/>
        </w:rPr>
        <w:t xml:space="preserve"> </w:t>
      </w:r>
      <w:r w:rsidRPr="0073799C">
        <w:rPr>
          <w:rFonts w:hint="eastAsia"/>
          <w:b/>
          <w:sz w:val="22"/>
          <w:szCs w:val="22"/>
        </w:rPr>
        <w:t>reported</w:t>
      </w:r>
      <w:r w:rsidRPr="0073799C">
        <w:rPr>
          <w:b/>
          <w:sz w:val="22"/>
          <w:szCs w:val="22"/>
        </w:rPr>
        <w:t xml:space="preserve"> </w:t>
      </w:r>
      <w:r w:rsidRPr="0073799C">
        <w:rPr>
          <w:rFonts w:hint="eastAsia"/>
          <w:b/>
          <w:sz w:val="22"/>
          <w:szCs w:val="22"/>
        </w:rPr>
        <w:t>via</w:t>
      </w:r>
      <w:r w:rsidRPr="0073799C">
        <w:rPr>
          <w:b/>
          <w:sz w:val="22"/>
          <w:szCs w:val="22"/>
        </w:rPr>
        <w:t xml:space="preserve"> the </w:t>
      </w:r>
      <w:r w:rsidRPr="0073799C">
        <w:rPr>
          <w:b/>
          <w:i/>
          <w:sz w:val="22"/>
          <w:szCs w:val="22"/>
        </w:rPr>
        <w:t>UEInformationResponse</w:t>
      </w:r>
      <w:r w:rsidRPr="0073799C">
        <w:rPr>
          <w:b/>
          <w:sz w:val="22"/>
          <w:szCs w:val="22"/>
        </w:rPr>
        <w:t xml:space="preserve"> </w:t>
      </w:r>
      <w:r w:rsidRPr="0073799C">
        <w:rPr>
          <w:rFonts w:hint="eastAsia"/>
          <w:b/>
          <w:sz w:val="22"/>
          <w:szCs w:val="22"/>
        </w:rPr>
        <w:t>message if</w:t>
      </w:r>
      <w:r w:rsidRPr="0073799C">
        <w:rPr>
          <w:b/>
          <w:sz w:val="22"/>
          <w:szCs w:val="22"/>
        </w:rPr>
        <w:t xml:space="preserve"> the request information included in the </w:t>
      </w:r>
      <w:r w:rsidRPr="0073799C">
        <w:rPr>
          <w:b/>
          <w:i/>
          <w:sz w:val="22"/>
          <w:szCs w:val="22"/>
        </w:rPr>
        <w:t>UEInformationReques</w:t>
      </w:r>
      <w:r w:rsidRPr="0073799C">
        <w:rPr>
          <w:b/>
          <w:sz w:val="22"/>
          <w:szCs w:val="22"/>
        </w:rPr>
        <w:t>t message.</w:t>
      </w:r>
    </w:p>
    <w:p w14:paraId="1E09F4B5" w14:textId="13B7D8F5" w:rsidR="005B779D" w:rsidRPr="005B779D" w:rsidRDefault="005B779D" w:rsidP="005B779D">
      <w:pPr>
        <w:rPr>
          <w:i/>
          <w:iCs/>
          <w:u w:val="single"/>
        </w:rPr>
      </w:pPr>
      <w:r w:rsidRPr="005B779D">
        <w:rPr>
          <w:i/>
          <w:iCs/>
          <w:u w:val="single"/>
        </w:rPr>
        <w:t>2.4</w:t>
      </w:r>
      <w:r w:rsidRPr="005B779D">
        <w:rPr>
          <w:i/>
          <w:iCs/>
          <w:u w:val="single"/>
        </w:rPr>
        <w:tab/>
        <w:t>UE capability for Rel-18 idle/inactive measurement reporting</w:t>
      </w:r>
    </w:p>
    <w:p w14:paraId="03C3125E" w14:textId="1CC3C930" w:rsidR="005B779D" w:rsidRDefault="005B779D" w:rsidP="005B779D">
      <w:pPr>
        <w:rPr>
          <w:b/>
          <w:bCs/>
        </w:rPr>
      </w:pPr>
      <w:r w:rsidRPr="003752C7">
        <w:rPr>
          <w:rFonts w:hint="eastAsia"/>
          <w:b/>
          <w:bCs/>
        </w:rPr>
        <w:t>P</w:t>
      </w:r>
      <w:r w:rsidRPr="003752C7">
        <w:rPr>
          <w:b/>
          <w:bCs/>
        </w:rPr>
        <w:t xml:space="preserve">roposal 8: Introduce a new UE capability for the support of </w:t>
      </w:r>
      <w:r>
        <w:rPr>
          <w:b/>
          <w:bCs/>
        </w:rPr>
        <w:t xml:space="preserve">Rel-18 </w:t>
      </w:r>
      <w:r w:rsidRPr="003752C7">
        <w:rPr>
          <w:b/>
          <w:bCs/>
        </w:rPr>
        <w:t>idle/inactive measurement reporting to improve CA/DC setup</w:t>
      </w:r>
      <w:r>
        <w:rPr>
          <w:b/>
          <w:bCs/>
        </w:rPr>
        <w:t xml:space="preserve"> </w:t>
      </w:r>
      <w:r>
        <w:rPr>
          <w:rFonts w:hint="eastAsia"/>
          <w:b/>
          <w:bCs/>
        </w:rPr>
        <w:t>delay</w:t>
      </w:r>
      <w:r w:rsidRPr="003752C7">
        <w:rPr>
          <w:b/>
          <w:bCs/>
        </w:rPr>
        <w:t>.</w:t>
      </w:r>
    </w:p>
    <w:p w14:paraId="0D6E2EF9" w14:textId="2F2FF318" w:rsidR="005B779D" w:rsidRPr="005B779D" w:rsidRDefault="005B779D" w:rsidP="005B779D">
      <w:pPr>
        <w:rPr>
          <w:rFonts w:hint="eastAsia"/>
          <w:i/>
          <w:iCs/>
          <w:u w:val="single"/>
        </w:rPr>
      </w:pPr>
      <w:r w:rsidRPr="005B779D">
        <w:rPr>
          <w:rFonts w:hint="eastAsia"/>
          <w:i/>
          <w:iCs/>
          <w:u w:val="single"/>
        </w:rPr>
        <w:t>TP:</w:t>
      </w:r>
    </w:p>
    <w:p w14:paraId="46837885" w14:textId="6E87AE2E" w:rsidR="00B73F4A" w:rsidRPr="005B779D" w:rsidRDefault="005B779D" w:rsidP="00B73F4A">
      <w:pPr>
        <w:rPr>
          <w:rFonts w:hint="eastAsia"/>
          <w:b/>
          <w:sz w:val="21"/>
          <w:szCs w:val="21"/>
        </w:rPr>
      </w:pPr>
      <w:r w:rsidRPr="003752C7">
        <w:rPr>
          <w:b/>
          <w:sz w:val="21"/>
          <w:szCs w:val="21"/>
        </w:rPr>
        <w:t xml:space="preserve">Proposal </w:t>
      </w:r>
      <w:r>
        <w:rPr>
          <w:b/>
          <w:sz w:val="21"/>
          <w:szCs w:val="21"/>
        </w:rPr>
        <w:t>9</w:t>
      </w:r>
      <w:r w:rsidRPr="003752C7">
        <w:rPr>
          <w:b/>
          <w:sz w:val="21"/>
          <w:szCs w:val="21"/>
        </w:rPr>
        <w:t>: The proposed TP</w:t>
      </w:r>
      <w:r>
        <w:rPr>
          <w:b/>
          <w:sz w:val="21"/>
          <w:szCs w:val="21"/>
        </w:rPr>
        <w:t>s</w:t>
      </w:r>
      <w:r w:rsidRPr="003752C7">
        <w:rPr>
          <w:b/>
          <w:sz w:val="21"/>
          <w:szCs w:val="21"/>
        </w:rPr>
        <w:t xml:space="preserve"> in Annex can be </w:t>
      </w:r>
      <w:r>
        <w:rPr>
          <w:b/>
          <w:sz w:val="21"/>
          <w:szCs w:val="21"/>
        </w:rPr>
        <w:t>considered</w:t>
      </w:r>
      <w:r w:rsidRPr="003752C7">
        <w:rPr>
          <w:b/>
          <w:sz w:val="21"/>
          <w:szCs w:val="21"/>
        </w:rPr>
        <w:t>.</w:t>
      </w:r>
    </w:p>
    <w:p w14:paraId="513DE901" w14:textId="77777777" w:rsidR="00DA44DE" w:rsidRDefault="00DA44DE" w:rsidP="00DA44DE">
      <w:pPr>
        <w:pStyle w:val="1"/>
        <w:tabs>
          <w:tab w:val="left" w:pos="432"/>
        </w:tabs>
        <w:spacing w:before="180" w:line="240" w:lineRule="auto"/>
        <w:ind w:left="0" w:firstLine="0"/>
        <w:jc w:val="left"/>
      </w:pPr>
      <w:r>
        <w:t>Reference</w:t>
      </w:r>
    </w:p>
    <w:p w14:paraId="75CC3DB6" w14:textId="7B423D8B" w:rsidR="006B50B3" w:rsidRDefault="00675563" w:rsidP="004B0C0F">
      <w:pPr>
        <w:pStyle w:val="Doc-title"/>
        <w:spacing w:before="0" w:line="288" w:lineRule="auto"/>
        <w:ind w:left="0" w:firstLine="0"/>
        <w:rPr>
          <w:rFonts w:ascii="Times New Roman" w:hAnsi="Times New Roman"/>
        </w:rPr>
      </w:pPr>
      <w:r>
        <w:rPr>
          <w:rFonts w:ascii="Times New Roman" w:hAnsi="Times New Roman"/>
        </w:rPr>
        <w:t>[1]</w:t>
      </w:r>
      <w:r w:rsidR="006B50B3">
        <w:t xml:space="preserve"> </w:t>
      </w:r>
      <w:r w:rsidR="006B50B3" w:rsidRPr="006B50B3">
        <w:rPr>
          <w:rFonts w:ascii="Times New Roman" w:hAnsi="Times New Roman"/>
        </w:rPr>
        <w:t>RP-233970</w:t>
      </w:r>
      <w:r w:rsidR="006B50B3">
        <w:rPr>
          <w:rFonts w:ascii="Times New Roman" w:hAnsi="Times New Roman"/>
        </w:rPr>
        <w:t>,</w:t>
      </w:r>
      <w:r>
        <w:rPr>
          <w:rFonts w:ascii="Times New Roman" w:hAnsi="Times New Roman"/>
        </w:rPr>
        <w:t xml:space="preserve"> </w:t>
      </w:r>
      <w:r w:rsidR="006B50B3">
        <w:rPr>
          <w:rFonts w:ascii="Times New Roman" w:hAnsi="Times New Roman"/>
        </w:rPr>
        <w:t>“</w:t>
      </w:r>
      <w:r w:rsidR="006B50B3" w:rsidRPr="006B50B3">
        <w:rPr>
          <w:rFonts w:ascii="Times New Roman" w:hAnsi="Times New Roman"/>
        </w:rPr>
        <w:t>Revised WID on Further NR Mobility Enhancements</w:t>
      </w:r>
      <w:r w:rsidR="006B50B3">
        <w:rPr>
          <w:rFonts w:ascii="Times New Roman" w:hAnsi="Times New Roman"/>
        </w:rPr>
        <w:t>”</w:t>
      </w:r>
    </w:p>
    <w:p w14:paraId="68DE628E" w14:textId="77777777" w:rsidR="007D550A" w:rsidRDefault="00C254C6" w:rsidP="007D550A">
      <w:pPr>
        <w:pStyle w:val="Doc-title"/>
        <w:spacing w:before="0" w:line="288" w:lineRule="auto"/>
        <w:ind w:left="0" w:firstLine="0"/>
        <w:rPr>
          <w:rFonts w:ascii="Times New Roman" w:hAnsi="Times New Roman"/>
        </w:rPr>
      </w:pPr>
      <w:r>
        <w:rPr>
          <w:rFonts w:ascii="Times New Roman" w:hAnsi="Times New Roman"/>
        </w:rPr>
        <w:t>[</w:t>
      </w:r>
      <w:r w:rsidR="006B50B3">
        <w:rPr>
          <w:rFonts w:ascii="Times New Roman" w:hAnsi="Times New Roman"/>
        </w:rPr>
        <w:t>2</w:t>
      </w:r>
      <w:r w:rsidR="006C2030">
        <w:rPr>
          <w:rFonts w:ascii="Times New Roman" w:hAnsi="Times New Roman"/>
        </w:rPr>
        <w:t xml:space="preserve">] </w:t>
      </w:r>
      <w:r w:rsidR="0042008D">
        <w:rPr>
          <w:rFonts w:ascii="Times New Roman" w:hAnsi="Times New Roman"/>
        </w:rPr>
        <w:t>R2-23</w:t>
      </w:r>
      <w:r w:rsidR="006B50B3">
        <w:rPr>
          <w:rFonts w:ascii="Times New Roman" w:hAnsi="Times New Roman"/>
        </w:rPr>
        <w:t xml:space="preserve">3969, </w:t>
      </w:r>
      <w:r w:rsidR="0042008D">
        <w:rPr>
          <w:rFonts w:ascii="Times New Roman" w:hAnsi="Times New Roman"/>
        </w:rPr>
        <w:t>“</w:t>
      </w:r>
      <w:r w:rsidR="006B50B3" w:rsidRPr="006B50B3">
        <w:rPr>
          <w:rFonts w:ascii="Times New Roman" w:hAnsi="Times New Roman"/>
        </w:rPr>
        <w:t>Rel-18 Work Item Exception for Further NR Mobility Enhancements</w:t>
      </w:r>
      <w:r w:rsidR="0042008D">
        <w:rPr>
          <w:rFonts w:ascii="Times New Roman" w:hAnsi="Times New Roman"/>
        </w:rPr>
        <w:t>”</w:t>
      </w:r>
    </w:p>
    <w:p w14:paraId="6363B1F4" w14:textId="7B8B10BF" w:rsidR="007D550A" w:rsidRPr="007D550A" w:rsidRDefault="007D550A" w:rsidP="007D550A">
      <w:pPr>
        <w:pStyle w:val="Doc-title"/>
        <w:spacing w:before="0" w:line="288" w:lineRule="auto"/>
        <w:ind w:left="0" w:firstLine="0"/>
        <w:rPr>
          <w:rFonts w:ascii="Times New Roman" w:hAnsi="Times New Roman"/>
        </w:rPr>
      </w:pPr>
      <w:r>
        <w:rPr>
          <w:rFonts w:ascii="Times New Roman" w:hAnsi="Times New Roman"/>
        </w:rPr>
        <w:t xml:space="preserve">[3] </w:t>
      </w:r>
      <w:r w:rsidR="005B779D">
        <w:rPr>
          <w:rFonts w:ascii="Times New Roman" w:hAnsi="Times New Roman"/>
        </w:rPr>
        <w:t>TS 38.331 v18.0.0</w:t>
      </w:r>
    </w:p>
    <w:p w14:paraId="6910E280" w14:textId="4468A334" w:rsidR="008D5289" w:rsidRDefault="006C2030" w:rsidP="006C2030">
      <w:pPr>
        <w:pStyle w:val="Doc-title"/>
        <w:spacing w:before="0" w:line="288" w:lineRule="auto"/>
        <w:ind w:left="0" w:firstLine="0"/>
        <w:rPr>
          <w:rFonts w:ascii="Times New Roman" w:hAnsi="Times New Roman"/>
        </w:rPr>
      </w:pPr>
      <w:r>
        <w:rPr>
          <w:rFonts w:ascii="Times New Roman" w:hAnsi="Times New Roman"/>
        </w:rPr>
        <w:t>[4</w:t>
      </w:r>
      <w:r w:rsidR="002B107A" w:rsidRPr="00C254C6">
        <w:rPr>
          <w:rFonts w:ascii="Times New Roman" w:hAnsi="Times New Roman"/>
        </w:rPr>
        <w:t>]</w:t>
      </w:r>
      <w:r>
        <w:rPr>
          <w:rFonts w:ascii="Times New Roman" w:hAnsi="Times New Roman"/>
        </w:rPr>
        <w:t xml:space="preserve"> </w:t>
      </w:r>
      <w:r w:rsidR="00E91797">
        <w:rPr>
          <w:rFonts w:ascii="Times New Roman" w:hAnsi="Times New Roman"/>
        </w:rPr>
        <w:t>R2-2311749</w:t>
      </w:r>
      <w:r w:rsidR="00B73F4A">
        <w:rPr>
          <w:rFonts w:ascii="Times New Roman" w:hAnsi="Times New Roman"/>
        </w:rPr>
        <w:t>,</w:t>
      </w:r>
      <w:r w:rsidR="00E91797">
        <w:rPr>
          <w:rFonts w:ascii="Times New Roman" w:hAnsi="Times New Roman"/>
        </w:rPr>
        <w:t xml:space="preserve"> </w:t>
      </w:r>
      <w:r w:rsidR="0042008D">
        <w:rPr>
          <w:rFonts w:ascii="Times New Roman" w:hAnsi="Times New Roman"/>
        </w:rPr>
        <w:t xml:space="preserve"> </w:t>
      </w:r>
      <w:r w:rsidR="00E91797">
        <w:rPr>
          <w:rFonts w:ascii="Times New Roman" w:hAnsi="Times New Roman"/>
        </w:rPr>
        <w:t>“</w:t>
      </w:r>
      <w:r w:rsidR="00E91797" w:rsidRPr="00E91797">
        <w:rPr>
          <w:rFonts w:ascii="Times New Roman" w:hAnsi="Times New Roman"/>
        </w:rPr>
        <w:t>LS on improvement on FR2 SCell/SCG setup delay (R4-2317428; contact: Nokia)</w:t>
      </w:r>
      <w:r w:rsidR="00E91797">
        <w:rPr>
          <w:rFonts w:ascii="Times New Roman" w:hAnsi="Times New Roman"/>
        </w:rPr>
        <w:t>”</w:t>
      </w:r>
    </w:p>
    <w:p w14:paraId="5021C81B" w14:textId="2D6EC2E3" w:rsidR="00CE7BCD" w:rsidRDefault="00CE7BCD" w:rsidP="00CE7BCD">
      <w:pPr>
        <w:pStyle w:val="Doc-text2"/>
        <w:ind w:left="0" w:firstLine="0"/>
      </w:pPr>
    </w:p>
    <w:p w14:paraId="779ACBFD" w14:textId="0B5EB52E" w:rsidR="00DA50E7" w:rsidRPr="0089785F" w:rsidRDefault="00CE7BCD" w:rsidP="00DA50E7">
      <w:pPr>
        <w:pStyle w:val="1"/>
        <w:numPr>
          <w:ilvl w:val="0"/>
          <w:numId w:val="1"/>
        </w:numPr>
        <w:spacing w:before="100" w:beforeAutospacing="1" w:after="100" w:afterAutospacing="1"/>
        <w:ind w:left="425" w:hanging="425"/>
        <w:rPr>
          <w:rFonts w:cs="Arial"/>
        </w:rPr>
      </w:pPr>
      <w:r>
        <w:rPr>
          <w:rFonts w:cs="Arial"/>
        </w:rPr>
        <w:t>Annex</w:t>
      </w:r>
    </w:p>
    <w:p w14:paraId="3E7BC9AC" w14:textId="7EDB04CE" w:rsidR="00DA50E7" w:rsidRPr="00DA50E7" w:rsidRDefault="00DA50E7" w:rsidP="00DA50E7">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1</w:t>
      </w:r>
      <w:r w:rsidRPr="00615BA1">
        <w:rPr>
          <w:rFonts w:ascii="Times New Roman" w:hAnsi="Times New Roman" w:cs="Times New Roman"/>
          <w:vertAlign w:val="superscript"/>
          <w:lang w:val="en-US"/>
        </w:rPr>
        <w:t>st</w:t>
      </w:r>
      <w:r>
        <w:rPr>
          <w:rFonts w:ascii="Times New Roman" w:hAnsi="Times New Roman" w:cs="Times New Roman"/>
          <w:lang w:val="en-US"/>
        </w:rPr>
        <w:t xml:space="preserve"> CHANGE</w:t>
      </w:r>
    </w:p>
    <w:p w14:paraId="0B0FB46B" w14:textId="77777777" w:rsidR="004B18CF" w:rsidRPr="0095250E" w:rsidRDefault="004B18CF" w:rsidP="004B18CF">
      <w:pPr>
        <w:pStyle w:val="4"/>
        <w:numPr>
          <w:ilvl w:val="0"/>
          <w:numId w:val="0"/>
        </w:numPr>
        <w:ind w:left="864" w:hanging="864"/>
      </w:pPr>
      <w:bookmarkStart w:id="87" w:name="_Toc60776816"/>
      <w:bookmarkStart w:id="88" w:name="_Toc156129794"/>
      <w:r w:rsidRPr="0095250E">
        <w:t>5.3.8.3</w:t>
      </w:r>
      <w:r w:rsidRPr="0095250E">
        <w:tab/>
        <w:t xml:space="preserve">Reception of the </w:t>
      </w:r>
      <w:r w:rsidRPr="0095250E">
        <w:rPr>
          <w:i/>
        </w:rPr>
        <w:t>RRCRelease</w:t>
      </w:r>
      <w:r w:rsidRPr="0095250E">
        <w:t xml:space="preserve"> by the UE</w:t>
      </w:r>
      <w:bookmarkEnd w:id="87"/>
      <w:bookmarkEnd w:id="88"/>
    </w:p>
    <w:p w14:paraId="74891A6D" w14:textId="77777777" w:rsidR="004B18CF" w:rsidRPr="0095250E" w:rsidRDefault="004B18CF" w:rsidP="004B18CF">
      <w:r w:rsidRPr="0095250E">
        <w:t>The UE shall:</w:t>
      </w:r>
    </w:p>
    <w:p w14:paraId="4AC7B238" w14:textId="77777777" w:rsidR="004B18CF" w:rsidRPr="0095250E" w:rsidRDefault="004B18CF" w:rsidP="004B18CF">
      <w:pPr>
        <w:pStyle w:val="B1"/>
      </w:pPr>
      <w:r w:rsidRPr="0095250E">
        <w:t>1&gt;</w:t>
      </w:r>
      <w:r w:rsidRPr="0095250E">
        <w:tab/>
        <w:t xml:space="preserve">delay the following actions defined in this clause 60 ms from the moment the </w:t>
      </w:r>
      <w:r w:rsidRPr="0095250E">
        <w:rPr>
          <w:i/>
        </w:rPr>
        <w:t>RRCRelease</w:t>
      </w:r>
      <w:r w:rsidRPr="0095250E">
        <w:t xml:space="preserve"> message was received or optionally when lower layers indicate that the receipt of the </w:t>
      </w:r>
      <w:r w:rsidRPr="0095250E">
        <w:rPr>
          <w:i/>
        </w:rPr>
        <w:t>RRCRelease</w:t>
      </w:r>
      <w:r w:rsidRPr="0095250E">
        <w:t xml:space="preserve"> message has been successfully acknowledged, whichever is earlier;</w:t>
      </w:r>
    </w:p>
    <w:p w14:paraId="6A0CFA77" w14:textId="77777777" w:rsidR="004B18CF" w:rsidRPr="0095250E" w:rsidRDefault="004B18CF" w:rsidP="004B18CF">
      <w:pPr>
        <w:pStyle w:val="NO"/>
        <w:rPr>
          <w:lang w:eastAsia="zh-CN"/>
        </w:rPr>
      </w:pPr>
      <w:r w:rsidRPr="0095250E">
        <w:rPr>
          <w:lang w:eastAsia="zh-CN"/>
        </w:rPr>
        <w:t>NOTE 0:</w:t>
      </w:r>
      <w:r w:rsidRPr="0095250E">
        <w:rPr>
          <w:lang w:eastAsia="zh-CN"/>
        </w:rPr>
        <w:tab/>
      </w:r>
      <w:r w:rsidRPr="0095250E">
        <w:t xml:space="preserve">When the </w:t>
      </w:r>
      <w:r w:rsidRPr="0095250E">
        <w:rPr>
          <w:i/>
          <w:iCs/>
        </w:rPr>
        <w:t xml:space="preserve">RRCRelease </w:t>
      </w:r>
      <w:r w:rsidRPr="0095250E">
        <w:t>message is received on a HARQ process with disabled HARQ feedback</w:t>
      </w:r>
      <w:r w:rsidRPr="0095250E">
        <w:rPr>
          <w:lang w:eastAsia="zh-CN"/>
        </w:rPr>
        <w:t>, and when STATUS reporting, as defined in TS 38.322 [4], has not been triggered</w:t>
      </w:r>
      <w:r w:rsidRPr="0095250E">
        <w:t xml:space="preserve"> </w:t>
      </w:r>
      <w:r w:rsidRPr="0095250E">
        <w:rPr>
          <w:lang w:eastAsia="zh-CN"/>
        </w:rPr>
        <w:t xml:space="preserve">for a logical channel associated with the SRB1, </w:t>
      </w:r>
      <w:r w:rsidRPr="0095250E">
        <w:t xml:space="preserve">the lower layers can be considered to have indicated that the receipt of the </w:t>
      </w:r>
      <w:r w:rsidRPr="0095250E">
        <w:rPr>
          <w:i/>
          <w:iCs/>
        </w:rPr>
        <w:t>RRCRelease</w:t>
      </w:r>
      <w:r w:rsidRPr="0095250E">
        <w:t xml:space="preserve"> message has been successfully acknowledged</w:t>
      </w:r>
      <w:r w:rsidRPr="0095250E">
        <w:rPr>
          <w:lang w:eastAsia="zh-CN"/>
        </w:rPr>
        <w:t>.</w:t>
      </w:r>
    </w:p>
    <w:p w14:paraId="0EF18532" w14:textId="77777777" w:rsidR="004B18CF" w:rsidRPr="0095250E" w:rsidRDefault="004B18CF" w:rsidP="004B18CF">
      <w:pPr>
        <w:pStyle w:val="B1"/>
      </w:pPr>
      <w:r w:rsidRPr="0095250E">
        <w:rPr>
          <w:lang w:eastAsia="zh-CN"/>
        </w:rPr>
        <w:t>1&gt;</w:t>
      </w:r>
      <w:r w:rsidRPr="0095250E">
        <w:rPr>
          <w:lang w:eastAsia="zh-CN"/>
        </w:rPr>
        <w:tab/>
      </w:r>
      <w:r w:rsidRPr="0095250E">
        <w:t>stop timer T380, if running;</w:t>
      </w:r>
    </w:p>
    <w:p w14:paraId="628F7A19" w14:textId="77777777" w:rsidR="004B18CF" w:rsidRPr="0095250E" w:rsidRDefault="004B18CF" w:rsidP="004B18CF">
      <w:pPr>
        <w:pStyle w:val="B1"/>
      </w:pPr>
      <w:r w:rsidRPr="0095250E">
        <w:lastRenderedPageBreak/>
        <w:t>1&gt;</w:t>
      </w:r>
      <w:r w:rsidRPr="0095250E">
        <w:tab/>
        <w:t>stop timer T320, if running;</w:t>
      </w:r>
    </w:p>
    <w:p w14:paraId="354BEDFE" w14:textId="77777777" w:rsidR="004B18CF" w:rsidRPr="0095250E" w:rsidRDefault="004B18CF" w:rsidP="004B18CF">
      <w:pPr>
        <w:pStyle w:val="B1"/>
      </w:pPr>
      <w:r w:rsidRPr="0095250E">
        <w:t>1&gt;</w:t>
      </w:r>
      <w:r w:rsidRPr="0095250E">
        <w:tab/>
        <w:t>if timer T316 is running;</w:t>
      </w:r>
    </w:p>
    <w:p w14:paraId="3CF60C1B" w14:textId="77777777" w:rsidR="004B18CF" w:rsidRPr="0095250E" w:rsidRDefault="004B18CF" w:rsidP="004B18CF">
      <w:pPr>
        <w:pStyle w:val="B2"/>
      </w:pPr>
      <w:r w:rsidRPr="0095250E">
        <w:t>2&gt;</w:t>
      </w:r>
      <w:r w:rsidRPr="0095250E">
        <w:tab/>
        <w:t>stop timer T316;</w:t>
      </w:r>
    </w:p>
    <w:p w14:paraId="463B31B0" w14:textId="77777777" w:rsidR="004B18CF" w:rsidRPr="0095250E" w:rsidRDefault="004B18CF" w:rsidP="004B18CF">
      <w:pPr>
        <w:pStyle w:val="B2"/>
      </w:pPr>
      <w:r w:rsidRPr="0095250E">
        <w:t>2&gt;</w:t>
      </w:r>
      <w:r w:rsidRPr="0095250E">
        <w:tab/>
        <w:t xml:space="preserve">if the UE supports </w:t>
      </w:r>
      <w:r w:rsidRPr="0095250E">
        <w:rPr>
          <w:rFonts w:eastAsia="等线"/>
          <w:lang w:eastAsia="zh-CN"/>
        </w:rPr>
        <w:t>RLF-Report for fast MCG recovery procedure</w:t>
      </w:r>
      <w:r w:rsidRPr="0095250E">
        <w:t>:</w:t>
      </w:r>
    </w:p>
    <w:p w14:paraId="67EE0A85" w14:textId="77777777" w:rsidR="004B18CF" w:rsidRPr="0095250E" w:rsidRDefault="004B18CF" w:rsidP="004B18CF">
      <w:pPr>
        <w:pStyle w:val="B3"/>
      </w:pPr>
      <w:r w:rsidRPr="0095250E">
        <w:t>3&gt;</w:t>
      </w:r>
      <w:r w:rsidRPr="0095250E">
        <w:tab/>
        <w:t xml:space="preserve">set the </w:t>
      </w:r>
      <w:r w:rsidRPr="0095250E">
        <w:rPr>
          <w:i/>
          <w:iCs/>
        </w:rPr>
        <w:t>elapsedTimeT316</w:t>
      </w:r>
      <w:r w:rsidRPr="0095250E">
        <w:t xml:space="preserve"> in the </w:t>
      </w:r>
      <w:r w:rsidRPr="0095250E">
        <w:rPr>
          <w:i/>
        </w:rPr>
        <w:t>VarRLF-Report</w:t>
      </w:r>
      <w:r w:rsidRPr="0095250E">
        <w:t xml:space="preserve"> to the value of the elapsed time of the timer T316;</w:t>
      </w:r>
    </w:p>
    <w:p w14:paraId="32168B80" w14:textId="77777777" w:rsidR="004B18CF" w:rsidRPr="0095250E" w:rsidRDefault="004B18CF" w:rsidP="004B18CF">
      <w:pPr>
        <w:pStyle w:val="B3"/>
      </w:pPr>
      <w:r w:rsidRPr="0095250E">
        <w:t>3&gt;</w:t>
      </w:r>
      <w:r w:rsidRPr="0095250E">
        <w:tab/>
        <w:t xml:space="preserve">set the </w:t>
      </w:r>
      <w:r w:rsidRPr="0095250E">
        <w:rPr>
          <w:i/>
          <w:iCs/>
        </w:rPr>
        <w:t>pSCellId</w:t>
      </w:r>
      <w:r w:rsidRPr="0095250E">
        <w:t xml:space="preserve"> to the global cell identity of the PSCell, if available, otherwise to the physical cell identity and carrier frequency of the PSCell;</w:t>
      </w:r>
    </w:p>
    <w:p w14:paraId="25F278A8" w14:textId="77777777" w:rsidR="004B18CF" w:rsidRPr="0095250E" w:rsidRDefault="004B18CF" w:rsidP="004B18CF">
      <w:pPr>
        <w:pStyle w:val="B2"/>
      </w:pPr>
      <w:r w:rsidRPr="0095250E">
        <w:t>2&gt;</w:t>
      </w:r>
      <w:r w:rsidRPr="0095250E">
        <w:tab/>
        <w:t>else:</w:t>
      </w:r>
    </w:p>
    <w:p w14:paraId="620B7FA0" w14:textId="77777777" w:rsidR="004B18CF" w:rsidRPr="0095250E" w:rsidRDefault="004B18CF" w:rsidP="004B18CF">
      <w:pPr>
        <w:pStyle w:val="B3"/>
      </w:pPr>
      <w:r w:rsidRPr="0095250E">
        <w:t>3&gt;</w:t>
      </w:r>
      <w:r w:rsidRPr="0095250E">
        <w:tab/>
        <w:t xml:space="preserve">clear the information included in </w:t>
      </w:r>
      <w:r w:rsidRPr="0095250E">
        <w:rPr>
          <w:i/>
        </w:rPr>
        <w:t xml:space="preserve">VarRLF-Report, </w:t>
      </w:r>
      <w:r w:rsidRPr="0095250E">
        <w:t>if any;</w:t>
      </w:r>
    </w:p>
    <w:p w14:paraId="6E2BF89C" w14:textId="77777777" w:rsidR="004B18CF" w:rsidRPr="0095250E" w:rsidRDefault="004B18CF" w:rsidP="004B18CF">
      <w:pPr>
        <w:pStyle w:val="B1"/>
      </w:pPr>
      <w:r w:rsidRPr="0095250E">
        <w:t>1&gt;</w:t>
      </w:r>
      <w:r w:rsidRPr="0095250E">
        <w:tab/>
        <w:t>stop timer T350, if running;</w:t>
      </w:r>
    </w:p>
    <w:p w14:paraId="27ED708F" w14:textId="77777777" w:rsidR="004B18CF" w:rsidRPr="0095250E" w:rsidRDefault="004B18CF" w:rsidP="004B18CF">
      <w:pPr>
        <w:pStyle w:val="B1"/>
      </w:pPr>
      <w:r w:rsidRPr="0095250E">
        <w:t>1&gt;</w:t>
      </w:r>
      <w:r w:rsidRPr="0095250E">
        <w:tab/>
        <w:t>stop timer T346g, if running;</w:t>
      </w:r>
    </w:p>
    <w:p w14:paraId="5B03E967" w14:textId="77777777" w:rsidR="004B18CF" w:rsidRPr="0095250E" w:rsidRDefault="004B18CF" w:rsidP="004B18CF">
      <w:pPr>
        <w:pStyle w:val="B1"/>
      </w:pPr>
      <w:r w:rsidRPr="0095250E">
        <w:t>1&gt;</w:t>
      </w:r>
      <w:r w:rsidRPr="0095250E">
        <w:tab/>
        <w:t>if the</w:t>
      </w:r>
      <w:r w:rsidRPr="0095250E">
        <w:rPr>
          <w:i/>
        </w:rPr>
        <w:t xml:space="preserve"> </w:t>
      </w:r>
      <w:r w:rsidRPr="0095250E">
        <w:t>AS security is not activated:</w:t>
      </w:r>
    </w:p>
    <w:p w14:paraId="401DEAE3" w14:textId="77777777" w:rsidR="004B18CF" w:rsidRPr="0095250E" w:rsidRDefault="004B18CF" w:rsidP="004B18CF">
      <w:pPr>
        <w:pStyle w:val="B2"/>
      </w:pPr>
      <w:r w:rsidRPr="0095250E">
        <w:t>2&gt;</w:t>
      </w:r>
      <w:r w:rsidRPr="0095250E">
        <w:tab/>
        <w:t xml:space="preserve">ignore any field included in </w:t>
      </w:r>
      <w:r w:rsidRPr="0095250E">
        <w:rPr>
          <w:i/>
        </w:rPr>
        <w:t xml:space="preserve">RRCRelease </w:t>
      </w:r>
      <w:r w:rsidRPr="0095250E">
        <w:t xml:space="preserve">message except </w:t>
      </w:r>
      <w:r w:rsidRPr="0095250E">
        <w:rPr>
          <w:i/>
        </w:rPr>
        <w:t>waitTime</w:t>
      </w:r>
      <w:r w:rsidRPr="0095250E">
        <w:t>;</w:t>
      </w:r>
    </w:p>
    <w:p w14:paraId="56C8D178" w14:textId="77777777" w:rsidR="004B18CF" w:rsidRPr="0095250E" w:rsidRDefault="004B18CF" w:rsidP="004B18CF">
      <w:pPr>
        <w:pStyle w:val="B2"/>
      </w:pPr>
      <w:r w:rsidRPr="0095250E">
        <w:t>2&gt;</w:t>
      </w:r>
      <w:r w:rsidRPr="0095250E">
        <w:tab/>
        <w:t>perform the actions upon going to RRC_IDLE as specified in 5.3.11 with the release cause 'other' upon which the procedure ends;</w:t>
      </w:r>
    </w:p>
    <w:p w14:paraId="7118BB9D" w14:textId="77777777" w:rsidR="004B18CF" w:rsidRPr="0095250E" w:rsidRDefault="004B18CF" w:rsidP="004B18CF">
      <w:pPr>
        <w:pStyle w:val="B1"/>
      </w:pPr>
      <w:r w:rsidRPr="0095250E">
        <w:t>1&gt;</w:t>
      </w:r>
      <w:r w:rsidRPr="0095250E">
        <w:tab/>
        <w:t xml:space="preserve">if the </w:t>
      </w:r>
      <w:r w:rsidRPr="0095250E">
        <w:rPr>
          <w:i/>
        </w:rPr>
        <w:t>RRCRelease</w:t>
      </w:r>
      <w:r w:rsidRPr="0095250E">
        <w:t xml:space="preserve"> message includes </w:t>
      </w:r>
      <w:r w:rsidRPr="0095250E">
        <w:rPr>
          <w:i/>
        </w:rPr>
        <w:t>redirectedCarrierInfo</w:t>
      </w:r>
      <w:r w:rsidRPr="0095250E">
        <w:t xml:space="preserve"> indicating redirection to </w:t>
      </w:r>
      <w:r w:rsidRPr="0095250E">
        <w:rPr>
          <w:i/>
        </w:rPr>
        <w:t>eutra</w:t>
      </w:r>
      <w:r w:rsidRPr="0095250E">
        <w:t>:</w:t>
      </w:r>
    </w:p>
    <w:p w14:paraId="5CE259C3" w14:textId="77777777" w:rsidR="004B18CF" w:rsidRPr="0095250E" w:rsidRDefault="004B18CF" w:rsidP="004B18CF">
      <w:pPr>
        <w:pStyle w:val="B2"/>
      </w:pPr>
      <w:r w:rsidRPr="0095250E">
        <w:t>2&gt;</w:t>
      </w:r>
      <w:r w:rsidRPr="0095250E">
        <w:tab/>
        <w:t xml:space="preserve">if </w:t>
      </w:r>
      <w:r w:rsidRPr="0095250E">
        <w:rPr>
          <w:i/>
        </w:rPr>
        <w:t>cnType</w:t>
      </w:r>
      <w:r w:rsidRPr="0095250E">
        <w:t xml:space="preserve"> is included:</w:t>
      </w:r>
    </w:p>
    <w:p w14:paraId="729A850C" w14:textId="77777777" w:rsidR="004B18CF" w:rsidRPr="0095250E" w:rsidRDefault="004B18CF" w:rsidP="004B18CF">
      <w:pPr>
        <w:pStyle w:val="B3"/>
      </w:pPr>
      <w:r w:rsidRPr="0095250E">
        <w:t>3&gt;</w:t>
      </w:r>
      <w:r w:rsidRPr="0095250E">
        <w:tab/>
        <w:t xml:space="preserve">after the cell selection, indicate the available CN Type(s) and the received </w:t>
      </w:r>
      <w:r w:rsidRPr="0095250E">
        <w:rPr>
          <w:i/>
        </w:rPr>
        <w:t>cnType</w:t>
      </w:r>
      <w:r w:rsidRPr="0095250E">
        <w:t xml:space="preserve"> to upper layers;</w:t>
      </w:r>
    </w:p>
    <w:p w14:paraId="2CEF1D30" w14:textId="77777777" w:rsidR="004B18CF" w:rsidRPr="0095250E" w:rsidRDefault="004B18CF" w:rsidP="004B18CF">
      <w:pPr>
        <w:pStyle w:val="NO"/>
      </w:pPr>
      <w:r w:rsidRPr="0095250E">
        <w:t>NOTE 1:</w:t>
      </w:r>
      <w:r w:rsidRPr="0095250E">
        <w:tab/>
        <w:t xml:space="preserve">Handling the case if the E-UTRA cell selected after the redirection does not support the core network type specified by the </w:t>
      </w:r>
      <w:r w:rsidRPr="0095250E">
        <w:rPr>
          <w:i/>
        </w:rPr>
        <w:t>cnType,</w:t>
      </w:r>
      <w:r w:rsidRPr="0095250E">
        <w:t xml:space="preserve"> is up to UE implementation.</w:t>
      </w:r>
    </w:p>
    <w:p w14:paraId="6C3F8FC7" w14:textId="77777777" w:rsidR="004B18CF" w:rsidRPr="0095250E" w:rsidRDefault="004B18CF" w:rsidP="004B18CF">
      <w:pPr>
        <w:pStyle w:val="B2"/>
      </w:pPr>
      <w:r w:rsidRPr="0095250E">
        <w:t>2&gt;</w:t>
      </w:r>
      <w:r w:rsidRPr="0095250E">
        <w:tab/>
        <w:t xml:space="preserve">if </w:t>
      </w:r>
      <w:r w:rsidRPr="0095250E">
        <w:rPr>
          <w:i/>
        </w:rPr>
        <w:t>voiceFallbackIndication</w:t>
      </w:r>
      <w:r w:rsidRPr="0095250E">
        <w:t xml:space="preserve"> is included:</w:t>
      </w:r>
    </w:p>
    <w:p w14:paraId="5D7BC139" w14:textId="77777777" w:rsidR="004B18CF" w:rsidRPr="0095250E" w:rsidRDefault="004B18CF" w:rsidP="004B18CF">
      <w:pPr>
        <w:pStyle w:val="B3"/>
      </w:pPr>
      <w:r w:rsidRPr="0095250E">
        <w:rPr>
          <w:lang w:eastAsia="x-none"/>
        </w:rPr>
        <w:t>3&gt;</w:t>
      </w:r>
      <w:r w:rsidRPr="0095250E">
        <w:rPr>
          <w:lang w:eastAsia="x-none"/>
        </w:rPr>
        <w:tab/>
        <w:t>consider the RRC connection release was for EPS fallback for IMS voice (see TS 23.502 [</w:t>
      </w:r>
      <w:r w:rsidRPr="0095250E">
        <w:t>43</w:t>
      </w:r>
      <w:r w:rsidRPr="0095250E">
        <w:rPr>
          <w:lang w:eastAsia="x-none"/>
        </w:rPr>
        <w:t>]);</w:t>
      </w:r>
    </w:p>
    <w:p w14:paraId="6FB09254" w14:textId="77777777" w:rsidR="004B18CF" w:rsidRPr="0095250E" w:rsidRDefault="004B18CF" w:rsidP="004B18CF">
      <w:pPr>
        <w:pStyle w:val="B1"/>
      </w:pPr>
      <w:r w:rsidRPr="0095250E">
        <w:t>1&gt;</w:t>
      </w:r>
      <w:r w:rsidRPr="0095250E">
        <w:tab/>
        <w:t xml:space="preserve">if the </w:t>
      </w:r>
      <w:r w:rsidRPr="0095250E">
        <w:rPr>
          <w:i/>
        </w:rPr>
        <w:t>RRCRelease</w:t>
      </w:r>
      <w:r w:rsidRPr="0095250E">
        <w:t xml:space="preserve"> message includes the </w:t>
      </w:r>
      <w:r w:rsidRPr="0095250E">
        <w:rPr>
          <w:i/>
        </w:rPr>
        <w:t>cellReselectionPriorities</w:t>
      </w:r>
      <w:r w:rsidRPr="0095250E">
        <w:t>:</w:t>
      </w:r>
    </w:p>
    <w:p w14:paraId="63EA8C8F" w14:textId="77777777" w:rsidR="004B18CF" w:rsidRPr="0095250E" w:rsidRDefault="004B18CF" w:rsidP="004B18CF">
      <w:pPr>
        <w:pStyle w:val="B2"/>
      </w:pPr>
      <w:r w:rsidRPr="0095250E">
        <w:t>2&gt;</w:t>
      </w:r>
      <w:r w:rsidRPr="0095250E">
        <w:tab/>
        <w:t xml:space="preserve">store the cell reselection priority information provided by the </w:t>
      </w:r>
      <w:r w:rsidRPr="0095250E">
        <w:rPr>
          <w:i/>
        </w:rPr>
        <w:t>cellReselectionPriorities</w:t>
      </w:r>
      <w:r w:rsidRPr="0095250E">
        <w:t>;</w:t>
      </w:r>
    </w:p>
    <w:p w14:paraId="381F4774" w14:textId="77777777" w:rsidR="004B18CF" w:rsidRPr="0095250E" w:rsidRDefault="004B18CF" w:rsidP="004B18CF">
      <w:pPr>
        <w:pStyle w:val="B2"/>
      </w:pPr>
      <w:r w:rsidRPr="0095250E">
        <w:t>2&gt;</w:t>
      </w:r>
      <w:r w:rsidRPr="0095250E">
        <w:tab/>
        <w:t xml:space="preserve">if the </w:t>
      </w:r>
      <w:r w:rsidRPr="0095250E">
        <w:rPr>
          <w:i/>
        </w:rPr>
        <w:t>t320</w:t>
      </w:r>
      <w:r w:rsidRPr="0095250E">
        <w:t xml:space="preserve"> is included:</w:t>
      </w:r>
    </w:p>
    <w:p w14:paraId="2305107F" w14:textId="77777777" w:rsidR="004B18CF" w:rsidRPr="0095250E" w:rsidRDefault="004B18CF" w:rsidP="004B18CF">
      <w:pPr>
        <w:pStyle w:val="B3"/>
      </w:pPr>
      <w:r w:rsidRPr="0095250E">
        <w:t>3&gt;</w:t>
      </w:r>
      <w:r w:rsidRPr="0095250E">
        <w:tab/>
        <w:t xml:space="preserve">start timer T320, with the timer value set according to the value of </w:t>
      </w:r>
      <w:r w:rsidRPr="0095250E">
        <w:rPr>
          <w:i/>
        </w:rPr>
        <w:t>t320</w:t>
      </w:r>
      <w:r w:rsidRPr="0095250E">
        <w:t>;</w:t>
      </w:r>
    </w:p>
    <w:p w14:paraId="1456AC6F" w14:textId="77777777" w:rsidR="004B18CF" w:rsidRPr="0095250E" w:rsidRDefault="004B18CF" w:rsidP="004B18CF">
      <w:pPr>
        <w:pStyle w:val="B1"/>
      </w:pPr>
      <w:r w:rsidRPr="0095250E">
        <w:t>1&gt;</w:t>
      </w:r>
      <w:r w:rsidRPr="0095250E">
        <w:tab/>
        <w:t>else:</w:t>
      </w:r>
    </w:p>
    <w:p w14:paraId="5C21DF10" w14:textId="77777777" w:rsidR="004B18CF" w:rsidRPr="0095250E" w:rsidRDefault="004B18CF" w:rsidP="004B18CF">
      <w:pPr>
        <w:pStyle w:val="B2"/>
      </w:pPr>
      <w:r w:rsidRPr="0095250E">
        <w:t>2&gt;</w:t>
      </w:r>
      <w:r w:rsidRPr="0095250E">
        <w:tab/>
        <w:t>apply the cell reselection priority information broadcast in the system information;</w:t>
      </w:r>
    </w:p>
    <w:p w14:paraId="1A774042" w14:textId="77777777" w:rsidR="004B18CF" w:rsidRPr="0095250E" w:rsidRDefault="004B18CF" w:rsidP="004B18CF">
      <w:pPr>
        <w:pStyle w:val="B1"/>
      </w:pPr>
      <w:r w:rsidRPr="0095250E">
        <w:t>1&gt;</w:t>
      </w:r>
      <w:r w:rsidRPr="0095250E">
        <w:tab/>
        <w:t xml:space="preserve">if </w:t>
      </w:r>
      <w:r w:rsidRPr="0095250E">
        <w:rPr>
          <w:i/>
          <w:iCs/>
        </w:rPr>
        <w:t>deprioritisationReq</w:t>
      </w:r>
      <w:r w:rsidRPr="0095250E">
        <w:t xml:space="preserve"> is included</w:t>
      </w:r>
      <w:r w:rsidRPr="0095250E">
        <w:rPr>
          <w:lang w:eastAsia="x-none"/>
        </w:rPr>
        <w:t xml:space="preserve"> and the UE supports RRC connection release with deprioritisation</w:t>
      </w:r>
      <w:r w:rsidRPr="0095250E">
        <w:t>:</w:t>
      </w:r>
    </w:p>
    <w:p w14:paraId="6BE8D67A" w14:textId="77777777" w:rsidR="004B18CF" w:rsidRPr="0095250E" w:rsidRDefault="004B18CF" w:rsidP="004B18CF">
      <w:pPr>
        <w:pStyle w:val="B2"/>
      </w:pPr>
      <w:r w:rsidRPr="0095250E">
        <w:t>2&gt;</w:t>
      </w:r>
      <w:r w:rsidRPr="0095250E">
        <w:tab/>
        <w:t xml:space="preserve">start or restart timer T325 with the timer value set to the </w:t>
      </w:r>
      <w:r w:rsidRPr="0095250E">
        <w:rPr>
          <w:i/>
          <w:iCs/>
        </w:rPr>
        <w:t>deprioritisationTimer</w:t>
      </w:r>
      <w:r w:rsidRPr="0095250E">
        <w:t xml:space="preserve"> signalled;</w:t>
      </w:r>
    </w:p>
    <w:p w14:paraId="5E78F07E" w14:textId="77777777" w:rsidR="004B18CF" w:rsidRPr="0095250E" w:rsidRDefault="004B18CF" w:rsidP="004B18CF">
      <w:pPr>
        <w:pStyle w:val="B2"/>
      </w:pPr>
      <w:r w:rsidRPr="0095250E">
        <w:t>2&gt;</w:t>
      </w:r>
      <w:r w:rsidRPr="0095250E">
        <w:tab/>
        <w:t>store the</w:t>
      </w:r>
      <w:r w:rsidRPr="0095250E">
        <w:rPr>
          <w:i/>
          <w:iCs/>
        </w:rPr>
        <w:t xml:space="preserve"> deprioritisationReq</w:t>
      </w:r>
      <w:r w:rsidRPr="0095250E">
        <w:t xml:space="preserve"> until T325 expiry;</w:t>
      </w:r>
    </w:p>
    <w:p w14:paraId="60AEFA72" w14:textId="77777777" w:rsidR="004B18CF" w:rsidRPr="0095250E" w:rsidRDefault="004B18CF" w:rsidP="004B18CF">
      <w:pPr>
        <w:pStyle w:val="NO"/>
      </w:pPr>
      <w:r w:rsidRPr="0095250E">
        <w:t>NOTE 1a:</w:t>
      </w:r>
      <w:r w:rsidRPr="0095250E">
        <w:tab/>
        <w:t>The UE stores the deprioritisation request irrespective of any cell reselection absolute priority assignments (by dedicated or common signalling) and regardless of RRC connections in NR or other RATs unless specified otherwise.</w:t>
      </w:r>
    </w:p>
    <w:p w14:paraId="33CADE1A" w14:textId="77777777" w:rsidR="004B18CF" w:rsidRPr="0095250E" w:rsidRDefault="004B18CF" w:rsidP="004B18CF">
      <w:pPr>
        <w:pStyle w:val="B1"/>
      </w:pPr>
      <w:r w:rsidRPr="0095250E">
        <w:t>1&gt;</w:t>
      </w:r>
      <w:r w:rsidRPr="0095250E">
        <w:tab/>
        <w:t xml:space="preserve">if the </w:t>
      </w:r>
      <w:r w:rsidRPr="0095250E">
        <w:rPr>
          <w:i/>
          <w:iCs/>
        </w:rPr>
        <w:t>RRCRelease</w:t>
      </w:r>
      <w:r w:rsidRPr="0095250E">
        <w:t xml:space="preserve"> includes the </w:t>
      </w:r>
      <w:r w:rsidRPr="0095250E">
        <w:rPr>
          <w:i/>
          <w:iCs/>
        </w:rPr>
        <w:t>measIdleConfig</w:t>
      </w:r>
      <w:r w:rsidRPr="0095250E">
        <w:t>:</w:t>
      </w:r>
    </w:p>
    <w:p w14:paraId="08B75A80" w14:textId="77777777" w:rsidR="004B18CF" w:rsidRPr="0095250E" w:rsidRDefault="004B18CF" w:rsidP="004B18CF">
      <w:pPr>
        <w:pStyle w:val="B2"/>
      </w:pPr>
      <w:r w:rsidRPr="0095250E">
        <w:t>2&gt;</w:t>
      </w:r>
      <w:r w:rsidRPr="0095250E">
        <w:tab/>
        <w:t>if T331 is running:</w:t>
      </w:r>
    </w:p>
    <w:p w14:paraId="7D1785D0" w14:textId="77777777" w:rsidR="004B18CF" w:rsidRPr="0095250E" w:rsidRDefault="004B18CF" w:rsidP="004B18CF">
      <w:pPr>
        <w:pStyle w:val="B3"/>
      </w:pPr>
      <w:r w:rsidRPr="0095250E">
        <w:t>3&gt; stop timer T331;</w:t>
      </w:r>
    </w:p>
    <w:p w14:paraId="0A7567F0" w14:textId="77777777" w:rsidR="004B18CF" w:rsidRPr="0095250E" w:rsidRDefault="004B18CF" w:rsidP="004B18CF">
      <w:pPr>
        <w:pStyle w:val="B3"/>
      </w:pPr>
      <w:r w:rsidRPr="0095250E">
        <w:lastRenderedPageBreak/>
        <w:t>3&gt;</w:t>
      </w:r>
      <w:r w:rsidRPr="0095250E">
        <w:tab/>
        <w:t>perform the actions as specified in 5.7.8.3;</w:t>
      </w:r>
    </w:p>
    <w:p w14:paraId="552120E7" w14:textId="77777777" w:rsidR="004B18CF" w:rsidRPr="0095250E" w:rsidRDefault="004B18CF" w:rsidP="004B18CF">
      <w:pPr>
        <w:pStyle w:val="B2"/>
      </w:pPr>
      <w:r w:rsidRPr="0095250E">
        <w:t>2&gt;</w:t>
      </w:r>
      <w:r w:rsidRPr="0095250E">
        <w:tab/>
        <w:t xml:space="preserve">if the </w:t>
      </w:r>
      <w:r w:rsidRPr="0095250E">
        <w:rPr>
          <w:i/>
          <w:iCs/>
        </w:rPr>
        <w:t>measIdleConfig</w:t>
      </w:r>
      <w:r w:rsidRPr="0095250E">
        <w:t xml:space="preserve"> is set to </w:t>
      </w:r>
      <w:r w:rsidRPr="0095250E">
        <w:rPr>
          <w:i/>
          <w:iCs/>
        </w:rPr>
        <w:t>setup</w:t>
      </w:r>
      <w:r w:rsidRPr="0095250E">
        <w:t>:</w:t>
      </w:r>
    </w:p>
    <w:p w14:paraId="72F81907" w14:textId="77777777" w:rsidR="004B18CF" w:rsidRPr="0095250E" w:rsidRDefault="004B18CF" w:rsidP="004B18CF">
      <w:pPr>
        <w:pStyle w:val="B3"/>
      </w:pPr>
      <w:r w:rsidRPr="0095250E">
        <w:t>3&gt;</w:t>
      </w:r>
      <w:r w:rsidRPr="0095250E">
        <w:tab/>
        <w:t xml:space="preserve">store the received </w:t>
      </w:r>
      <w:r w:rsidRPr="0095250E">
        <w:rPr>
          <w:i/>
          <w:iCs/>
        </w:rPr>
        <w:t>measIdleDuration</w:t>
      </w:r>
      <w:r w:rsidRPr="0095250E">
        <w:t xml:space="preserve"> in </w:t>
      </w:r>
      <w:r w:rsidRPr="0095250E">
        <w:rPr>
          <w:i/>
          <w:iCs/>
        </w:rPr>
        <w:t>VarMeasIdleConfig</w:t>
      </w:r>
      <w:r w:rsidRPr="0095250E">
        <w:t>;</w:t>
      </w:r>
    </w:p>
    <w:p w14:paraId="32E51CF3" w14:textId="77777777" w:rsidR="004B18CF" w:rsidRPr="0095250E" w:rsidRDefault="004B18CF" w:rsidP="004B18CF">
      <w:pPr>
        <w:pStyle w:val="B3"/>
      </w:pPr>
      <w:r w:rsidRPr="0095250E">
        <w:t>3&gt;</w:t>
      </w:r>
      <w:r w:rsidRPr="0095250E">
        <w:tab/>
        <w:t xml:space="preserve">start timer T331 with the value set to </w:t>
      </w:r>
      <w:r w:rsidRPr="0095250E">
        <w:rPr>
          <w:i/>
          <w:iCs/>
        </w:rPr>
        <w:t>measIdleDuration</w:t>
      </w:r>
      <w:r w:rsidRPr="0095250E">
        <w:t>;</w:t>
      </w:r>
    </w:p>
    <w:p w14:paraId="1A94766A" w14:textId="77777777" w:rsidR="004B18CF" w:rsidRPr="0095250E" w:rsidRDefault="004B18CF" w:rsidP="004B18CF">
      <w:pPr>
        <w:pStyle w:val="B3"/>
      </w:pPr>
      <w:r w:rsidRPr="0095250E">
        <w:t>3&gt;</w:t>
      </w:r>
      <w:r w:rsidRPr="0095250E">
        <w:tab/>
        <w:t xml:space="preserve">if the </w:t>
      </w:r>
      <w:r w:rsidRPr="0095250E">
        <w:rPr>
          <w:i/>
          <w:iCs/>
        </w:rPr>
        <w:t>measIdleConfig</w:t>
      </w:r>
      <w:r w:rsidRPr="0095250E">
        <w:t xml:space="preserve"> contains </w:t>
      </w:r>
      <w:r w:rsidRPr="0095250E">
        <w:rPr>
          <w:i/>
          <w:iCs/>
        </w:rPr>
        <w:t>measIdleCarrierListNR</w:t>
      </w:r>
      <w:r w:rsidRPr="0095250E">
        <w:t>:</w:t>
      </w:r>
    </w:p>
    <w:p w14:paraId="4C8F75B5" w14:textId="77777777" w:rsidR="004B18CF" w:rsidRPr="0095250E" w:rsidRDefault="004B18CF" w:rsidP="004B18CF">
      <w:pPr>
        <w:pStyle w:val="B4"/>
      </w:pPr>
      <w:r w:rsidRPr="0095250E">
        <w:t>4&gt;</w:t>
      </w:r>
      <w:r w:rsidRPr="0095250E">
        <w:tab/>
        <w:t xml:space="preserve">store the received </w:t>
      </w:r>
      <w:r w:rsidRPr="0095250E">
        <w:rPr>
          <w:i/>
          <w:iCs/>
        </w:rPr>
        <w:t>measIdleCarrierListNR</w:t>
      </w:r>
      <w:r w:rsidRPr="0095250E">
        <w:t xml:space="preserve"> in </w:t>
      </w:r>
      <w:r w:rsidRPr="0095250E">
        <w:rPr>
          <w:i/>
          <w:iCs/>
        </w:rPr>
        <w:t>VarMeasIdleConfig</w:t>
      </w:r>
      <w:r w:rsidRPr="0095250E">
        <w:t>;</w:t>
      </w:r>
    </w:p>
    <w:p w14:paraId="36A3793F" w14:textId="77777777" w:rsidR="004B18CF" w:rsidRPr="0095250E" w:rsidRDefault="004B18CF" w:rsidP="004B18CF">
      <w:pPr>
        <w:pStyle w:val="B3"/>
      </w:pPr>
      <w:r w:rsidRPr="0095250E">
        <w:t>3&gt;</w:t>
      </w:r>
      <w:r w:rsidRPr="0095250E">
        <w:tab/>
        <w:t xml:space="preserve">if the </w:t>
      </w:r>
      <w:r w:rsidRPr="0095250E">
        <w:rPr>
          <w:i/>
          <w:iCs/>
        </w:rPr>
        <w:t>measIdleConfig</w:t>
      </w:r>
      <w:r w:rsidRPr="0095250E">
        <w:t xml:space="preserve"> contains </w:t>
      </w:r>
      <w:r w:rsidRPr="0095250E">
        <w:rPr>
          <w:i/>
          <w:iCs/>
        </w:rPr>
        <w:t>measIdleCarrierListEUTRA</w:t>
      </w:r>
      <w:r w:rsidRPr="0095250E">
        <w:t>:</w:t>
      </w:r>
    </w:p>
    <w:p w14:paraId="386F2D38" w14:textId="77777777" w:rsidR="004B18CF" w:rsidRPr="0095250E" w:rsidRDefault="004B18CF" w:rsidP="004B18CF">
      <w:pPr>
        <w:pStyle w:val="B4"/>
      </w:pPr>
      <w:r w:rsidRPr="0095250E">
        <w:t>4&gt;</w:t>
      </w:r>
      <w:r w:rsidRPr="0095250E">
        <w:tab/>
        <w:t xml:space="preserve">store the received </w:t>
      </w:r>
      <w:r w:rsidRPr="0095250E">
        <w:rPr>
          <w:i/>
          <w:iCs/>
        </w:rPr>
        <w:t>measIdleCarrierListEUTRA</w:t>
      </w:r>
      <w:r w:rsidRPr="0095250E">
        <w:t xml:space="preserve"> in </w:t>
      </w:r>
      <w:r w:rsidRPr="0095250E">
        <w:rPr>
          <w:i/>
          <w:iCs/>
        </w:rPr>
        <w:t>VarMeasIdleConfig</w:t>
      </w:r>
      <w:r w:rsidRPr="0095250E">
        <w:t>;</w:t>
      </w:r>
    </w:p>
    <w:p w14:paraId="1C269430" w14:textId="77777777" w:rsidR="004B18CF" w:rsidRPr="0095250E" w:rsidRDefault="004B18CF" w:rsidP="004B18CF">
      <w:pPr>
        <w:pStyle w:val="B3"/>
      </w:pPr>
      <w:r w:rsidRPr="0095250E">
        <w:t>3&gt;</w:t>
      </w:r>
      <w:r w:rsidRPr="0095250E">
        <w:tab/>
        <w:t xml:space="preserve">if the </w:t>
      </w:r>
      <w:r w:rsidRPr="0095250E">
        <w:rPr>
          <w:i/>
          <w:iCs/>
        </w:rPr>
        <w:t>measIdleConfig</w:t>
      </w:r>
      <w:r w:rsidRPr="0095250E">
        <w:t xml:space="preserve"> contains </w:t>
      </w:r>
      <w:r w:rsidRPr="0095250E">
        <w:rPr>
          <w:i/>
          <w:iCs/>
        </w:rPr>
        <w:t>validityAreaList</w:t>
      </w:r>
      <w:r w:rsidRPr="0095250E">
        <w:t>:</w:t>
      </w:r>
    </w:p>
    <w:p w14:paraId="733489B5" w14:textId="56B1A322" w:rsidR="003C4F4D" w:rsidRDefault="004B18CF" w:rsidP="003C4F4D">
      <w:pPr>
        <w:pStyle w:val="B4"/>
        <w:rPr>
          <w:ins w:id="89" w:author="Xiaomi (Yi)" w:date="2024-02-18T14:35:00Z"/>
        </w:rPr>
      </w:pPr>
      <w:r w:rsidRPr="0095250E">
        <w:t>4&gt;</w:t>
      </w:r>
      <w:r w:rsidRPr="0095250E">
        <w:tab/>
        <w:t xml:space="preserve">store the received </w:t>
      </w:r>
      <w:r w:rsidRPr="0095250E">
        <w:rPr>
          <w:i/>
          <w:iCs/>
        </w:rPr>
        <w:t>validityAreaList</w:t>
      </w:r>
      <w:r w:rsidRPr="0095250E">
        <w:t xml:space="preserve"> in </w:t>
      </w:r>
      <w:r w:rsidRPr="0095250E">
        <w:rPr>
          <w:i/>
          <w:iCs/>
        </w:rPr>
        <w:t>VarMeasIdleConfig</w:t>
      </w:r>
      <w:r w:rsidRPr="0095250E">
        <w:t>;</w:t>
      </w:r>
    </w:p>
    <w:p w14:paraId="6FF8BB97" w14:textId="400F789E" w:rsidR="003C4F4D" w:rsidRPr="0095250E" w:rsidRDefault="003C4F4D" w:rsidP="003C4F4D">
      <w:pPr>
        <w:pStyle w:val="B3"/>
        <w:rPr>
          <w:ins w:id="90" w:author="Xiaomi (Yi)" w:date="2024-02-18T14:35:00Z"/>
        </w:rPr>
      </w:pPr>
      <w:ins w:id="91" w:author="Xiaomi (Yi)" w:date="2024-02-18T14:35:00Z">
        <w:r w:rsidRPr="0095250E">
          <w:t>3&gt;</w:t>
        </w:r>
        <w:r w:rsidRPr="0095250E">
          <w:tab/>
          <w:t xml:space="preserve">if the </w:t>
        </w:r>
        <w:r w:rsidRPr="0095250E">
          <w:rPr>
            <w:i/>
            <w:iCs/>
          </w:rPr>
          <w:t>measIdleConfig</w:t>
        </w:r>
        <w:r w:rsidRPr="0095250E">
          <w:t xml:space="preserve"> contains </w:t>
        </w:r>
      </w:ins>
      <w:ins w:id="92" w:author="Xiaomi (Yi)" w:date="2024-02-19T12:45:00Z">
        <w:r w:rsidR="00685B1D" w:rsidRPr="007D0922">
          <w:rPr>
            <w:i/>
            <w:iCs/>
          </w:rPr>
          <w:t>measIdleConfigCADCSetup</w:t>
        </w:r>
      </w:ins>
      <w:ins w:id="93" w:author="Xiaomi (Yi)" w:date="2024-02-18T14:35:00Z">
        <w:r w:rsidRPr="0095250E">
          <w:t>:</w:t>
        </w:r>
      </w:ins>
    </w:p>
    <w:p w14:paraId="77CC3421" w14:textId="0FF0F5A6" w:rsidR="003C4F4D" w:rsidRPr="0095250E" w:rsidRDefault="003C4F4D" w:rsidP="003C4F4D">
      <w:pPr>
        <w:pStyle w:val="B4"/>
      </w:pPr>
      <w:ins w:id="94" w:author="Xiaomi (Yi)" w:date="2024-02-18T14:35:00Z">
        <w:r w:rsidRPr="0095250E">
          <w:t>4&gt;</w:t>
        </w:r>
        <w:r w:rsidRPr="0095250E">
          <w:tab/>
          <w:t xml:space="preserve">store the received </w:t>
        </w:r>
      </w:ins>
      <w:ins w:id="95" w:author="Xiaomi (Yi)" w:date="2024-02-19T12:45:00Z">
        <w:r w:rsidR="00685B1D" w:rsidRPr="007D0922">
          <w:rPr>
            <w:i/>
            <w:iCs/>
          </w:rPr>
          <w:t>measIdleConfigCADCSetup</w:t>
        </w:r>
      </w:ins>
      <w:ins w:id="96" w:author="Xiaomi (Yi)" w:date="2024-02-18T14:35:00Z">
        <w:r w:rsidRPr="0095250E">
          <w:t xml:space="preserve"> in </w:t>
        </w:r>
        <w:r w:rsidRPr="0095250E">
          <w:rPr>
            <w:i/>
            <w:iCs/>
          </w:rPr>
          <w:t>VarMeasIdleConfig</w:t>
        </w:r>
        <w:r w:rsidRPr="0095250E">
          <w:t>;</w:t>
        </w:r>
      </w:ins>
    </w:p>
    <w:p w14:paraId="69CF6826" w14:textId="77777777" w:rsidR="004B18CF" w:rsidRPr="0095250E" w:rsidRDefault="004B18CF" w:rsidP="004B18CF">
      <w:pPr>
        <w:pStyle w:val="B1"/>
      </w:pPr>
      <w:r w:rsidRPr="0095250E">
        <w:t>1&gt;</w:t>
      </w:r>
      <w:r w:rsidRPr="0095250E">
        <w:tab/>
        <w:t xml:space="preserve">if the </w:t>
      </w:r>
      <w:r w:rsidRPr="0095250E">
        <w:rPr>
          <w:i/>
        </w:rPr>
        <w:t>RRCRelease</w:t>
      </w:r>
      <w:r w:rsidRPr="0095250E">
        <w:t xml:space="preserve"> includes </w:t>
      </w:r>
      <w:r w:rsidRPr="0095250E">
        <w:rPr>
          <w:i/>
        </w:rPr>
        <w:t>suspendConfig</w:t>
      </w:r>
      <w:r w:rsidRPr="0095250E">
        <w:t>:</w:t>
      </w:r>
    </w:p>
    <w:p w14:paraId="54DB5F68" w14:textId="77777777" w:rsidR="004B18CF" w:rsidRPr="0095250E" w:rsidRDefault="004B18CF" w:rsidP="004B18CF">
      <w:pPr>
        <w:pStyle w:val="B2"/>
      </w:pPr>
      <w:r w:rsidRPr="0095250E">
        <w:t>2&gt;</w:t>
      </w:r>
      <w:r w:rsidRPr="0095250E">
        <w:tab/>
        <w:t>reset MAC and release the default MAC Cell Group configuration, if any;</w:t>
      </w:r>
    </w:p>
    <w:p w14:paraId="7EE7FE4E" w14:textId="77777777" w:rsidR="004B18CF" w:rsidRPr="0095250E" w:rsidRDefault="004B18CF" w:rsidP="004B18CF">
      <w:pPr>
        <w:pStyle w:val="B2"/>
      </w:pPr>
      <w:r w:rsidRPr="0095250E">
        <w:t>2&gt;</w:t>
      </w:r>
      <w:r w:rsidRPr="0095250E">
        <w:tab/>
        <w:t xml:space="preserve">apply the received </w:t>
      </w:r>
      <w:r w:rsidRPr="0095250E">
        <w:rPr>
          <w:i/>
        </w:rPr>
        <w:t xml:space="preserve">suspendConfig </w:t>
      </w:r>
      <w:r w:rsidRPr="0095250E">
        <w:rPr>
          <w:iCs/>
        </w:rPr>
        <w:t xml:space="preserve">except the received </w:t>
      </w:r>
      <w:r w:rsidRPr="0095250E">
        <w:rPr>
          <w:i/>
          <w:iCs/>
        </w:rPr>
        <w:t>nextHopChainingCount</w:t>
      </w:r>
      <w:r w:rsidRPr="0095250E">
        <w:t>;</w:t>
      </w:r>
    </w:p>
    <w:p w14:paraId="2513FB43" w14:textId="77777777" w:rsidR="004B18CF" w:rsidRPr="0095250E" w:rsidRDefault="004B18CF" w:rsidP="004B18CF">
      <w:pPr>
        <w:pStyle w:val="B2"/>
      </w:pPr>
      <w:r w:rsidRPr="0095250E">
        <w:t>2&gt;</w:t>
      </w:r>
      <w:r w:rsidRPr="0095250E">
        <w:tab/>
        <w:t xml:space="preserve">if the </w:t>
      </w:r>
      <w:r w:rsidRPr="0095250E">
        <w:rPr>
          <w:i/>
          <w:iCs/>
        </w:rPr>
        <w:t xml:space="preserve">sdt-Config </w:t>
      </w:r>
      <w:r w:rsidRPr="0095250E">
        <w:t>is configured:</w:t>
      </w:r>
    </w:p>
    <w:p w14:paraId="0A9AF5D0" w14:textId="77777777" w:rsidR="004B18CF" w:rsidRPr="0095250E" w:rsidRDefault="004B18CF" w:rsidP="004B18CF">
      <w:pPr>
        <w:pStyle w:val="B3"/>
      </w:pPr>
      <w:r w:rsidRPr="0095250E">
        <w:t>3&gt;</w:t>
      </w:r>
      <w:r w:rsidRPr="0095250E">
        <w:tab/>
        <w:t xml:space="preserve">for each of the DRB in the </w:t>
      </w:r>
      <w:r w:rsidRPr="0095250E">
        <w:rPr>
          <w:i/>
          <w:iCs/>
        </w:rPr>
        <w:t>sdt-DRB-List</w:t>
      </w:r>
      <w:r w:rsidRPr="0095250E">
        <w:t>:</w:t>
      </w:r>
    </w:p>
    <w:p w14:paraId="75D4D013" w14:textId="77777777" w:rsidR="004B18CF" w:rsidRPr="0095250E" w:rsidRDefault="004B18CF" w:rsidP="004B18CF">
      <w:pPr>
        <w:pStyle w:val="B4"/>
      </w:pPr>
      <w:r w:rsidRPr="0095250E">
        <w:t>4&gt;</w:t>
      </w:r>
      <w:r w:rsidRPr="0095250E">
        <w:tab/>
        <w:t>consider the DRB to be configured for SDT;</w:t>
      </w:r>
    </w:p>
    <w:p w14:paraId="003F6CDB" w14:textId="77777777" w:rsidR="004B18CF" w:rsidRPr="0095250E" w:rsidRDefault="004B18CF" w:rsidP="004B18CF">
      <w:pPr>
        <w:pStyle w:val="B3"/>
      </w:pPr>
      <w:r w:rsidRPr="0095250E">
        <w:t>3&gt;</w:t>
      </w:r>
      <w:r w:rsidRPr="0095250E">
        <w:tab/>
        <w:t xml:space="preserve">if </w:t>
      </w:r>
      <w:r w:rsidRPr="0095250E">
        <w:rPr>
          <w:i/>
          <w:iCs/>
        </w:rPr>
        <w:t>sdt-SRB2-Indication</w:t>
      </w:r>
      <w:r w:rsidRPr="0095250E">
        <w:t xml:space="preserve"> is configured:</w:t>
      </w:r>
    </w:p>
    <w:p w14:paraId="1C3FBC17" w14:textId="77777777" w:rsidR="004B18CF" w:rsidRPr="0095250E" w:rsidRDefault="004B18CF" w:rsidP="004B18CF">
      <w:pPr>
        <w:pStyle w:val="B4"/>
      </w:pPr>
      <w:r w:rsidRPr="0095250E">
        <w:t>4&gt;</w:t>
      </w:r>
      <w:r w:rsidRPr="0095250E">
        <w:tab/>
        <w:t>consider the SRB2 to be configured for SDT;</w:t>
      </w:r>
    </w:p>
    <w:p w14:paraId="541F907A" w14:textId="77777777" w:rsidR="004B18CF" w:rsidRPr="0095250E" w:rsidRDefault="004B18CF" w:rsidP="004B18CF">
      <w:pPr>
        <w:pStyle w:val="B3"/>
      </w:pPr>
      <w:r w:rsidRPr="0095250E">
        <w:t>3&gt;</w:t>
      </w:r>
      <w:r w:rsidRPr="0095250E">
        <w:tab/>
        <w:t>for each RLC bearer (except those associated with broadcast MRBs) that is not suspended:</w:t>
      </w:r>
    </w:p>
    <w:p w14:paraId="59F6838B" w14:textId="77777777" w:rsidR="004B18CF" w:rsidRPr="0095250E" w:rsidRDefault="004B18CF" w:rsidP="004B18CF">
      <w:pPr>
        <w:pStyle w:val="B4"/>
      </w:pPr>
      <w:r w:rsidRPr="0095250E">
        <w:t>4&gt;</w:t>
      </w:r>
      <w:r w:rsidRPr="0095250E">
        <w:tab/>
        <w:t>re-establish the RLC entity as specified in TS 38.322 [4];</w:t>
      </w:r>
    </w:p>
    <w:p w14:paraId="61214290" w14:textId="77777777" w:rsidR="004B18CF" w:rsidRPr="0095250E" w:rsidRDefault="004B18CF" w:rsidP="004B18CF">
      <w:pPr>
        <w:pStyle w:val="B3"/>
      </w:pPr>
      <w:r w:rsidRPr="0095250E">
        <w:t>3&gt;</w:t>
      </w:r>
      <w:r w:rsidRPr="0095250E">
        <w:tab/>
        <w:t>for SRB2 (if it is resumed) and for SRB1:</w:t>
      </w:r>
    </w:p>
    <w:p w14:paraId="54036AB3" w14:textId="77777777" w:rsidR="004B18CF" w:rsidRPr="0095250E" w:rsidRDefault="004B18CF" w:rsidP="004B18CF">
      <w:pPr>
        <w:pStyle w:val="B4"/>
      </w:pPr>
      <w:r w:rsidRPr="0095250E">
        <w:t>4&gt;</w:t>
      </w:r>
      <w:r w:rsidRPr="0095250E">
        <w:tab/>
        <w:t>trigger the PDCP entity to perform SDU discard as specified in TS 38.323 [5];</w:t>
      </w:r>
    </w:p>
    <w:p w14:paraId="22212D72" w14:textId="77777777" w:rsidR="004B18CF" w:rsidRPr="0095250E" w:rsidRDefault="004B18CF" w:rsidP="004B18CF">
      <w:pPr>
        <w:pStyle w:val="B3"/>
      </w:pPr>
      <w:r w:rsidRPr="0095250E">
        <w:t>3&gt;</w:t>
      </w:r>
      <w:r w:rsidRPr="0095250E">
        <w:tab/>
        <w:t xml:space="preserve">if </w:t>
      </w:r>
      <w:r w:rsidRPr="0095250E">
        <w:rPr>
          <w:i/>
          <w:iCs/>
        </w:rPr>
        <w:t>sdt-MAC-PHY-CG-Config</w:t>
      </w:r>
      <w:r w:rsidRPr="0095250E">
        <w:t xml:space="preserve"> is configured:</w:t>
      </w:r>
    </w:p>
    <w:p w14:paraId="6DD92EC6" w14:textId="77777777" w:rsidR="004B18CF" w:rsidRPr="0095250E" w:rsidRDefault="004B18CF" w:rsidP="004B18CF">
      <w:pPr>
        <w:pStyle w:val="B4"/>
      </w:pPr>
      <w:r w:rsidRPr="0095250E">
        <w:t>4&gt;</w:t>
      </w:r>
      <w:r w:rsidRPr="0095250E">
        <w:tab/>
        <w:t xml:space="preserve">configure the PCell with the configured grant resources for SDT and instruct the MAC entity to start the </w:t>
      </w:r>
      <w:bookmarkStart w:id="97" w:name="_Hlk97714604"/>
      <w:r w:rsidRPr="0095250E">
        <w:rPr>
          <w:i/>
          <w:iCs/>
        </w:rPr>
        <w:t>cg-SDT-TimeAlignmentTimer</w:t>
      </w:r>
      <w:bookmarkEnd w:id="97"/>
      <w:r w:rsidRPr="0095250E">
        <w:t>;</w:t>
      </w:r>
    </w:p>
    <w:p w14:paraId="3FE46342" w14:textId="77777777" w:rsidR="004B18CF" w:rsidRPr="0095250E" w:rsidRDefault="004B18CF" w:rsidP="004B18CF">
      <w:pPr>
        <w:pStyle w:val="B2"/>
      </w:pPr>
      <w:r w:rsidRPr="0095250E">
        <w:t>2&gt;</w:t>
      </w:r>
      <w:r w:rsidRPr="0095250E">
        <w:tab/>
        <w:t xml:space="preserve">if </w:t>
      </w:r>
      <w:r w:rsidRPr="0095250E">
        <w:rPr>
          <w:i/>
        </w:rPr>
        <w:t>srs-PosRRC-Inactive</w:t>
      </w:r>
      <w:r w:rsidRPr="0095250E">
        <w:rPr>
          <w:i/>
          <w:iCs/>
        </w:rPr>
        <w:t xml:space="preserve"> </w:t>
      </w:r>
      <w:r w:rsidRPr="0095250E">
        <w:t>is configured:</w:t>
      </w:r>
    </w:p>
    <w:p w14:paraId="37C0A23C" w14:textId="77777777" w:rsidR="004B18CF" w:rsidRPr="0095250E" w:rsidRDefault="004B18CF" w:rsidP="004B18CF">
      <w:pPr>
        <w:pStyle w:val="B3"/>
      </w:pPr>
      <w:r w:rsidRPr="0095250E">
        <w:t>3&gt;</w:t>
      </w:r>
      <w:r w:rsidRPr="0095250E">
        <w:tab/>
      </w:r>
      <w:r w:rsidRPr="0095250E">
        <w:rPr>
          <w:iCs/>
        </w:rPr>
        <w:t xml:space="preserve">apply </w:t>
      </w:r>
      <w:r w:rsidRPr="0095250E">
        <w:t xml:space="preserve">the configuration and instruct MAC to start the </w:t>
      </w:r>
      <w:r w:rsidRPr="0095250E">
        <w:rPr>
          <w:i/>
        </w:rPr>
        <w:t>inactivePosSRS-TimeAlignmentTimer</w:t>
      </w:r>
      <w:r w:rsidRPr="0095250E">
        <w:t>;</w:t>
      </w:r>
    </w:p>
    <w:p w14:paraId="741CA7AB" w14:textId="77777777" w:rsidR="004B18CF" w:rsidRPr="0095250E" w:rsidRDefault="004B18CF" w:rsidP="004B18CF">
      <w:pPr>
        <w:pStyle w:val="B2"/>
      </w:pPr>
      <w:r w:rsidRPr="0095250E">
        <w:t>2&gt;</w:t>
      </w:r>
      <w:r w:rsidRPr="0095250E">
        <w:tab/>
        <w:t xml:space="preserve">if </w:t>
      </w:r>
      <w:r w:rsidRPr="0095250E">
        <w:rPr>
          <w:i/>
          <w:iCs/>
        </w:rPr>
        <w:t xml:space="preserve">srs-PosRRC-InactiveValidityAreaConfig </w:t>
      </w:r>
      <w:r w:rsidRPr="0095250E">
        <w:t>is configured:</w:t>
      </w:r>
    </w:p>
    <w:p w14:paraId="0A593D17" w14:textId="77777777" w:rsidR="004B18CF" w:rsidRPr="0095250E" w:rsidRDefault="004B18CF" w:rsidP="004B18CF">
      <w:pPr>
        <w:pStyle w:val="B3"/>
      </w:pPr>
      <w:r w:rsidRPr="0095250E">
        <w:t>3&gt;</w:t>
      </w:r>
      <w:r w:rsidRPr="0095250E">
        <w:tab/>
      </w:r>
      <w:r w:rsidRPr="0095250E">
        <w:rPr>
          <w:iCs/>
        </w:rPr>
        <w:t xml:space="preserve">apply </w:t>
      </w:r>
      <w:r w:rsidRPr="0095250E">
        <w:t xml:space="preserve">the configuration and instruct MAC to start the </w:t>
      </w:r>
      <w:r w:rsidRPr="0095250E">
        <w:rPr>
          <w:i/>
          <w:iCs/>
        </w:rPr>
        <w:t>inactivePosSRS-ValidityAreaTAT</w:t>
      </w:r>
      <w:r w:rsidRPr="0095250E">
        <w:t>;</w:t>
      </w:r>
    </w:p>
    <w:p w14:paraId="1C895979" w14:textId="77777777" w:rsidR="004B18CF" w:rsidRPr="0095250E" w:rsidRDefault="004B18CF" w:rsidP="004B18CF">
      <w:pPr>
        <w:pStyle w:val="NO"/>
      </w:pPr>
      <w:r w:rsidRPr="0095250E">
        <w:t>NOTE 1b:</w:t>
      </w:r>
      <w:r w:rsidRPr="0095250E">
        <w:tab/>
        <w:t>The Network should provide full configuration to UE for SRS for Positioning in RRC_INACTIVE.</w:t>
      </w:r>
    </w:p>
    <w:p w14:paraId="5C3A40AF" w14:textId="77777777" w:rsidR="004B18CF" w:rsidRPr="0095250E" w:rsidRDefault="004B18CF" w:rsidP="004B18CF">
      <w:pPr>
        <w:pStyle w:val="B2"/>
      </w:pPr>
      <w:r w:rsidRPr="0095250E">
        <w:t>2&gt;</w:t>
      </w:r>
      <w:r w:rsidRPr="0095250E">
        <w:tab/>
        <w:t>perform the LTM configuration release procedure for the MCG and the SCG as specified in clause 5.3.5.18.7;</w:t>
      </w:r>
    </w:p>
    <w:p w14:paraId="41D06F96" w14:textId="77777777" w:rsidR="004B18CF" w:rsidRPr="0095250E" w:rsidRDefault="004B18CF" w:rsidP="004B18CF">
      <w:pPr>
        <w:pStyle w:val="B2"/>
      </w:pPr>
      <w:r w:rsidRPr="0095250E">
        <w:t>2&gt;</w:t>
      </w:r>
      <w:r w:rsidRPr="0095250E">
        <w:tab/>
        <w:t>remove all the entries within the MCG and the SCG</w:t>
      </w:r>
      <w:r w:rsidRPr="0095250E">
        <w:rPr>
          <w:i/>
        </w:rPr>
        <w:t xml:space="preserve"> VarConditionalReconfig</w:t>
      </w:r>
      <w:r w:rsidRPr="0095250E">
        <w:t>, if any;</w:t>
      </w:r>
    </w:p>
    <w:p w14:paraId="7455AA8D" w14:textId="77777777" w:rsidR="004B18CF" w:rsidRPr="0095250E" w:rsidRDefault="004B18CF" w:rsidP="004B18CF">
      <w:pPr>
        <w:pStyle w:val="B2"/>
      </w:pPr>
      <w:r w:rsidRPr="0095250E">
        <w:t>2&gt;</w:t>
      </w:r>
      <w:r w:rsidRPr="0095250E">
        <w:tab/>
        <w:t xml:space="preserve">remove the </w:t>
      </w:r>
      <w:r w:rsidRPr="0095250E">
        <w:rPr>
          <w:i/>
        </w:rPr>
        <w:t xml:space="preserve">servingSecurityCellSetId </w:t>
      </w:r>
      <w:r w:rsidRPr="0095250E">
        <w:t xml:space="preserve">within the </w:t>
      </w:r>
      <w:r w:rsidRPr="0095250E">
        <w:rPr>
          <w:rFonts w:eastAsia="MS Mincho"/>
          <w:i/>
        </w:rPr>
        <w:t>VarServingSecurityCellSetID</w:t>
      </w:r>
      <w:r w:rsidRPr="0095250E">
        <w:t>, if any;</w:t>
      </w:r>
    </w:p>
    <w:p w14:paraId="157CD3FE" w14:textId="77777777" w:rsidR="004B18CF" w:rsidRPr="0095250E" w:rsidRDefault="004B18CF" w:rsidP="004B18CF">
      <w:pPr>
        <w:pStyle w:val="B2"/>
      </w:pPr>
      <w:r w:rsidRPr="0095250E">
        <w:lastRenderedPageBreak/>
        <w:t>2&gt;</w:t>
      </w:r>
      <w:r w:rsidRPr="0095250E">
        <w:tab/>
        <w:t xml:space="preserve">for each </w:t>
      </w:r>
      <w:r w:rsidRPr="0095250E">
        <w:rPr>
          <w:i/>
        </w:rPr>
        <w:t>measId</w:t>
      </w:r>
      <w:r w:rsidRPr="0095250E">
        <w:t xml:space="preserve"> of the MCG </w:t>
      </w:r>
      <w:r w:rsidRPr="0095250E">
        <w:rPr>
          <w:i/>
        </w:rPr>
        <w:t>measConfig</w:t>
      </w:r>
      <w:r w:rsidRPr="0095250E">
        <w:t xml:space="preserve"> and for each </w:t>
      </w:r>
      <w:r w:rsidRPr="0095250E">
        <w:rPr>
          <w:i/>
        </w:rPr>
        <w:t>measId</w:t>
      </w:r>
      <w:r w:rsidRPr="0095250E">
        <w:t xml:space="preserve"> of the SCG </w:t>
      </w:r>
      <w:r w:rsidRPr="0095250E">
        <w:rPr>
          <w:i/>
        </w:rPr>
        <w:t>measConfig</w:t>
      </w:r>
      <w:r w:rsidRPr="0095250E">
        <w:t xml:space="preserve">, if configured, if the associated </w:t>
      </w:r>
      <w:r w:rsidRPr="0095250E">
        <w:rPr>
          <w:i/>
          <w:iCs/>
        </w:rPr>
        <w:t>reportConfig</w:t>
      </w:r>
      <w:r w:rsidRPr="0095250E">
        <w:t xml:space="preserve"> has a </w:t>
      </w:r>
      <w:r w:rsidRPr="0095250E">
        <w:rPr>
          <w:i/>
        </w:rPr>
        <w:t>reportType</w:t>
      </w:r>
      <w:r w:rsidRPr="0095250E">
        <w:t xml:space="preserve"> set to </w:t>
      </w:r>
      <w:r w:rsidRPr="0095250E">
        <w:rPr>
          <w:i/>
        </w:rPr>
        <w:t>condTriggerConfig</w:t>
      </w:r>
      <w:r w:rsidRPr="0095250E">
        <w:t>:</w:t>
      </w:r>
    </w:p>
    <w:p w14:paraId="70DD78FC" w14:textId="77777777" w:rsidR="004B18CF" w:rsidRPr="0095250E" w:rsidRDefault="004B18CF" w:rsidP="004B18CF">
      <w:pPr>
        <w:pStyle w:val="B3"/>
      </w:pPr>
      <w:r w:rsidRPr="0095250E">
        <w:t>3&gt;</w:t>
      </w:r>
      <w:r w:rsidRPr="0095250E">
        <w:tab/>
        <w:t xml:space="preserve">for the associated </w:t>
      </w:r>
      <w:r w:rsidRPr="0095250E">
        <w:rPr>
          <w:i/>
          <w:iCs/>
        </w:rPr>
        <w:t>reportConfigId</w:t>
      </w:r>
      <w:r w:rsidRPr="0095250E">
        <w:t>:</w:t>
      </w:r>
    </w:p>
    <w:p w14:paraId="7B7740D9" w14:textId="77777777" w:rsidR="004B18CF" w:rsidRPr="0095250E" w:rsidRDefault="004B18CF" w:rsidP="004B18CF">
      <w:pPr>
        <w:pStyle w:val="B4"/>
      </w:pPr>
      <w:r w:rsidRPr="0095250E">
        <w:t>4&gt;</w:t>
      </w:r>
      <w:r w:rsidRPr="0095250E">
        <w:tab/>
        <w:t xml:space="preserve">remove the entry with the matching </w:t>
      </w:r>
      <w:r w:rsidRPr="0095250E">
        <w:rPr>
          <w:i/>
        </w:rPr>
        <w:t>reportConfigId</w:t>
      </w:r>
      <w:r w:rsidRPr="0095250E">
        <w:t xml:space="preserve"> from the </w:t>
      </w:r>
      <w:r w:rsidRPr="0095250E">
        <w:rPr>
          <w:i/>
        </w:rPr>
        <w:t>reportConfigList</w:t>
      </w:r>
      <w:r w:rsidRPr="0095250E">
        <w:t xml:space="preserve"> within the </w:t>
      </w:r>
      <w:r w:rsidRPr="0095250E">
        <w:rPr>
          <w:i/>
        </w:rPr>
        <w:t>VarMeasConfig</w:t>
      </w:r>
      <w:r w:rsidRPr="0095250E">
        <w:t>;</w:t>
      </w:r>
    </w:p>
    <w:p w14:paraId="28FFB4DA" w14:textId="77777777" w:rsidR="004B18CF" w:rsidRPr="0095250E" w:rsidRDefault="004B18CF" w:rsidP="004B18CF">
      <w:pPr>
        <w:pStyle w:val="B3"/>
      </w:pPr>
      <w:r w:rsidRPr="0095250E">
        <w:t>3&gt;</w:t>
      </w:r>
      <w:r w:rsidRPr="0095250E">
        <w:tab/>
        <w:t xml:space="preserve">if the associated </w:t>
      </w:r>
      <w:r w:rsidRPr="0095250E">
        <w:rPr>
          <w:i/>
          <w:iCs/>
        </w:rPr>
        <w:t>measObjectId</w:t>
      </w:r>
      <w:r w:rsidRPr="0095250E">
        <w:t xml:space="preserve"> is only associated to a </w:t>
      </w:r>
      <w:r w:rsidRPr="0095250E">
        <w:rPr>
          <w:i/>
          <w:iCs/>
        </w:rPr>
        <w:t>reportConfig</w:t>
      </w:r>
      <w:r w:rsidRPr="0095250E">
        <w:t xml:space="preserve"> with </w:t>
      </w:r>
      <w:r w:rsidRPr="0095250E">
        <w:rPr>
          <w:i/>
          <w:iCs/>
        </w:rPr>
        <w:t>reportType</w:t>
      </w:r>
      <w:r w:rsidRPr="0095250E">
        <w:t xml:space="preserve"> set to </w:t>
      </w:r>
      <w:r w:rsidRPr="0095250E">
        <w:rPr>
          <w:i/>
          <w:iCs/>
        </w:rPr>
        <w:t>condTriggerConfig</w:t>
      </w:r>
      <w:r w:rsidRPr="0095250E">
        <w:t>:</w:t>
      </w:r>
    </w:p>
    <w:p w14:paraId="74C9D7F3" w14:textId="77777777" w:rsidR="004B18CF" w:rsidRPr="0095250E" w:rsidRDefault="004B18CF" w:rsidP="004B18CF">
      <w:pPr>
        <w:pStyle w:val="B4"/>
      </w:pPr>
      <w:r w:rsidRPr="0095250E">
        <w:t>4&gt;</w:t>
      </w:r>
      <w:r w:rsidRPr="0095250E">
        <w:tab/>
        <w:t xml:space="preserve">remove the entry with the matching </w:t>
      </w:r>
      <w:r w:rsidRPr="0095250E">
        <w:rPr>
          <w:i/>
          <w:iCs/>
        </w:rPr>
        <w:t>measObjectId</w:t>
      </w:r>
      <w:r w:rsidRPr="0095250E">
        <w:t xml:space="preserve"> from the </w:t>
      </w:r>
      <w:r w:rsidRPr="0095250E">
        <w:rPr>
          <w:i/>
        </w:rPr>
        <w:t>measObjectList</w:t>
      </w:r>
      <w:r w:rsidRPr="0095250E">
        <w:t xml:space="preserve"> within the </w:t>
      </w:r>
      <w:r w:rsidRPr="0095250E">
        <w:rPr>
          <w:i/>
        </w:rPr>
        <w:t>VarMeasConfig</w:t>
      </w:r>
      <w:r w:rsidRPr="0095250E">
        <w:t>;</w:t>
      </w:r>
    </w:p>
    <w:p w14:paraId="7E6E6D6D" w14:textId="77777777" w:rsidR="004B18CF" w:rsidRPr="0095250E" w:rsidRDefault="004B18CF" w:rsidP="004B18CF">
      <w:pPr>
        <w:pStyle w:val="B3"/>
      </w:pPr>
      <w:r w:rsidRPr="0095250E">
        <w:t>3&gt;</w:t>
      </w:r>
      <w:r w:rsidRPr="0095250E">
        <w:tab/>
        <w:t xml:space="preserve">remove the entry with the matching </w:t>
      </w:r>
      <w:r w:rsidRPr="0095250E">
        <w:rPr>
          <w:i/>
        </w:rPr>
        <w:t>measId</w:t>
      </w:r>
      <w:r w:rsidRPr="0095250E">
        <w:t xml:space="preserve"> from the </w:t>
      </w:r>
      <w:r w:rsidRPr="0095250E">
        <w:rPr>
          <w:i/>
        </w:rPr>
        <w:t>measIdList</w:t>
      </w:r>
      <w:r w:rsidRPr="0095250E">
        <w:t xml:space="preserve"> within the </w:t>
      </w:r>
      <w:r w:rsidRPr="0095250E">
        <w:rPr>
          <w:i/>
        </w:rPr>
        <w:t>VarMeasConfig</w:t>
      </w:r>
      <w:r w:rsidRPr="0095250E">
        <w:t>;</w:t>
      </w:r>
    </w:p>
    <w:p w14:paraId="6D68DB04" w14:textId="77777777" w:rsidR="004B18CF" w:rsidRPr="0095250E" w:rsidRDefault="004B18CF" w:rsidP="004B18CF">
      <w:pPr>
        <w:pStyle w:val="B2"/>
        <w:rPr>
          <w:lang w:eastAsia="zh-CN"/>
        </w:rPr>
      </w:pPr>
      <w:r w:rsidRPr="0095250E">
        <w:rPr>
          <w:lang w:eastAsia="zh-CN"/>
        </w:rPr>
        <w:t>2&gt;</w:t>
      </w:r>
      <w:r w:rsidRPr="0095250E">
        <w:rPr>
          <w:lang w:eastAsia="zh-CN"/>
        </w:rPr>
        <w:tab/>
        <w:t xml:space="preserve">for NCR-MT, if </w:t>
      </w:r>
      <w:r w:rsidRPr="0095250E">
        <w:rPr>
          <w:i/>
          <w:lang w:eastAsia="zh-CN"/>
        </w:rPr>
        <w:t>NCR-FwdConfig</w:t>
      </w:r>
      <w:r w:rsidRPr="0095250E">
        <w:rPr>
          <w:lang w:eastAsia="zh-CN"/>
        </w:rPr>
        <w:t xml:space="preserve"> is configured:</w:t>
      </w:r>
    </w:p>
    <w:p w14:paraId="6AA7225C" w14:textId="77777777" w:rsidR="004B18CF" w:rsidRPr="0095250E" w:rsidRDefault="004B18CF" w:rsidP="004B18CF">
      <w:pPr>
        <w:pStyle w:val="B3"/>
        <w:rPr>
          <w:lang w:eastAsia="zh-CN"/>
        </w:rPr>
      </w:pPr>
      <w:r w:rsidRPr="0095250E">
        <w:rPr>
          <w:lang w:eastAsia="zh-CN"/>
        </w:rPr>
        <w:t>3&gt;</w:t>
      </w:r>
      <w:r w:rsidRPr="0095250E">
        <w:rPr>
          <w:lang w:eastAsia="zh-CN"/>
        </w:rPr>
        <w:tab/>
      </w:r>
      <w:r w:rsidRPr="0095250E">
        <w:t xml:space="preserve">if the </w:t>
      </w:r>
      <w:r w:rsidRPr="0095250E">
        <w:rPr>
          <w:i/>
        </w:rPr>
        <w:t xml:space="preserve">NCR-FwdConfig </w:t>
      </w:r>
      <w:r w:rsidRPr="0095250E">
        <w:t>includes periodic forwarding resource configuration</w:t>
      </w:r>
      <w:r w:rsidRPr="0095250E">
        <w:rPr>
          <w:lang w:eastAsia="zh-CN"/>
        </w:rPr>
        <w:t>:</w:t>
      </w:r>
    </w:p>
    <w:p w14:paraId="28DE11A5" w14:textId="77777777" w:rsidR="004B18CF" w:rsidRPr="0095250E" w:rsidRDefault="004B18CF" w:rsidP="004B18CF">
      <w:pPr>
        <w:pStyle w:val="B4"/>
        <w:rPr>
          <w:lang w:eastAsia="zh-CN"/>
        </w:rPr>
      </w:pPr>
      <w:r w:rsidRPr="0095250E">
        <w:rPr>
          <w:lang w:eastAsia="zh-CN"/>
        </w:rPr>
        <w:t>4&gt;</w:t>
      </w:r>
      <w:r w:rsidRPr="0095250E">
        <w:rPr>
          <w:lang w:eastAsia="zh-CN"/>
        </w:rPr>
        <w:tab/>
        <w:t>indicate to NCR-Fwd to continue forwarding only in accordance with the configured periodic forwarding resource set(s);</w:t>
      </w:r>
    </w:p>
    <w:p w14:paraId="6A57A1D5" w14:textId="77777777" w:rsidR="004B18CF" w:rsidRPr="0095250E" w:rsidRDefault="004B18CF" w:rsidP="004B18CF">
      <w:pPr>
        <w:pStyle w:val="B3"/>
        <w:rPr>
          <w:lang w:eastAsia="zh-CN"/>
        </w:rPr>
      </w:pPr>
      <w:r w:rsidRPr="0095250E">
        <w:rPr>
          <w:lang w:eastAsia="zh-CN"/>
        </w:rPr>
        <w:t>3&gt;</w:t>
      </w:r>
      <w:r w:rsidRPr="0095250E">
        <w:rPr>
          <w:lang w:eastAsia="zh-CN"/>
        </w:rPr>
        <w:tab/>
        <w:t>else:</w:t>
      </w:r>
    </w:p>
    <w:p w14:paraId="3EE85FBD" w14:textId="77777777" w:rsidR="004B18CF" w:rsidRPr="0095250E" w:rsidRDefault="004B18CF" w:rsidP="004B18CF">
      <w:pPr>
        <w:pStyle w:val="B4"/>
        <w:rPr>
          <w:lang w:eastAsia="zh-CN"/>
        </w:rPr>
      </w:pPr>
      <w:r w:rsidRPr="0095250E">
        <w:rPr>
          <w:lang w:eastAsia="zh-CN"/>
        </w:rPr>
        <w:t>4&gt;</w:t>
      </w:r>
      <w:r w:rsidRPr="0095250E">
        <w:rPr>
          <w:lang w:eastAsia="zh-CN"/>
        </w:rPr>
        <w:tab/>
      </w:r>
      <w:r w:rsidRPr="0095250E">
        <w:t>indicate to NCR-Fwd to cease forwarding</w:t>
      </w:r>
      <w:r w:rsidRPr="0095250E">
        <w:rPr>
          <w:lang w:eastAsia="zh-CN"/>
        </w:rPr>
        <w:t>;</w:t>
      </w:r>
    </w:p>
    <w:p w14:paraId="73ADBD0F" w14:textId="77777777" w:rsidR="004B18CF" w:rsidRPr="0095250E" w:rsidRDefault="004B18CF" w:rsidP="004B18CF">
      <w:pPr>
        <w:pStyle w:val="B2"/>
        <w:rPr>
          <w:lang w:eastAsia="zh-CN"/>
        </w:rPr>
      </w:pPr>
      <w:r w:rsidRPr="0095250E">
        <w:rPr>
          <w:lang w:eastAsia="zh-CN"/>
        </w:rPr>
        <w:t>2&gt;</w:t>
      </w:r>
      <w:r w:rsidRPr="0095250E">
        <w:rPr>
          <w:lang w:eastAsia="zh-CN"/>
        </w:rPr>
        <w:tab/>
        <w:t>if the UE is acting as L2 U2N Remote UE and is not configured with MP:</w:t>
      </w:r>
    </w:p>
    <w:p w14:paraId="6B3ADBC3" w14:textId="77777777" w:rsidR="004B18CF" w:rsidRPr="0095250E" w:rsidRDefault="004B18CF" w:rsidP="004B18CF">
      <w:pPr>
        <w:pStyle w:val="B3"/>
        <w:rPr>
          <w:lang w:eastAsia="zh-CN"/>
        </w:rPr>
      </w:pPr>
      <w:r w:rsidRPr="0095250E">
        <w:rPr>
          <w:lang w:eastAsia="zh-CN"/>
        </w:rPr>
        <w:t>3&gt;</w:t>
      </w:r>
      <w:r w:rsidRPr="0095250E">
        <w:rPr>
          <w:lang w:eastAsia="zh-CN"/>
        </w:rPr>
        <w:tab/>
        <w:t>if the PC5-RRC connection with the U2N Relay UE is determined to be released:</w:t>
      </w:r>
    </w:p>
    <w:p w14:paraId="4C0DB6A9" w14:textId="77777777" w:rsidR="004B18CF" w:rsidRPr="0095250E" w:rsidRDefault="004B18CF" w:rsidP="004B18CF">
      <w:pPr>
        <w:pStyle w:val="B4"/>
        <w:rPr>
          <w:lang w:eastAsia="zh-CN"/>
        </w:rPr>
      </w:pPr>
      <w:r w:rsidRPr="0095250E">
        <w:rPr>
          <w:lang w:eastAsia="zh-CN"/>
        </w:rPr>
        <w:t>4&gt;</w:t>
      </w:r>
      <w:r w:rsidRPr="0095250E">
        <w:rPr>
          <w:lang w:eastAsia="zh-CN"/>
        </w:rPr>
        <w:tab/>
        <w:t>indicate upper layers to trigger PC5 unicast link release;</w:t>
      </w:r>
    </w:p>
    <w:p w14:paraId="45253DBF" w14:textId="77777777" w:rsidR="004B18CF" w:rsidRPr="0095250E" w:rsidRDefault="004B18CF" w:rsidP="004B18CF">
      <w:pPr>
        <w:pStyle w:val="B3"/>
        <w:rPr>
          <w:lang w:eastAsia="zh-CN"/>
        </w:rPr>
      </w:pPr>
      <w:r w:rsidRPr="0095250E">
        <w:rPr>
          <w:lang w:eastAsia="zh-CN"/>
        </w:rPr>
        <w:t>3&gt;</w:t>
      </w:r>
      <w:r w:rsidRPr="0095250E">
        <w:rPr>
          <w:lang w:eastAsia="zh-CN"/>
        </w:rPr>
        <w:tab/>
        <w:t>else (i.e., maintain the PC5 RRC connection):</w:t>
      </w:r>
    </w:p>
    <w:p w14:paraId="40BEA5BF" w14:textId="77777777" w:rsidR="004B18CF" w:rsidRPr="0095250E" w:rsidRDefault="004B18CF" w:rsidP="004B18CF">
      <w:pPr>
        <w:pStyle w:val="B4"/>
        <w:rPr>
          <w:lang w:eastAsia="zh-CN"/>
        </w:rPr>
      </w:pPr>
      <w:r w:rsidRPr="0095250E">
        <w:rPr>
          <w:lang w:eastAsia="zh-CN"/>
        </w:rPr>
        <w:t>4&gt;</w:t>
      </w:r>
      <w:r w:rsidRPr="0095250E">
        <w:rPr>
          <w:lang w:eastAsia="zh-CN"/>
        </w:rPr>
        <w:tab/>
        <w:t>establish or re-establish (e.g. via release and add) SL RLC entity for SRB1;</w:t>
      </w:r>
    </w:p>
    <w:p w14:paraId="6CE976A9" w14:textId="77777777" w:rsidR="004B18CF" w:rsidRPr="0095250E" w:rsidRDefault="004B18CF" w:rsidP="004B18CF">
      <w:pPr>
        <w:pStyle w:val="B2"/>
        <w:ind w:leftChars="297" w:left="937"/>
        <w:rPr>
          <w:lang w:eastAsia="zh-CN"/>
        </w:rPr>
      </w:pPr>
      <w:r w:rsidRPr="0095250E">
        <w:rPr>
          <w:lang w:eastAsia="zh-CN"/>
        </w:rPr>
        <w:t>2&gt;</w:t>
      </w:r>
      <w:r w:rsidRPr="0095250E">
        <w:rPr>
          <w:lang w:eastAsia="zh-CN"/>
        </w:rPr>
        <w:tab/>
        <w:t>else:</w:t>
      </w:r>
    </w:p>
    <w:p w14:paraId="537A2F46" w14:textId="77777777" w:rsidR="004B18CF" w:rsidRPr="0095250E" w:rsidRDefault="004B18CF" w:rsidP="004B18CF">
      <w:pPr>
        <w:pStyle w:val="B3"/>
      </w:pPr>
      <w:r w:rsidRPr="0095250E">
        <w:t>3&gt;</w:t>
      </w:r>
      <w:r w:rsidRPr="0095250E">
        <w:tab/>
        <w:t>re-establish RLC entities for SRB1;</w:t>
      </w:r>
    </w:p>
    <w:p w14:paraId="11747044" w14:textId="77777777" w:rsidR="004B18CF" w:rsidRPr="0095250E" w:rsidRDefault="004B18CF" w:rsidP="004B18CF">
      <w:pPr>
        <w:pStyle w:val="B2"/>
      </w:pPr>
      <w:r w:rsidRPr="0095250E">
        <w:t>2&gt;</w:t>
      </w:r>
      <w:r w:rsidRPr="0095250E">
        <w:tab/>
        <w:t xml:space="preserve">if the </w:t>
      </w:r>
      <w:r w:rsidRPr="0095250E">
        <w:rPr>
          <w:i/>
        </w:rPr>
        <w:t>RRCRelease</w:t>
      </w:r>
      <w:r w:rsidRPr="0095250E">
        <w:t xml:space="preserve"> message with </w:t>
      </w:r>
      <w:r w:rsidRPr="0095250E">
        <w:rPr>
          <w:i/>
        </w:rPr>
        <w:t>suspendConfig</w:t>
      </w:r>
      <w:r w:rsidRPr="0095250E">
        <w:t xml:space="preserve"> was received in response to an </w:t>
      </w:r>
      <w:r w:rsidRPr="0095250E">
        <w:rPr>
          <w:i/>
        </w:rPr>
        <w:t xml:space="preserve">RRCResumeRequest </w:t>
      </w:r>
      <w:r w:rsidRPr="0095250E">
        <w:t xml:space="preserve">or an </w:t>
      </w:r>
      <w:r w:rsidRPr="0095250E">
        <w:rPr>
          <w:i/>
        </w:rPr>
        <w:t>RRCResumeRequest1</w:t>
      </w:r>
      <w:r w:rsidRPr="0095250E">
        <w:t>:</w:t>
      </w:r>
    </w:p>
    <w:p w14:paraId="3B03A065" w14:textId="77777777" w:rsidR="004B18CF" w:rsidRPr="0095250E" w:rsidRDefault="004B18CF" w:rsidP="004B18CF">
      <w:pPr>
        <w:pStyle w:val="B3"/>
      </w:pPr>
      <w:r w:rsidRPr="0095250E">
        <w:t>3&gt;</w:t>
      </w:r>
      <w:r w:rsidRPr="0095250E">
        <w:tab/>
        <w:t>stop the timer T319 if running;</w:t>
      </w:r>
    </w:p>
    <w:p w14:paraId="152D054E" w14:textId="77777777" w:rsidR="004B18CF" w:rsidRPr="0095250E" w:rsidRDefault="004B18CF" w:rsidP="004B18CF">
      <w:pPr>
        <w:pStyle w:val="B3"/>
      </w:pPr>
      <w:r w:rsidRPr="0095250E">
        <w:t>3&gt;</w:t>
      </w:r>
      <w:r w:rsidRPr="0095250E">
        <w:tab/>
        <w:t>in the stored UE Inactive AS context:</w:t>
      </w:r>
    </w:p>
    <w:p w14:paraId="7B31472A" w14:textId="77777777" w:rsidR="004B18CF" w:rsidRPr="0095250E" w:rsidRDefault="004B18CF" w:rsidP="004B18CF">
      <w:pPr>
        <w:pStyle w:val="B4"/>
      </w:pPr>
      <w:r w:rsidRPr="0095250E">
        <w:t>4&gt;</w:t>
      </w:r>
      <w:r w:rsidRPr="0095250E">
        <w:tab/>
        <w:t>replace the K</w:t>
      </w:r>
      <w:r w:rsidRPr="0095250E">
        <w:rPr>
          <w:vertAlign w:val="subscript"/>
        </w:rPr>
        <w:t>gNB</w:t>
      </w:r>
      <w:r w:rsidRPr="0095250E">
        <w:t xml:space="preserve"> and K</w:t>
      </w:r>
      <w:r w:rsidRPr="0095250E">
        <w:rPr>
          <w:vertAlign w:val="subscript"/>
        </w:rPr>
        <w:t>RRCint</w:t>
      </w:r>
      <w:r w:rsidRPr="0095250E">
        <w:t xml:space="preserve"> keys with the current K</w:t>
      </w:r>
      <w:r w:rsidRPr="0095250E">
        <w:rPr>
          <w:vertAlign w:val="subscript"/>
        </w:rPr>
        <w:t>gNB</w:t>
      </w:r>
      <w:r w:rsidRPr="0095250E">
        <w:t xml:space="preserve"> and K</w:t>
      </w:r>
      <w:r w:rsidRPr="0095250E">
        <w:rPr>
          <w:vertAlign w:val="subscript"/>
        </w:rPr>
        <w:t>RRCint</w:t>
      </w:r>
      <w:r w:rsidRPr="0095250E">
        <w:t xml:space="preserve"> keys;</w:t>
      </w:r>
    </w:p>
    <w:p w14:paraId="2C84218D" w14:textId="77777777" w:rsidR="004B18CF" w:rsidRPr="0095250E" w:rsidRDefault="004B18CF" w:rsidP="004B18CF">
      <w:pPr>
        <w:pStyle w:val="B4"/>
        <w:rPr>
          <w:i/>
          <w:iCs/>
        </w:rPr>
      </w:pPr>
      <w:bookmarkStart w:id="98" w:name="_Hlk95514979"/>
      <w:r w:rsidRPr="0095250E">
        <w:t>4&gt;</w:t>
      </w:r>
      <w:r w:rsidRPr="0095250E">
        <w:tab/>
        <w:t xml:space="preserve">replace the </w:t>
      </w:r>
      <w:r w:rsidRPr="0095250E">
        <w:rPr>
          <w:i/>
          <w:iCs/>
        </w:rPr>
        <w:t xml:space="preserve">nextHopChainingCount </w:t>
      </w:r>
      <w:r w:rsidRPr="0095250E">
        <w:t xml:space="preserve">with the value of </w:t>
      </w:r>
      <w:r w:rsidRPr="0095250E">
        <w:rPr>
          <w:i/>
          <w:iCs/>
        </w:rPr>
        <w:t>nextHopChainingCount</w:t>
      </w:r>
      <w:r w:rsidRPr="0095250E">
        <w:t xml:space="preserve"> received in the </w:t>
      </w:r>
      <w:r w:rsidRPr="0095250E">
        <w:rPr>
          <w:i/>
        </w:rPr>
        <w:t xml:space="preserve">RRCRelease </w:t>
      </w:r>
      <w:r w:rsidRPr="0095250E">
        <w:rPr>
          <w:iCs/>
        </w:rPr>
        <w:t>message</w:t>
      </w:r>
      <w:r w:rsidRPr="0095250E">
        <w:rPr>
          <w:i/>
          <w:iCs/>
        </w:rPr>
        <w:t>;</w:t>
      </w:r>
    </w:p>
    <w:bookmarkEnd w:id="98"/>
    <w:p w14:paraId="6407EB79" w14:textId="77777777" w:rsidR="004B18CF" w:rsidRPr="0095250E" w:rsidRDefault="004B18CF" w:rsidP="004B18CF">
      <w:pPr>
        <w:pStyle w:val="B4"/>
      </w:pPr>
      <w:r w:rsidRPr="0095250E">
        <w:t>4&gt;</w:t>
      </w:r>
      <w:r w:rsidRPr="0095250E">
        <w:tab/>
        <w:t xml:space="preserve">replace the </w:t>
      </w:r>
      <w:r w:rsidRPr="0095250E">
        <w:rPr>
          <w:i/>
        </w:rPr>
        <w:t>cellIdentity</w:t>
      </w:r>
      <w:r w:rsidRPr="0095250E">
        <w:t xml:space="preserve"> with the </w:t>
      </w:r>
      <w:r w:rsidRPr="0095250E">
        <w:rPr>
          <w:i/>
        </w:rPr>
        <w:t>cellIdentity</w:t>
      </w:r>
      <w:r w:rsidRPr="0095250E">
        <w:t xml:space="preserve"> of the cell the UE has received the </w:t>
      </w:r>
      <w:r w:rsidRPr="0095250E">
        <w:rPr>
          <w:i/>
        </w:rPr>
        <w:t>RRCRelease</w:t>
      </w:r>
      <w:r w:rsidRPr="0095250E">
        <w:t xml:space="preserve"> message;</w:t>
      </w:r>
    </w:p>
    <w:p w14:paraId="1EE16537" w14:textId="77777777" w:rsidR="004B18CF" w:rsidRPr="0095250E" w:rsidRDefault="004B18CF" w:rsidP="004B18CF">
      <w:pPr>
        <w:pStyle w:val="B4"/>
      </w:pPr>
      <w:r w:rsidRPr="0095250E">
        <w:t>4&gt;</w:t>
      </w:r>
      <w:r w:rsidRPr="0095250E">
        <w:tab/>
        <w:t xml:space="preserve">if the </w:t>
      </w:r>
      <w:r w:rsidRPr="0095250E">
        <w:rPr>
          <w:i/>
        </w:rPr>
        <w:t>suspendConfig</w:t>
      </w:r>
      <w:r w:rsidRPr="0095250E">
        <w:t xml:space="preserve"> contains the </w:t>
      </w:r>
      <w:r w:rsidRPr="0095250E">
        <w:rPr>
          <w:i/>
        </w:rPr>
        <w:t xml:space="preserve">sl-UEIdentityRemote </w:t>
      </w:r>
      <w:r w:rsidRPr="0095250E">
        <w:t>(i.e. the UE is a L2 U2N Remote UE):</w:t>
      </w:r>
    </w:p>
    <w:p w14:paraId="47F4A3CE" w14:textId="77777777" w:rsidR="004B18CF" w:rsidRPr="0095250E" w:rsidRDefault="004B18CF" w:rsidP="004B18CF">
      <w:pPr>
        <w:pStyle w:val="B5"/>
      </w:pPr>
      <w:r w:rsidRPr="0095250E">
        <w:t>5&gt;</w:t>
      </w:r>
      <w:r w:rsidRPr="0095250E">
        <w:tab/>
        <w:t xml:space="preserve">replace the C-RNTI with the value of the </w:t>
      </w:r>
      <w:r w:rsidRPr="0095250E">
        <w:rPr>
          <w:i/>
        </w:rPr>
        <w:t>sl-UEIdentityRemote</w:t>
      </w:r>
      <w:r w:rsidRPr="0095250E">
        <w:t>;</w:t>
      </w:r>
    </w:p>
    <w:p w14:paraId="0F3CF1DA" w14:textId="77777777" w:rsidR="004B18CF" w:rsidRPr="0095250E" w:rsidRDefault="004B18CF" w:rsidP="004B18CF">
      <w:pPr>
        <w:pStyle w:val="B5"/>
      </w:pPr>
      <w:r w:rsidRPr="0095250E">
        <w:t>5&gt;</w:t>
      </w:r>
      <w:r w:rsidRPr="0095250E">
        <w:tab/>
        <w:t>replace the physical cell identity</w:t>
      </w:r>
      <w:r w:rsidRPr="0095250E">
        <w:rPr>
          <w:i/>
        </w:rPr>
        <w:t xml:space="preserve"> </w:t>
      </w:r>
      <w:r w:rsidRPr="0095250E">
        <w:t xml:space="preserve">with the value of the </w:t>
      </w:r>
      <w:r w:rsidRPr="0095250E">
        <w:rPr>
          <w:i/>
        </w:rPr>
        <w:t xml:space="preserve">sl-PhysCellId </w:t>
      </w:r>
      <w:r w:rsidRPr="0095250E">
        <w:t xml:space="preserve">in </w:t>
      </w:r>
      <w:r w:rsidRPr="0095250E">
        <w:rPr>
          <w:i/>
        </w:rPr>
        <w:t xml:space="preserve">sl-ServingCellInfo </w:t>
      </w:r>
      <w:r w:rsidRPr="0095250E">
        <w:t>contained in the discovery message received from the connected L2 U2N Relay UE;</w:t>
      </w:r>
    </w:p>
    <w:p w14:paraId="3016EDC5" w14:textId="77777777" w:rsidR="004B18CF" w:rsidRPr="0095250E" w:rsidRDefault="004B18CF" w:rsidP="004B18CF">
      <w:pPr>
        <w:pStyle w:val="B4"/>
      </w:pPr>
      <w:r w:rsidRPr="0095250E">
        <w:t>4&gt; else:</w:t>
      </w:r>
    </w:p>
    <w:p w14:paraId="7AAC7388" w14:textId="77777777" w:rsidR="004B18CF" w:rsidRPr="0095250E" w:rsidRDefault="004B18CF" w:rsidP="004B18CF">
      <w:pPr>
        <w:pStyle w:val="B5"/>
      </w:pPr>
      <w:r w:rsidRPr="0095250E">
        <w:t>5&gt;</w:t>
      </w:r>
      <w:r w:rsidRPr="0095250E">
        <w:tab/>
        <w:t xml:space="preserve">replace the C-RNTI with the C-RNTI used in the cell (see TS 38.321 [3]) the UE has received the </w:t>
      </w:r>
      <w:r w:rsidRPr="0095250E">
        <w:rPr>
          <w:i/>
        </w:rPr>
        <w:t>RRCRelease</w:t>
      </w:r>
      <w:r w:rsidRPr="0095250E">
        <w:t xml:space="preserve"> message;</w:t>
      </w:r>
    </w:p>
    <w:p w14:paraId="44D927DC" w14:textId="77777777" w:rsidR="004B18CF" w:rsidRPr="0095250E" w:rsidRDefault="004B18CF" w:rsidP="004B18CF">
      <w:pPr>
        <w:pStyle w:val="B5"/>
      </w:pPr>
      <w:r w:rsidRPr="0095250E">
        <w:lastRenderedPageBreak/>
        <w:t>5&gt;</w:t>
      </w:r>
      <w:r w:rsidRPr="0095250E">
        <w:tab/>
        <w:t>replace the physical cell identity</w:t>
      </w:r>
      <w:r w:rsidRPr="0095250E">
        <w:rPr>
          <w:i/>
        </w:rPr>
        <w:t xml:space="preserve"> </w:t>
      </w:r>
      <w:r w:rsidRPr="0095250E">
        <w:t xml:space="preserve">with the physical cell identity of the cell the UE has received the </w:t>
      </w:r>
      <w:r w:rsidRPr="0095250E">
        <w:rPr>
          <w:i/>
        </w:rPr>
        <w:t>RRCRelease</w:t>
      </w:r>
      <w:r w:rsidRPr="0095250E">
        <w:t xml:space="preserve"> message;</w:t>
      </w:r>
    </w:p>
    <w:p w14:paraId="59DAFBB6" w14:textId="77777777" w:rsidR="004B18CF" w:rsidRPr="0095250E" w:rsidRDefault="004B18CF" w:rsidP="004B18CF">
      <w:pPr>
        <w:pStyle w:val="B3"/>
      </w:pPr>
      <w:bookmarkStart w:id="99" w:name="_Hlk95514990"/>
      <w:r w:rsidRPr="0095250E">
        <w:t>3&gt;</w:t>
      </w:r>
      <w:r w:rsidRPr="0095250E">
        <w:tab/>
        <w:t xml:space="preserve">replace the </w:t>
      </w:r>
      <w:r w:rsidRPr="0095250E">
        <w:rPr>
          <w:i/>
          <w:iCs/>
        </w:rPr>
        <w:t>nextHopChainingCount</w:t>
      </w:r>
      <w:r w:rsidRPr="0095250E">
        <w:t xml:space="preserve"> with the value associated with the current K</w:t>
      </w:r>
      <w:r w:rsidRPr="0095250E">
        <w:rPr>
          <w:vertAlign w:val="subscript"/>
        </w:rPr>
        <w:t>gNB</w:t>
      </w:r>
      <w:r w:rsidRPr="0095250E">
        <w:t>;</w:t>
      </w:r>
    </w:p>
    <w:bookmarkEnd w:id="99"/>
    <w:p w14:paraId="40F75853" w14:textId="77777777" w:rsidR="004B18CF" w:rsidRPr="0095250E" w:rsidRDefault="004B18CF" w:rsidP="004B18CF">
      <w:pPr>
        <w:pStyle w:val="B3"/>
      </w:pPr>
      <w:r w:rsidRPr="0095250E">
        <w:t>3&gt;</w:t>
      </w:r>
      <w:r w:rsidRPr="0095250E">
        <w:tab/>
        <w:t>stop the timer T319a if running and consider SDT procedure is not ongoing;</w:t>
      </w:r>
    </w:p>
    <w:p w14:paraId="6C042E82" w14:textId="77777777" w:rsidR="004B18CF" w:rsidRPr="0095250E" w:rsidRDefault="004B18CF" w:rsidP="004B18CF">
      <w:pPr>
        <w:pStyle w:val="B2"/>
      </w:pPr>
      <w:r w:rsidRPr="0095250E">
        <w:t>2&gt;</w:t>
      </w:r>
      <w:r w:rsidRPr="0095250E">
        <w:tab/>
        <w:t>else:</w:t>
      </w:r>
    </w:p>
    <w:p w14:paraId="77792091" w14:textId="77777777" w:rsidR="004B18CF" w:rsidRPr="0095250E" w:rsidRDefault="004B18CF" w:rsidP="004B18CF">
      <w:pPr>
        <w:pStyle w:val="B3"/>
      </w:pPr>
      <w:r w:rsidRPr="0095250E">
        <w:t>3&gt;</w:t>
      </w:r>
      <w:r w:rsidRPr="0095250E">
        <w:tab/>
        <w:t xml:space="preserve">store in the UE Inactive AS Context </w:t>
      </w:r>
      <w:bookmarkStart w:id="100" w:name="_Hlk95515016"/>
      <w:r w:rsidRPr="0095250E">
        <w:t xml:space="preserve">the </w:t>
      </w:r>
      <w:r w:rsidRPr="0095250E">
        <w:rPr>
          <w:i/>
          <w:iCs/>
        </w:rPr>
        <w:t xml:space="preserve">nextHopChainingCount </w:t>
      </w:r>
      <w:r w:rsidRPr="0095250E">
        <w:t xml:space="preserve">received in the </w:t>
      </w:r>
      <w:r w:rsidRPr="0095250E">
        <w:rPr>
          <w:i/>
        </w:rPr>
        <w:t xml:space="preserve">RRCRelease </w:t>
      </w:r>
      <w:r w:rsidRPr="0095250E">
        <w:rPr>
          <w:iCs/>
        </w:rPr>
        <w:t>message</w:t>
      </w:r>
      <w:r w:rsidRPr="0095250E">
        <w:rPr>
          <w:i/>
          <w:iCs/>
        </w:rPr>
        <w:t>,</w:t>
      </w:r>
      <w:bookmarkEnd w:id="100"/>
      <w:r w:rsidRPr="0095250E">
        <w:t xml:space="preserve"> the current K</w:t>
      </w:r>
      <w:r w:rsidRPr="0095250E">
        <w:rPr>
          <w:vertAlign w:val="subscript"/>
        </w:rPr>
        <w:t>gNB</w:t>
      </w:r>
      <w:r w:rsidRPr="0095250E">
        <w:t xml:space="preserve"> and K</w:t>
      </w:r>
      <w:r w:rsidRPr="0095250E">
        <w:rPr>
          <w:vertAlign w:val="subscript"/>
        </w:rPr>
        <w:t xml:space="preserve">RRCint </w:t>
      </w:r>
      <w:r w:rsidRPr="0095250E">
        <w:t xml:space="preserve">keys, the ROHC state, the EHC context(s), the UDC state, the stored QoS flow to DRB mapping rules, the application layer measurement configuration, the C-RNTI used in the source PCell, the </w:t>
      </w:r>
      <w:r w:rsidRPr="0095250E">
        <w:rPr>
          <w:i/>
        </w:rPr>
        <w:t>cellIdentity</w:t>
      </w:r>
      <w:r w:rsidRPr="0095250E">
        <w:t xml:space="preserve"> and the physical cell identity of the source PCell, the </w:t>
      </w:r>
      <w:r w:rsidRPr="0095250E">
        <w:rPr>
          <w:i/>
        </w:rPr>
        <w:t>NCR-FwdConfig</w:t>
      </w:r>
      <w:r w:rsidRPr="0095250E">
        <w:t xml:space="preserve"> (if configured), the </w:t>
      </w:r>
      <w:r w:rsidRPr="0095250E">
        <w:rPr>
          <w:i/>
          <w:iCs/>
        </w:rPr>
        <w:t xml:space="preserve">spCellConfigCommon </w:t>
      </w:r>
      <w:r w:rsidRPr="0095250E">
        <w:t xml:space="preserve">within </w:t>
      </w:r>
      <w:r w:rsidRPr="0095250E">
        <w:rPr>
          <w:i/>
        </w:rPr>
        <w:t>ReconfigurationWithSync</w:t>
      </w:r>
      <w:r w:rsidRPr="0095250E">
        <w:t xml:space="preserve"> of the NR PSCell (if configured) and all other parameters configured except for:</w:t>
      </w:r>
    </w:p>
    <w:p w14:paraId="7CE357E1" w14:textId="77777777" w:rsidR="004B18CF" w:rsidRPr="0095250E" w:rsidRDefault="004B18CF" w:rsidP="004B18CF">
      <w:pPr>
        <w:pStyle w:val="B4"/>
      </w:pPr>
      <w:r w:rsidRPr="0095250E">
        <w:t>-</w:t>
      </w:r>
      <w:r w:rsidRPr="0095250E">
        <w:tab/>
        <w:t xml:space="preserve">parameters within </w:t>
      </w:r>
      <w:r w:rsidRPr="0095250E">
        <w:rPr>
          <w:i/>
        </w:rPr>
        <w:t>ReconfigurationWithSync</w:t>
      </w:r>
      <w:r w:rsidRPr="0095250E">
        <w:t xml:space="preserve"> of the PCell;</w:t>
      </w:r>
    </w:p>
    <w:p w14:paraId="38AF40A9" w14:textId="77777777" w:rsidR="004B18CF" w:rsidRPr="0095250E" w:rsidRDefault="004B18CF" w:rsidP="004B18CF">
      <w:pPr>
        <w:pStyle w:val="B4"/>
      </w:pPr>
      <w:r w:rsidRPr="0095250E">
        <w:t>-</w:t>
      </w:r>
      <w:r w:rsidRPr="0095250E">
        <w:tab/>
        <w:t xml:space="preserve">parameters within </w:t>
      </w:r>
      <w:r w:rsidRPr="0095250E">
        <w:rPr>
          <w:i/>
        </w:rPr>
        <w:t>ReconfigurationWithSync</w:t>
      </w:r>
      <w:r w:rsidRPr="0095250E">
        <w:t xml:space="preserve"> of the NR PSCell, if configured;</w:t>
      </w:r>
    </w:p>
    <w:p w14:paraId="365058DB" w14:textId="77777777" w:rsidR="004B18CF" w:rsidRPr="0095250E" w:rsidRDefault="004B18CF" w:rsidP="004B18CF">
      <w:pPr>
        <w:pStyle w:val="B4"/>
      </w:pPr>
      <w:r w:rsidRPr="0095250E">
        <w:t>-</w:t>
      </w:r>
      <w:r w:rsidRPr="0095250E">
        <w:tab/>
        <w:t xml:space="preserve">parameters within </w:t>
      </w:r>
      <w:r w:rsidRPr="0095250E">
        <w:rPr>
          <w:i/>
        </w:rPr>
        <w:t>MobilityControlInfoSCG</w:t>
      </w:r>
      <w:r w:rsidRPr="0095250E">
        <w:t xml:space="preserve"> of the E-UTRA PSCell, if configured;</w:t>
      </w:r>
    </w:p>
    <w:p w14:paraId="436D8BA5" w14:textId="77777777" w:rsidR="004B18CF" w:rsidRPr="0095250E" w:rsidRDefault="004B18CF" w:rsidP="004B18CF">
      <w:pPr>
        <w:pStyle w:val="B4"/>
      </w:pPr>
      <w:r w:rsidRPr="0095250E">
        <w:t>-</w:t>
      </w:r>
      <w:r w:rsidRPr="0095250E">
        <w:tab/>
      </w:r>
      <w:r w:rsidRPr="0095250E">
        <w:rPr>
          <w:i/>
        </w:rPr>
        <w:t>servingCellConfigCommonSIB</w:t>
      </w:r>
      <w:r w:rsidRPr="0095250E">
        <w:t>;</w:t>
      </w:r>
    </w:p>
    <w:p w14:paraId="5C931AB9" w14:textId="77777777" w:rsidR="004B18CF" w:rsidRPr="0095250E" w:rsidRDefault="004B18CF" w:rsidP="004B18CF">
      <w:pPr>
        <w:pStyle w:val="B4"/>
        <w:rPr>
          <w:i/>
        </w:rPr>
      </w:pPr>
      <w:r w:rsidRPr="0095250E">
        <w:t>-</w:t>
      </w:r>
      <w:r w:rsidRPr="0095250E">
        <w:tab/>
      </w:r>
      <w:r w:rsidRPr="0095250E">
        <w:rPr>
          <w:i/>
        </w:rPr>
        <w:t>sl-L2RelayUE-Config</w:t>
      </w:r>
      <w:r w:rsidRPr="0095250E">
        <w:t>, if configured</w:t>
      </w:r>
      <w:r w:rsidRPr="0095250E">
        <w:rPr>
          <w:iCs/>
        </w:rPr>
        <w:t>;</w:t>
      </w:r>
    </w:p>
    <w:p w14:paraId="1275069F" w14:textId="77777777" w:rsidR="004B18CF" w:rsidRPr="0095250E" w:rsidRDefault="004B18CF" w:rsidP="004B18CF">
      <w:pPr>
        <w:pStyle w:val="B4"/>
        <w:rPr>
          <w:rFonts w:eastAsia="宋体"/>
        </w:rPr>
      </w:pPr>
      <w:r w:rsidRPr="0095250E">
        <w:t>-</w:t>
      </w:r>
      <w:r w:rsidRPr="0095250E">
        <w:tab/>
      </w:r>
      <w:r w:rsidRPr="0095250E">
        <w:rPr>
          <w:i/>
        </w:rPr>
        <w:t>sl-L2RemoteUE-Config</w:t>
      </w:r>
      <w:r w:rsidRPr="0095250E">
        <w:t>, if configured;</w:t>
      </w:r>
    </w:p>
    <w:p w14:paraId="2E8BCC51" w14:textId="77777777" w:rsidR="004B18CF" w:rsidRPr="0095250E" w:rsidRDefault="004B18CF" w:rsidP="004B18CF">
      <w:pPr>
        <w:pStyle w:val="B4"/>
      </w:pPr>
      <w:r w:rsidRPr="0095250E">
        <w:t>-</w:t>
      </w:r>
      <w:r w:rsidRPr="0095250E">
        <w:tab/>
      </w:r>
      <w:r w:rsidRPr="0095250E">
        <w:rPr>
          <w:i/>
        </w:rPr>
        <w:t>uav-Config</w:t>
      </w:r>
      <w:r w:rsidRPr="0095250E">
        <w:t>, if configured;</w:t>
      </w:r>
    </w:p>
    <w:p w14:paraId="442A0F00" w14:textId="77777777" w:rsidR="004B18CF" w:rsidRPr="0095250E" w:rsidRDefault="004B18CF" w:rsidP="004B18CF">
      <w:pPr>
        <w:pStyle w:val="NO"/>
        <w:rPr>
          <w:iCs/>
        </w:rPr>
      </w:pPr>
      <w:r w:rsidRPr="0095250E">
        <w:t>NOTE 1c:</w:t>
      </w:r>
      <w:r w:rsidRPr="0095250E">
        <w:tab/>
      </w:r>
      <w:r w:rsidRPr="0095250E">
        <w:rPr>
          <w:i/>
        </w:rPr>
        <w:t>suspendConfig</w:t>
      </w:r>
      <w:r w:rsidRPr="0095250E">
        <w:t xml:space="preserve"> is not stored as part of UE Inactive AS Context, except for the fields explicitly specified.</w:t>
      </w:r>
    </w:p>
    <w:p w14:paraId="1C8E4918" w14:textId="77777777" w:rsidR="004B18CF" w:rsidRPr="0095250E" w:rsidRDefault="004B18CF" w:rsidP="004B18CF">
      <w:pPr>
        <w:pStyle w:val="B3"/>
      </w:pPr>
      <w:r w:rsidRPr="0095250E">
        <w:t>3&gt;</w:t>
      </w:r>
      <w:r w:rsidRPr="0095250E">
        <w:tab/>
        <w:t>store any previously or subsequently received application layer measurement report containers for which no segment, or full message, has been submitted to lower layers for transmission;</w:t>
      </w:r>
    </w:p>
    <w:p w14:paraId="1996EC3F" w14:textId="77777777" w:rsidR="004B18CF" w:rsidRPr="0095250E" w:rsidRDefault="004B18CF" w:rsidP="004B18CF">
      <w:pPr>
        <w:pStyle w:val="B3"/>
      </w:pPr>
      <w:r w:rsidRPr="0095250E">
        <w:t>3&gt;</w:t>
      </w:r>
      <w:r w:rsidRPr="0095250E">
        <w:tab/>
        <w:t xml:space="preserve">for each application layer measurement configuration for which </w:t>
      </w:r>
      <w:r w:rsidRPr="0095250E">
        <w:rPr>
          <w:i/>
          <w:iCs/>
        </w:rPr>
        <w:t>configForRRC-IdleInactive</w:t>
      </w:r>
      <w:r w:rsidRPr="0095250E">
        <w:t xml:space="preserve"> is set to </w:t>
      </w:r>
      <w:r w:rsidRPr="0095250E">
        <w:rPr>
          <w:i/>
          <w:iCs/>
        </w:rPr>
        <w:t>true</w:t>
      </w:r>
      <w:r w:rsidRPr="0095250E">
        <w:t>:</w:t>
      </w:r>
    </w:p>
    <w:p w14:paraId="4DF1EE26" w14:textId="77777777" w:rsidR="004B18CF" w:rsidRPr="0095250E" w:rsidRDefault="004B18CF" w:rsidP="004B18CF">
      <w:pPr>
        <w:pStyle w:val="B4"/>
      </w:pPr>
      <w:r w:rsidRPr="0095250E">
        <w:t>4&gt;</w:t>
      </w:r>
      <w:r w:rsidRPr="0095250E">
        <w:tab/>
        <w:t>initiate the procedure in 5.5b.1.2;</w:t>
      </w:r>
    </w:p>
    <w:p w14:paraId="554A09A9" w14:textId="77777777" w:rsidR="004B18CF" w:rsidRPr="0095250E" w:rsidRDefault="004B18CF" w:rsidP="004B18CF">
      <w:pPr>
        <w:pStyle w:val="NO"/>
      </w:pPr>
      <w:r w:rsidRPr="0095250E">
        <w:t>NOTE 2:</w:t>
      </w:r>
      <w:r w:rsidRPr="0095250E">
        <w:tab/>
        <w:t>NR sidelink communication</w:t>
      </w:r>
      <w:r w:rsidRPr="0095250E">
        <w:rPr>
          <w:lang w:eastAsia="zh-CN"/>
        </w:rPr>
        <w:t xml:space="preserve">/discovery related configurations and logged measurement configuration are not stored as </w:t>
      </w:r>
      <w:r w:rsidRPr="0095250E">
        <w:t>UE Inactive AS Context</w:t>
      </w:r>
      <w:r w:rsidRPr="0095250E">
        <w:rPr>
          <w:lang w:eastAsia="zh-CN"/>
        </w:rPr>
        <w:t xml:space="preserve">, when UE enters </w:t>
      </w:r>
      <w:r w:rsidRPr="0095250E">
        <w:t>RRC_INACTIVE.</w:t>
      </w:r>
    </w:p>
    <w:p w14:paraId="14617AC7" w14:textId="77777777" w:rsidR="004B18CF" w:rsidRPr="0095250E" w:rsidRDefault="004B18CF" w:rsidP="004B18CF">
      <w:pPr>
        <w:pStyle w:val="B2"/>
      </w:pPr>
      <w:r w:rsidRPr="0095250E">
        <w:t>2&gt;</w:t>
      </w:r>
      <w:r w:rsidRPr="0095250E">
        <w:tab/>
        <w:t>suspend all SRB(s) and DRB(s), except SRB0 and broadcast MRBs;</w:t>
      </w:r>
    </w:p>
    <w:p w14:paraId="7AAFEAB9" w14:textId="77777777" w:rsidR="004B18CF" w:rsidRPr="0095250E" w:rsidRDefault="004B18CF" w:rsidP="004B18CF">
      <w:pPr>
        <w:pStyle w:val="B2"/>
      </w:pPr>
      <w:r w:rsidRPr="0095250E">
        <w:t>2&gt;</w:t>
      </w:r>
      <w:r w:rsidRPr="0095250E">
        <w:tab/>
        <w:t>suspend all multicast MRB(s) associated with multicast session(s) not configured to receive in RRC_INACTIVE;</w:t>
      </w:r>
    </w:p>
    <w:p w14:paraId="49CCB185" w14:textId="77777777" w:rsidR="004B18CF" w:rsidRPr="0095250E" w:rsidRDefault="004B18CF" w:rsidP="004B18CF">
      <w:pPr>
        <w:pStyle w:val="B2"/>
      </w:pPr>
      <w:r w:rsidRPr="0095250E">
        <w:t>2&gt;</w:t>
      </w:r>
      <w:r w:rsidRPr="0095250E">
        <w:tab/>
        <w:t>indicate PDCP suspend to lower layers of all DRBs and multicast MRBs associated with multicast session(s) not configured to receive in RRC_INACTIVE;</w:t>
      </w:r>
    </w:p>
    <w:p w14:paraId="4CC30DF6" w14:textId="77777777" w:rsidR="004B18CF" w:rsidRPr="0095250E" w:rsidRDefault="004B18CF" w:rsidP="004B18CF">
      <w:pPr>
        <w:pStyle w:val="B2"/>
        <w:rPr>
          <w:lang w:eastAsia="zh-CN"/>
        </w:rPr>
      </w:pPr>
      <w:r w:rsidRPr="0095250E">
        <w:rPr>
          <w:lang w:eastAsia="zh-CN"/>
        </w:rPr>
        <w:t>2&gt;</w:t>
      </w:r>
      <w:r w:rsidRPr="0095250E">
        <w:rPr>
          <w:lang w:eastAsia="zh-CN"/>
        </w:rPr>
        <w:tab/>
        <w:t>release Uu Relay RLC channel(s), if configured;</w:t>
      </w:r>
    </w:p>
    <w:p w14:paraId="71FB7D9E" w14:textId="77777777" w:rsidR="004B18CF" w:rsidRPr="0095250E" w:rsidRDefault="004B18CF" w:rsidP="004B18CF">
      <w:pPr>
        <w:pStyle w:val="B2"/>
        <w:rPr>
          <w:lang w:eastAsia="zh-CN"/>
        </w:rPr>
      </w:pPr>
      <w:r w:rsidRPr="0095250E">
        <w:rPr>
          <w:lang w:eastAsia="zh-CN"/>
        </w:rPr>
        <w:t>2&gt;</w:t>
      </w:r>
      <w:r w:rsidRPr="0095250E">
        <w:rPr>
          <w:lang w:eastAsia="zh-CN"/>
        </w:rPr>
        <w:tab/>
        <w:t>release PC5 Relay RLC channel(s), if configured;</w:t>
      </w:r>
    </w:p>
    <w:p w14:paraId="580EFBC6" w14:textId="77777777" w:rsidR="004B18CF" w:rsidRPr="0095250E" w:rsidRDefault="004B18CF" w:rsidP="004B18CF">
      <w:pPr>
        <w:pStyle w:val="B2"/>
        <w:rPr>
          <w:lang w:eastAsia="zh-CN"/>
        </w:rPr>
      </w:pPr>
      <w:r w:rsidRPr="0095250E">
        <w:rPr>
          <w:lang w:eastAsia="zh-CN"/>
        </w:rPr>
        <w:t>2&gt;</w:t>
      </w:r>
      <w:r w:rsidRPr="0095250E">
        <w:rPr>
          <w:lang w:eastAsia="zh-CN"/>
        </w:rPr>
        <w:tab/>
        <w:t>release the SRAP entity, if configured;</w:t>
      </w:r>
    </w:p>
    <w:p w14:paraId="51DDD1FD" w14:textId="77777777" w:rsidR="004B18CF" w:rsidRPr="0095250E" w:rsidRDefault="004B18CF" w:rsidP="004B18CF">
      <w:pPr>
        <w:pStyle w:val="NO"/>
        <w:rPr>
          <w:lang w:eastAsia="zh-CN"/>
        </w:rPr>
      </w:pPr>
      <w:r w:rsidRPr="0095250E">
        <w:t>NOTE 2a:</w:t>
      </w:r>
      <w:r w:rsidRPr="0095250E">
        <w:tab/>
        <w:t>A L2 U2N Relay UE may re-establish the SL-RLC0, SL-RLC1 and SRAP entity after release.</w:t>
      </w:r>
    </w:p>
    <w:p w14:paraId="45CDC8CD" w14:textId="77777777" w:rsidR="004B18CF" w:rsidRPr="0095250E" w:rsidRDefault="004B18CF" w:rsidP="004B18CF">
      <w:pPr>
        <w:pStyle w:val="B2"/>
      </w:pPr>
      <w:r w:rsidRPr="0095250E">
        <w:rPr>
          <w:lang w:eastAsia="zh-CN"/>
        </w:rPr>
        <w:t>2&gt;</w:t>
      </w:r>
      <w:r w:rsidRPr="0095250E">
        <w:rPr>
          <w:lang w:eastAsia="zh-CN"/>
        </w:rPr>
        <w:tab/>
      </w:r>
      <w:r w:rsidRPr="0095250E">
        <w:t>if SL indirect path is configured:</w:t>
      </w:r>
    </w:p>
    <w:p w14:paraId="029D3DEA" w14:textId="77777777" w:rsidR="004B18CF" w:rsidRPr="0095250E" w:rsidRDefault="004B18CF" w:rsidP="004B18CF">
      <w:pPr>
        <w:pStyle w:val="B3"/>
      </w:pPr>
      <w:r w:rsidRPr="0095250E">
        <w:t>3&gt;</w:t>
      </w:r>
      <w:r w:rsidRPr="0095250E">
        <w:tab/>
        <w:t xml:space="preserve">release </w:t>
      </w:r>
      <w:r w:rsidRPr="0095250E">
        <w:rPr>
          <w:rFonts w:eastAsia="Calibri"/>
        </w:rPr>
        <w:t>cell identity</w:t>
      </w:r>
      <w:r w:rsidRPr="0095250E">
        <w:t xml:space="preserve"> and relay UE ID configured in</w:t>
      </w:r>
      <w:r w:rsidRPr="0095250E">
        <w:rPr>
          <w:i/>
        </w:rPr>
        <w:t xml:space="preserve"> sl-IndirectPathAddChange</w:t>
      </w:r>
      <w:r w:rsidRPr="0095250E">
        <w:t>;</w:t>
      </w:r>
    </w:p>
    <w:p w14:paraId="655CDA86" w14:textId="77777777" w:rsidR="004B18CF" w:rsidRPr="0095250E" w:rsidRDefault="004B18CF" w:rsidP="004B18CF">
      <w:pPr>
        <w:pStyle w:val="B3"/>
      </w:pPr>
      <w:r w:rsidRPr="0095250E">
        <w:t>3&gt;</w:t>
      </w:r>
      <w:r w:rsidRPr="0095250E">
        <w:tab/>
        <w:t>indicate upper layers to trigger PC5 unicast link release of the SL indirect path;</w:t>
      </w:r>
    </w:p>
    <w:p w14:paraId="36384071" w14:textId="77777777" w:rsidR="004B18CF" w:rsidRPr="0095250E" w:rsidRDefault="004B18CF" w:rsidP="004B18CF">
      <w:pPr>
        <w:pStyle w:val="B2"/>
      </w:pPr>
      <w:r w:rsidRPr="0095250E">
        <w:t>2&gt;</w:t>
      </w:r>
      <w:r w:rsidRPr="0095250E">
        <w:tab/>
        <w:t>if N3C indirect path is configured:</w:t>
      </w:r>
    </w:p>
    <w:p w14:paraId="270CFFE6" w14:textId="77777777" w:rsidR="004B18CF" w:rsidRPr="0095250E" w:rsidRDefault="004B18CF" w:rsidP="004B18CF">
      <w:pPr>
        <w:pStyle w:val="B3"/>
      </w:pPr>
      <w:r w:rsidRPr="0095250E">
        <w:t>3&gt;</w:t>
      </w:r>
      <w:r w:rsidRPr="0095250E">
        <w:tab/>
        <w:t xml:space="preserve">release </w:t>
      </w:r>
      <w:r w:rsidRPr="0095250E">
        <w:rPr>
          <w:i/>
          <w:iCs/>
        </w:rPr>
        <w:t>n3c-IndirectPathAddChange</w:t>
      </w:r>
      <w:r w:rsidRPr="0095250E">
        <w:t>;</w:t>
      </w:r>
    </w:p>
    <w:p w14:paraId="38C1F405" w14:textId="77777777" w:rsidR="004B18CF" w:rsidRPr="0095250E" w:rsidRDefault="004B18CF" w:rsidP="004B18CF">
      <w:pPr>
        <w:pStyle w:val="B3"/>
      </w:pPr>
      <w:r w:rsidRPr="0095250E">
        <w:lastRenderedPageBreak/>
        <w:t>3&gt;</w:t>
      </w:r>
      <w:r w:rsidRPr="0095250E">
        <w:tab/>
        <w:t>consider the non-3GPP connection is not used;</w:t>
      </w:r>
    </w:p>
    <w:p w14:paraId="03BB3904" w14:textId="77777777" w:rsidR="004B18CF" w:rsidRPr="0095250E" w:rsidRDefault="004B18CF" w:rsidP="004B18CF">
      <w:pPr>
        <w:pStyle w:val="B2"/>
      </w:pPr>
      <w:r w:rsidRPr="0095250E">
        <w:t>2&gt;</w:t>
      </w:r>
      <w:r w:rsidRPr="0095250E">
        <w:tab/>
        <w:t>if the UE is acting as a N3C relay UE:</w:t>
      </w:r>
    </w:p>
    <w:p w14:paraId="4086EFB9" w14:textId="77777777" w:rsidR="004B18CF" w:rsidRPr="0095250E" w:rsidRDefault="004B18CF" w:rsidP="004B18CF">
      <w:pPr>
        <w:pStyle w:val="B3"/>
      </w:pPr>
      <w:r w:rsidRPr="0095250E">
        <w:t>3&gt;</w:t>
      </w:r>
      <w:r w:rsidRPr="0095250E">
        <w:tab/>
        <w:t xml:space="preserve">release </w:t>
      </w:r>
      <w:r w:rsidRPr="0095250E">
        <w:rPr>
          <w:i/>
          <w:iCs/>
        </w:rPr>
        <w:t>n3c-IndirectPathConfigRelay</w:t>
      </w:r>
      <w:r w:rsidRPr="0095250E">
        <w:t>;</w:t>
      </w:r>
    </w:p>
    <w:p w14:paraId="13A75890" w14:textId="77777777" w:rsidR="004B18CF" w:rsidRPr="0095250E" w:rsidRDefault="004B18CF" w:rsidP="004B18CF">
      <w:pPr>
        <w:pStyle w:val="B3"/>
      </w:pPr>
      <w:r w:rsidRPr="0095250E">
        <w:t>3&gt;</w:t>
      </w:r>
      <w:r w:rsidRPr="0095250E">
        <w:tab/>
        <w:t>consider the non-3GPP connection is not used;</w:t>
      </w:r>
    </w:p>
    <w:p w14:paraId="15FD4350" w14:textId="77777777" w:rsidR="004B18CF" w:rsidRPr="0095250E" w:rsidRDefault="004B18CF" w:rsidP="004B18CF">
      <w:pPr>
        <w:pStyle w:val="B2"/>
      </w:pPr>
      <w:r w:rsidRPr="0095250E">
        <w:t>2&gt;</w:t>
      </w:r>
      <w:r w:rsidRPr="0095250E">
        <w:tab/>
        <w:t xml:space="preserve">if the </w:t>
      </w:r>
      <w:r w:rsidRPr="0095250E">
        <w:rPr>
          <w:i/>
        </w:rPr>
        <w:t>t380</w:t>
      </w:r>
      <w:r w:rsidRPr="0095250E">
        <w:t xml:space="preserve"> is included:</w:t>
      </w:r>
    </w:p>
    <w:p w14:paraId="300C13FA" w14:textId="77777777" w:rsidR="004B18CF" w:rsidRPr="0095250E" w:rsidRDefault="004B18CF" w:rsidP="004B18CF">
      <w:pPr>
        <w:pStyle w:val="B3"/>
      </w:pPr>
      <w:r w:rsidRPr="0095250E">
        <w:t>3&gt;</w:t>
      </w:r>
      <w:r w:rsidRPr="0095250E">
        <w:tab/>
        <w:t>start timer T380, with the timer value set to</w:t>
      </w:r>
      <w:r w:rsidRPr="0095250E">
        <w:rPr>
          <w:i/>
        </w:rPr>
        <w:t xml:space="preserve"> t380</w:t>
      </w:r>
      <w:r w:rsidRPr="0095250E">
        <w:t>;</w:t>
      </w:r>
    </w:p>
    <w:p w14:paraId="5A673556" w14:textId="77777777" w:rsidR="004B18CF" w:rsidRPr="0095250E" w:rsidRDefault="004B18CF" w:rsidP="004B18CF">
      <w:pPr>
        <w:pStyle w:val="B2"/>
      </w:pPr>
      <w:r w:rsidRPr="0095250E">
        <w:t>2&gt;</w:t>
      </w:r>
      <w:r w:rsidRPr="0095250E">
        <w:tab/>
        <w:t xml:space="preserve">if the </w:t>
      </w:r>
      <w:r w:rsidRPr="0095250E">
        <w:rPr>
          <w:i/>
        </w:rPr>
        <w:t>RRCRelease</w:t>
      </w:r>
      <w:r w:rsidRPr="0095250E">
        <w:t xml:space="preserve"> message is including the </w:t>
      </w:r>
      <w:r w:rsidRPr="0095250E">
        <w:rPr>
          <w:i/>
        </w:rPr>
        <w:t>waitTime</w:t>
      </w:r>
      <w:r w:rsidRPr="0095250E">
        <w:t>:</w:t>
      </w:r>
    </w:p>
    <w:p w14:paraId="44760413" w14:textId="77777777" w:rsidR="004B18CF" w:rsidRPr="0095250E" w:rsidRDefault="004B18CF" w:rsidP="004B18CF">
      <w:pPr>
        <w:pStyle w:val="B3"/>
      </w:pPr>
      <w:r w:rsidRPr="0095250E">
        <w:t>3&gt;</w:t>
      </w:r>
      <w:r w:rsidRPr="0095250E">
        <w:tab/>
        <w:t xml:space="preserve">start timer T302 with the value set to the </w:t>
      </w:r>
      <w:r w:rsidRPr="0095250E">
        <w:rPr>
          <w:i/>
        </w:rPr>
        <w:t>waitTime</w:t>
      </w:r>
      <w:r w:rsidRPr="0095250E">
        <w:t>;</w:t>
      </w:r>
    </w:p>
    <w:p w14:paraId="7E8732F4" w14:textId="77777777" w:rsidR="004B18CF" w:rsidRPr="0095250E" w:rsidRDefault="004B18CF" w:rsidP="004B18CF">
      <w:pPr>
        <w:pStyle w:val="B3"/>
      </w:pPr>
      <w:r w:rsidRPr="0095250E">
        <w:t>3&gt;</w:t>
      </w:r>
      <w:r w:rsidRPr="0095250E">
        <w:tab/>
        <w:t>inform upper layers that access barring is applicable for all access categories except categories '0' and '2';</w:t>
      </w:r>
    </w:p>
    <w:p w14:paraId="23BAA39E" w14:textId="77777777" w:rsidR="004B18CF" w:rsidRPr="0095250E" w:rsidRDefault="004B18CF" w:rsidP="004B18CF">
      <w:pPr>
        <w:pStyle w:val="B2"/>
      </w:pPr>
      <w:r w:rsidRPr="0095250E">
        <w:t>2&gt;</w:t>
      </w:r>
      <w:r w:rsidRPr="0095250E">
        <w:tab/>
        <w:t>if T390 is running:</w:t>
      </w:r>
    </w:p>
    <w:p w14:paraId="4A23AA4E" w14:textId="77777777" w:rsidR="004B18CF" w:rsidRPr="0095250E" w:rsidRDefault="004B18CF" w:rsidP="004B18CF">
      <w:pPr>
        <w:pStyle w:val="B3"/>
      </w:pPr>
      <w:r w:rsidRPr="0095250E">
        <w:t>3&gt;</w:t>
      </w:r>
      <w:r w:rsidRPr="0095250E">
        <w:tab/>
        <w:t>stop timer T390 for all access categories;</w:t>
      </w:r>
    </w:p>
    <w:p w14:paraId="55495E3B" w14:textId="77777777" w:rsidR="004B18CF" w:rsidRPr="0095250E" w:rsidRDefault="004B18CF" w:rsidP="004B18CF">
      <w:pPr>
        <w:pStyle w:val="B3"/>
      </w:pPr>
      <w:r w:rsidRPr="0095250E">
        <w:t>3&gt;</w:t>
      </w:r>
      <w:r w:rsidRPr="0095250E">
        <w:tab/>
        <w:t>perform the actions as specified in 5.3.14.4;</w:t>
      </w:r>
    </w:p>
    <w:p w14:paraId="7AB0ECD9" w14:textId="77777777" w:rsidR="004B18CF" w:rsidRPr="0095250E" w:rsidRDefault="004B18CF" w:rsidP="004B18CF">
      <w:pPr>
        <w:pStyle w:val="B2"/>
      </w:pPr>
      <w:r w:rsidRPr="0095250E">
        <w:t>2&gt;</w:t>
      </w:r>
      <w:r w:rsidRPr="0095250E">
        <w:tab/>
        <w:t>indicate the suspension of the RRC connection to upper layers;</w:t>
      </w:r>
    </w:p>
    <w:p w14:paraId="707B44DA" w14:textId="77777777" w:rsidR="004B18CF" w:rsidRPr="0095250E" w:rsidRDefault="004B18CF" w:rsidP="004B18CF">
      <w:pPr>
        <w:pStyle w:val="B2"/>
      </w:pPr>
      <w:r w:rsidRPr="0095250E">
        <w:t>2&gt;</w:t>
      </w:r>
      <w:r w:rsidRPr="0095250E">
        <w:tab/>
        <w:t>if the UE is capable of L2 U2N Remote UE:</w:t>
      </w:r>
    </w:p>
    <w:p w14:paraId="440D617F" w14:textId="77777777" w:rsidR="004B18CF" w:rsidRPr="0095250E" w:rsidRDefault="004B18CF" w:rsidP="004B18CF">
      <w:pPr>
        <w:pStyle w:val="B3"/>
      </w:pPr>
      <w:r w:rsidRPr="0095250E">
        <w:t>3&gt;</w:t>
      </w:r>
      <w:r w:rsidRPr="0095250E">
        <w:tab/>
        <w:t>enter RRC_INACTIVE, and perform either cell selection as specified in TS 38.304 [20], or relay selection as specified in clause 5.8.15.3, or both;</w:t>
      </w:r>
    </w:p>
    <w:p w14:paraId="50621A2E" w14:textId="77777777" w:rsidR="004B18CF" w:rsidRPr="0095250E" w:rsidRDefault="004B18CF" w:rsidP="004B18CF">
      <w:pPr>
        <w:pStyle w:val="B2"/>
      </w:pPr>
      <w:r w:rsidRPr="0095250E">
        <w:t>2&gt;</w:t>
      </w:r>
      <w:r w:rsidRPr="0095250E">
        <w:tab/>
        <w:t>else:</w:t>
      </w:r>
    </w:p>
    <w:p w14:paraId="5E9336C4" w14:textId="77777777" w:rsidR="004B18CF" w:rsidRPr="0095250E" w:rsidRDefault="004B18CF" w:rsidP="004B18CF">
      <w:pPr>
        <w:pStyle w:val="B3"/>
      </w:pPr>
      <w:r w:rsidRPr="0095250E">
        <w:t>3&gt;</w:t>
      </w:r>
      <w:r w:rsidRPr="0095250E">
        <w:tab/>
        <w:t>enter RRC_INACTIVE and perform cell selection as specified in TS 38.304 [20];</w:t>
      </w:r>
    </w:p>
    <w:p w14:paraId="50A8F829" w14:textId="77777777" w:rsidR="004B18CF" w:rsidRPr="0095250E" w:rsidRDefault="004B18CF" w:rsidP="004B18CF">
      <w:pPr>
        <w:pStyle w:val="B2"/>
      </w:pPr>
      <w:r w:rsidRPr="0095250E">
        <w:t>2&gt;</w:t>
      </w:r>
      <w:r w:rsidRPr="0095250E">
        <w:tab/>
        <w:t xml:space="preserve">if the </w:t>
      </w:r>
      <w:r w:rsidRPr="0095250E">
        <w:rPr>
          <w:i/>
        </w:rPr>
        <w:t>suspendConfig</w:t>
      </w:r>
      <w:r w:rsidRPr="0095250E">
        <w:t xml:space="preserve"> includes </w:t>
      </w:r>
      <w:r w:rsidRPr="0095250E">
        <w:rPr>
          <w:i/>
        </w:rPr>
        <w:t>resumeIndication</w:t>
      </w:r>
      <w:r w:rsidRPr="0095250E">
        <w:t>:</w:t>
      </w:r>
    </w:p>
    <w:p w14:paraId="7D451981" w14:textId="77777777" w:rsidR="004B18CF" w:rsidRPr="0095250E" w:rsidRDefault="004B18CF" w:rsidP="004B18CF">
      <w:pPr>
        <w:pStyle w:val="B3"/>
      </w:pPr>
      <w:r w:rsidRPr="0095250E">
        <w:t xml:space="preserve">3&gt; perform the actions as if the UE received </w:t>
      </w:r>
      <w:r w:rsidRPr="0095250E">
        <w:rPr>
          <w:i/>
        </w:rPr>
        <w:t>Paging</w:t>
      </w:r>
      <w:r w:rsidRPr="0095250E">
        <w:t xml:space="preserve"> message with the </w:t>
      </w:r>
      <w:r w:rsidRPr="0095250E">
        <w:rPr>
          <w:i/>
        </w:rPr>
        <w:t>ue-Identity</w:t>
      </w:r>
      <w:r w:rsidRPr="0095250E">
        <w:t xml:space="preserve"> included in the </w:t>
      </w:r>
      <w:r w:rsidRPr="0095250E">
        <w:rPr>
          <w:i/>
        </w:rPr>
        <w:t>PagingRecord</w:t>
      </w:r>
      <w:r w:rsidRPr="0095250E">
        <w:t xml:space="preserve"> matching the UE's stored </w:t>
      </w:r>
      <w:r w:rsidRPr="0095250E">
        <w:rPr>
          <w:i/>
        </w:rPr>
        <w:t>fullI-RNTI</w:t>
      </w:r>
      <w:r w:rsidRPr="0095250E">
        <w:t>, as specified in clause 5.3.2.3;</w:t>
      </w:r>
    </w:p>
    <w:p w14:paraId="5EF0572F" w14:textId="77777777" w:rsidR="004B18CF" w:rsidRPr="0095250E" w:rsidRDefault="004B18CF" w:rsidP="004B18CF">
      <w:pPr>
        <w:pStyle w:val="B2"/>
        <w:rPr>
          <w:lang w:eastAsia="zh-CN"/>
        </w:rPr>
      </w:pPr>
      <w:r w:rsidRPr="0095250E">
        <w:rPr>
          <w:lang w:eastAsia="zh-CN"/>
        </w:rPr>
        <w:t>2&gt;</w:t>
      </w:r>
      <w:r w:rsidRPr="0095250E">
        <w:tab/>
        <w:t xml:space="preserve">if the </w:t>
      </w:r>
      <w:r w:rsidRPr="0095250E">
        <w:rPr>
          <w:i/>
          <w:iCs/>
        </w:rPr>
        <w:t xml:space="preserve">multicastConfigInactive </w:t>
      </w:r>
      <w:r w:rsidRPr="0095250E">
        <w:t>is configured:</w:t>
      </w:r>
    </w:p>
    <w:p w14:paraId="454D8083" w14:textId="77777777" w:rsidR="004B18CF" w:rsidRPr="0095250E" w:rsidRDefault="004B18CF" w:rsidP="004B18CF">
      <w:pPr>
        <w:pStyle w:val="B3"/>
      </w:pPr>
      <w:r w:rsidRPr="0095250E">
        <w:rPr>
          <w:lang w:eastAsia="zh-CN"/>
        </w:rPr>
        <w:t>3&gt;</w:t>
      </w:r>
      <w:r w:rsidRPr="0095250E">
        <w:rPr>
          <w:lang w:eastAsia="zh-CN"/>
        </w:rPr>
        <w:tab/>
      </w:r>
      <w:r w:rsidRPr="0095250E">
        <w:t xml:space="preserve">if the multicast PTM configuration is provided for a multicast session for which the UE is not indicated to stop monitoring the G-RNTI </w:t>
      </w:r>
      <w:r w:rsidRPr="0095250E">
        <w:rPr>
          <w:lang w:eastAsia="zh-CN"/>
        </w:rPr>
        <w:t xml:space="preserve">and </w:t>
      </w:r>
      <w:r w:rsidRPr="0095250E">
        <w:t xml:space="preserve">the UE selects the same cell as the one on which it received </w:t>
      </w:r>
      <w:r w:rsidRPr="0095250E">
        <w:rPr>
          <w:i/>
        </w:rPr>
        <w:t>RRCRelease</w:t>
      </w:r>
      <w:r w:rsidRPr="0095250E">
        <w:t>:</w:t>
      </w:r>
    </w:p>
    <w:p w14:paraId="494804A5" w14:textId="77777777" w:rsidR="004B18CF" w:rsidRPr="0095250E" w:rsidRDefault="004B18CF" w:rsidP="004B18CF">
      <w:pPr>
        <w:pStyle w:val="B4"/>
        <w:rPr>
          <w:rFonts w:eastAsia="MS Mincho"/>
        </w:rPr>
      </w:pPr>
      <w:r w:rsidRPr="0095250E">
        <w:t>4&gt;</w:t>
      </w:r>
      <w:r w:rsidRPr="0095250E">
        <w:tab/>
        <w:t>apply the multicast PTM configuration as specified in 5.10.3;</w:t>
      </w:r>
    </w:p>
    <w:p w14:paraId="6AE70CB9" w14:textId="77777777" w:rsidR="004B18CF" w:rsidRPr="0095250E" w:rsidRDefault="004B18CF" w:rsidP="004B18CF">
      <w:pPr>
        <w:pStyle w:val="B4"/>
      </w:pPr>
      <w:r w:rsidRPr="0095250E">
        <w:t>4&gt;</w:t>
      </w:r>
      <w:r w:rsidRPr="0095250E">
        <w:tab/>
        <w:t>monitor the Multicast MCCH-RNTI as specified in 5.10.2;</w:t>
      </w:r>
    </w:p>
    <w:p w14:paraId="3CE00CCB" w14:textId="77777777" w:rsidR="004B18CF" w:rsidRPr="0095250E" w:rsidRDefault="004B18CF" w:rsidP="004B18CF">
      <w:pPr>
        <w:pStyle w:val="B1"/>
      </w:pPr>
      <w:r w:rsidRPr="0095250E">
        <w:t>1&gt;</w:t>
      </w:r>
      <w:r w:rsidRPr="0095250E">
        <w:tab/>
        <w:t>else:</w:t>
      </w:r>
    </w:p>
    <w:p w14:paraId="7A579DB0" w14:textId="77777777" w:rsidR="004B18CF" w:rsidRPr="0095250E" w:rsidRDefault="004B18CF" w:rsidP="004B18CF">
      <w:pPr>
        <w:pStyle w:val="B2"/>
      </w:pPr>
      <w:r w:rsidRPr="0095250E">
        <w:t>2&gt;</w:t>
      </w:r>
      <w:r w:rsidRPr="0095250E">
        <w:tab/>
        <w:t>perform the actions upon going to RRC_IDLE as specified in 5.3.11, with the release cause 'other'.</w:t>
      </w:r>
    </w:p>
    <w:p w14:paraId="0E494FE4" w14:textId="77777777" w:rsidR="004B18CF" w:rsidRPr="0095250E" w:rsidRDefault="004B18CF" w:rsidP="004B18CF">
      <w:pPr>
        <w:pStyle w:val="NO"/>
        <w:rPr>
          <w:lang w:eastAsia="zh-CN"/>
        </w:rPr>
      </w:pPr>
      <w:r w:rsidRPr="0095250E">
        <w:rPr>
          <w:lang w:eastAsia="zh-CN"/>
        </w:rPr>
        <w:t>NOTE 3:</w:t>
      </w:r>
      <w:r w:rsidRPr="0095250E">
        <w:rPr>
          <w:lang w:eastAsia="zh-CN"/>
        </w:rPr>
        <w:tab/>
        <w:t>Whether to release the PC5 unicast link is left to L2 U2N Remote UE's implementation.</w:t>
      </w:r>
    </w:p>
    <w:p w14:paraId="2D8AA77C" w14:textId="2DFA29F5" w:rsidR="004B18CF" w:rsidRPr="0095250E" w:rsidRDefault="004B18CF" w:rsidP="004B18CF">
      <w:pPr>
        <w:pStyle w:val="NO"/>
      </w:pPr>
      <w:r w:rsidRPr="0095250E">
        <w:t>NOTE 4:</w:t>
      </w:r>
      <w:r w:rsidRPr="0095250E">
        <w:tab/>
        <w:t>It is left to UE implementation whether to stop T430, if running, when going to RRC_INACTIVE.</w:t>
      </w:r>
    </w:p>
    <w:p w14:paraId="603C9130" w14:textId="77777777" w:rsidR="00560F71" w:rsidRPr="00DA50E7" w:rsidRDefault="00560F71" w:rsidP="00560F71"/>
    <w:p w14:paraId="351776FD" w14:textId="71285878" w:rsidR="00560F71" w:rsidRPr="0089785F" w:rsidRDefault="0089785F" w:rsidP="0089785F">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2</w:t>
      </w:r>
      <w:r w:rsidRPr="0089785F">
        <w:rPr>
          <w:rFonts w:ascii="Times New Roman" w:hAnsi="Times New Roman" w:cs="Times New Roman"/>
          <w:vertAlign w:val="superscript"/>
          <w:lang w:val="en-US"/>
        </w:rPr>
        <w:t>nd</w:t>
      </w:r>
      <w:r>
        <w:rPr>
          <w:rFonts w:ascii="Times New Roman" w:hAnsi="Times New Roman" w:cs="Times New Roman"/>
          <w:lang w:val="en-US"/>
        </w:rPr>
        <w:t xml:space="preserve"> </w:t>
      </w:r>
      <w:r w:rsidR="00560F71">
        <w:rPr>
          <w:rFonts w:ascii="Times New Roman" w:hAnsi="Times New Roman" w:cs="Times New Roman"/>
          <w:lang w:val="en-US"/>
        </w:rPr>
        <w:t>CHANGE</w:t>
      </w:r>
    </w:p>
    <w:p w14:paraId="3432C2F4" w14:textId="77777777" w:rsidR="00560F71" w:rsidRPr="0095250E" w:rsidRDefault="00560F71" w:rsidP="00560F71">
      <w:pPr>
        <w:pStyle w:val="4"/>
        <w:numPr>
          <w:ilvl w:val="0"/>
          <w:numId w:val="0"/>
        </w:numPr>
        <w:ind w:left="864" w:hanging="864"/>
      </w:pPr>
      <w:bookmarkStart w:id="101" w:name="_Toc60776835"/>
      <w:bookmarkStart w:id="102" w:name="_Toc156129817"/>
      <w:r w:rsidRPr="0095250E">
        <w:t>5.3.13.4</w:t>
      </w:r>
      <w:r w:rsidRPr="0095250E">
        <w:tab/>
        <w:t xml:space="preserve">Reception of the </w:t>
      </w:r>
      <w:r w:rsidRPr="0095250E">
        <w:rPr>
          <w:i/>
        </w:rPr>
        <w:t>RRCResume</w:t>
      </w:r>
      <w:r w:rsidRPr="0095250E">
        <w:t xml:space="preserve"> by the UE</w:t>
      </w:r>
      <w:bookmarkEnd w:id="101"/>
      <w:bookmarkEnd w:id="102"/>
    </w:p>
    <w:p w14:paraId="1A6DE621" w14:textId="77777777" w:rsidR="00560F71" w:rsidRPr="0095250E" w:rsidRDefault="00560F71" w:rsidP="00560F71">
      <w:r w:rsidRPr="0095250E">
        <w:t>The UE shall:</w:t>
      </w:r>
    </w:p>
    <w:p w14:paraId="05225184" w14:textId="77777777" w:rsidR="00560F71" w:rsidRPr="0095250E" w:rsidRDefault="00560F71" w:rsidP="00560F71">
      <w:pPr>
        <w:pStyle w:val="B1"/>
        <w:rPr>
          <w:lang w:eastAsia="zh-CN"/>
        </w:rPr>
      </w:pPr>
      <w:r w:rsidRPr="0095250E">
        <w:t>1&gt;</w:t>
      </w:r>
      <w:r w:rsidRPr="0095250E">
        <w:tab/>
        <w:t>stop timer T319, if running;</w:t>
      </w:r>
    </w:p>
    <w:p w14:paraId="109DDA0C" w14:textId="77777777" w:rsidR="00560F71" w:rsidRPr="0095250E" w:rsidRDefault="00560F71" w:rsidP="00560F71">
      <w:pPr>
        <w:pStyle w:val="B1"/>
        <w:rPr>
          <w:lang w:eastAsia="zh-CN"/>
        </w:rPr>
      </w:pPr>
      <w:r w:rsidRPr="0095250E">
        <w:rPr>
          <w:lang w:eastAsia="zh-CN"/>
        </w:rPr>
        <w:lastRenderedPageBreak/>
        <w:t>1&gt;</w:t>
      </w:r>
      <w:r w:rsidRPr="0095250E">
        <w:rPr>
          <w:lang w:eastAsia="zh-CN"/>
        </w:rPr>
        <w:tab/>
      </w:r>
      <w:r w:rsidRPr="0095250E">
        <w:t>stop timer T319a, if running and consider SDT procedure is not ongoing;</w:t>
      </w:r>
    </w:p>
    <w:p w14:paraId="12C2AE77" w14:textId="77777777" w:rsidR="00560F71" w:rsidRPr="0095250E" w:rsidRDefault="00560F71" w:rsidP="00560F71">
      <w:pPr>
        <w:pStyle w:val="B1"/>
      </w:pPr>
      <w:r w:rsidRPr="0095250E">
        <w:rPr>
          <w:lang w:eastAsia="zh-CN"/>
        </w:rPr>
        <w:t>1&gt;</w:t>
      </w:r>
      <w:r w:rsidRPr="0095250E">
        <w:rPr>
          <w:lang w:eastAsia="zh-CN"/>
        </w:rPr>
        <w:tab/>
      </w:r>
      <w:r w:rsidRPr="0095250E">
        <w:t>stop timer T380, if running;</w:t>
      </w:r>
    </w:p>
    <w:p w14:paraId="51ABD63C" w14:textId="77777777" w:rsidR="00560F71" w:rsidRPr="0095250E" w:rsidRDefault="00560F71" w:rsidP="00560F71">
      <w:pPr>
        <w:pStyle w:val="B1"/>
      </w:pPr>
      <w:r w:rsidRPr="0095250E">
        <w:t>1&gt;</w:t>
      </w:r>
      <w:r w:rsidRPr="0095250E">
        <w:tab/>
        <w:t>if T331 is running:</w:t>
      </w:r>
    </w:p>
    <w:p w14:paraId="48468ED1" w14:textId="77777777" w:rsidR="00560F71" w:rsidRPr="0095250E" w:rsidRDefault="00560F71" w:rsidP="00560F71">
      <w:pPr>
        <w:pStyle w:val="B2"/>
      </w:pPr>
      <w:r w:rsidRPr="0095250E">
        <w:t>2&gt;</w:t>
      </w:r>
      <w:r w:rsidRPr="0095250E">
        <w:tab/>
        <w:t>stop timer T331;</w:t>
      </w:r>
    </w:p>
    <w:p w14:paraId="55E1CBA8" w14:textId="77777777" w:rsidR="00560F71" w:rsidRPr="0095250E" w:rsidRDefault="00560F71" w:rsidP="00560F71">
      <w:pPr>
        <w:pStyle w:val="B2"/>
        <w:rPr>
          <w:rFonts w:eastAsia="等线"/>
        </w:rPr>
      </w:pPr>
      <w:r w:rsidRPr="0095250E">
        <w:rPr>
          <w:rFonts w:eastAsia="等线"/>
        </w:rPr>
        <w:t>2&gt;</w:t>
      </w:r>
      <w:r w:rsidRPr="0095250E">
        <w:rPr>
          <w:rFonts w:eastAsia="等线"/>
        </w:rPr>
        <w:tab/>
        <w:t>perform the actions as specified in 5.7.8.3;</w:t>
      </w:r>
    </w:p>
    <w:p w14:paraId="524EBCCE" w14:textId="77777777" w:rsidR="00560F71" w:rsidRPr="0095250E" w:rsidRDefault="00560F71" w:rsidP="00560F71">
      <w:pPr>
        <w:pStyle w:val="B1"/>
      </w:pPr>
      <w:r w:rsidRPr="0095250E">
        <w:t>1&gt;</w:t>
      </w:r>
      <w:r w:rsidRPr="0095250E">
        <w:tab/>
        <w:t xml:space="preserve">if the </w:t>
      </w:r>
      <w:r w:rsidRPr="0095250E">
        <w:rPr>
          <w:i/>
        </w:rPr>
        <w:t>RRCResume</w:t>
      </w:r>
      <w:r w:rsidRPr="0095250E">
        <w:t xml:space="preserve"> includes the </w:t>
      </w:r>
      <w:r w:rsidRPr="0095250E">
        <w:rPr>
          <w:i/>
        </w:rPr>
        <w:t>fullConfig</w:t>
      </w:r>
      <w:r w:rsidRPr="0095250E">
        <w:t>:</w:t>
      </w:r>
    </w:p>
    <w:p w14:paraId="31ADFD55" w14:textId="77777777" w:rsidR="00560F71" w:rsidRPr="0095250E" w:rsidRDefault="00560F71" w:rsidP="00560F71">
      <w:pPr>
        <w:pStyle w:val="B2"/>
      </w:pPr>
      <w:r w:rsidRPr="0095250E">
        <w:rPr>
          <w:lang w:eastAsia="ko-KR"/>
        </w:rPr>
        <w:t>2&gt;</w:t>
      </w:r>
      <w:r w:rsidRPr="0095250E">
        <w:rPr>
          <w:lang w:eastAsia="ko-KR"/>
        </w:rPr>
        <w:tab/>
      </w:r>
      <w:r w:rsidRPr="0095250E">
        <w:rPr>
          <w:lang w:eastAsia="en-GB"/>
        </w:rPr>
        <w:t>perform the full configuration procedure as specified in 5.3.5.11</w:t>
      </w:r>
      <w:r w:rsidRPr="0095250E">
        <w:t>;</w:t>
      </w:r>
    </w:p>
    <w:p w14:paraId="7ADC7F31" w14:textId="77777777" w:rsidR="00560F71" w:rsidRPr="0095250E" w:rsidRDefault="00560F71" w:rsidP="00560F71">
      <w:pPr>
        <w:pStyle w:val="B1"/>
      </w:pPr>
      <w:r w:rsidRPr="0095250E">
        <w:t>1&gt;</w:t>
      </w:r>
      <w:r w:rsidRPr="0095250E">
        <w:tab/>
        <w:t>else:</w:t>
      </w:r>
    </w:p>
    <w:p w14:paraId="7808686B" w14:textId="77777777" w:rsidR="00560F71" w:rsidRPr="0095250E" w:rsidRDefault="00560F71" w:rsidP="00560F71">
      <w:pPr>
        <w:pStyle w:val="B2"/>
        <w:rPr>
          <w:rFonts w:eastAsia="Batang"/>
          <w:noProof/>
        </w:rPr>
      </w:pPr>
      <w:r w:rsidRPr="0095250E">
        <w:t>2&gt;</w:t>
      </w:r>
      <w:r w:rsidRPr="0095250E">
        <w:tab/>
      </w:r>
      <w:r w:rsidRPr="0095250E">
        <w:rPr>
          <w:rFonts w:eastAsia="Batang"/>
          <w:noProof/>
        </w:rPr>
        <w:t xml:space="preserve">if the </w:t>
      </w:r>
      <w:r w:rsidRPr="0095250E">
        <w:rPr>
          <w:i/>
        </w:rPr>
        <w:t>RRCResume</w:t>
      </w:r>
      <w:r w:rsidRPr="0095250E">
        <w:rPr>
          <w:rFonts w:eastAsia="Batang"/>
          <w:noProof/>
        </w:rPr>
        <w:t xml:space="preserve"> does not include the </w:t>
      </w:r>
      <w:r w:rsidRPr="0095250E">
        <w:rPr>
          <w:rFonts w:eastAsia="Batang"/>
          <w:i/>
          <w:noProof/>
        </w:rPr>
        <w:t>restoreMCG-SCells</w:t>
      </w:r>
      <w:r w:rsidRPr="0095250E">
        <w:rPr>
          <w:rFonts w:eastAsia="Batang"/>
          <w:noProof/>
        </w:rPr>
        <w:t>:</w:t>
      </w:r>
    </w:p>
    <w:p w14:paraId="759AC72E" w14:textId="77777777" w:rsidR="00560F71" w:rsidRPr="0095250E" w:rsidRDefault="00560F71" w:rsidP="00560F71">
      <w:pPr>
        <w:pStyle w:val="B3"/>
      </w:pPr>
      <w:r w:rsidRPr="0095250E">
        <w:t>3&gt;</w:t>
      </w:r>
      <w:r w:rsidRPr="0095250E">
        <w:tab/>
        <w:t>release the MCG SCell(s) from the UE Inactive AS context, if stored;</w:t>
      </w:r>
    </w:p>
    <w:p w14:paraId="4DD828B8" w14:textId="77777777" w:rsidR="00560F71" w:rsidRPr="0095250E" w:rsidRDefault="00560F71" w:rsidP="00560F71">
      <w:pPr>
        <w:pStyle w:val="B2"/>
        <w:rPr>
          <w:rFonts w:eastAsia="Batang"/>
          <w:noProof/>
        </w:rPr>
      </w:pPr>
      <w:r w:rsidRPr="0095250E">
        <w:rPr>
          <w:rFonts w:eastAsia="Batang"/>
          <w:noProof/>
        </w:rPr>
        <w:t>2&gt;</w:t>
      </w:r>
      <w:r w:rsidRPr="0095250E">
        <w:rPr>
          <w:rFonts w:eastAsia="Batang"/>
          <w:noProof/>
        </w:rPr>
        <w:tab/>
        <w:t xml:space="preserve">if the </w:t>
      </w:r>
      <w:r w:rsidRPr="0095250E">
        <w:rPr>
          <w:i/>
        </w:rPr>
        <w:t>RRCResume</w:t>
      </w:r>
      <w:r w:rsidRPr="0095250E">
        <w:rPr>
          <w:rFonts w:eastAsia="Batang"/>
          <w:noProof/>
        </w:rPr>
        <w:t xml:space="preserve"> does not include the </w:t>
      </w:r>
      <w:r w:rsidRPr="0095250E">
        <w:rPr>
          <w:rFonts w:eastAsia="Batang"/>
          <w:i/>
          <w:noProof/>
        </w:rPr>
        <w:t>restoreSCG</w:t>
      </w:r>
      <w:r w:rsidRPr="0095250E">
        <w:rPr>
          <w:rFonts w:eastAsia="Batang"/>
          <w:noProof/>
        </w:rPr>
        <w:t>:</w:t>
      </w:r>
    </w:p>
    <w:p w14:paraId="789F022B" w14:textId="77777777" w:rsidR="00560F71" w:rsidRPr="0095250E" w:rsidRDefault="00560F71" w:rsidP="00560F71">
      <w:pPr>
        <w:pStyle w:val="B3"/>
      </w:pPr>
      <w:r w:rsidRPr="0095250E">
        <w:t>3&gt;</w:t>
      </w:r>
      <w:r w:rsidRPr="0095250E">
        <w:tab/>
        <w:t>release the MR-DC related configurations (i.e., as specified in 5.3.5.10) from the UE Inactive AS context, if stored;</w:t>
      </w:r>
    </w:p>
    <w:p w14:paraId="072317F9" w14:textId="77777777" w:rsidR="00560F71" w:rsidRPr="0095250E" w:rsidRDefault="00560F71" w:rsidP="00560F71">
      <w:pPr>
        <w:pStyle w:val="B2"/>
      </w:pPr>
      <w:r w:rsidRPr="0095250E">
        <w:t>2&gt;</w:t>
      </w:r>
      <w:r w:rsidRPr="0095250E">
        <w:tab/>
        <w:t xml:space="preserve">restore the </w:t>
      </w:r>
      <w:r w:rsidRPr="0095250E">
        <w:rPr>
          <w:i/>
        </w:rPr>
        <w:t>masterCellGroup, mrdc-SecondaryCellGroup</w:t>
      </w:r>
      <w:r w:rsidRPr="0095250E">
        <w:t xml:space="preserve">, if stored, and </w:t>
      </w:r>
      <w:r w:rsidRPr="0095250E">
        <w:rPr>
          <w:i/>
        </w:rPr>
        <w:t>pdcp-Config</w:t>
      </w:r>
      <w:r w:rsidRPr="0095250E">
        <w:t xml:space="preserve"> from the UE Inactive AS context;</w:t>
      </w:r>
    </w:p>
    <w:p w14:paraId="685B51BE" w14:textId="77777777" w:rsidR="00560F71" w:rsidRPr="0095250E" w:rsidRDefault="00560F71" w:rsidP="00560F71">
      <w:pPr>
        <w:pStyle w:val="B2"/>
      </w:pPr>
      <w:r w:rsidRPr="0095250E">
        <w:t>2&gt;</w:t>
      </w:r>
      <w:r w:rsidRPr="0095250E">
        <w:tab/>
        <w:t>configure lower layers to consider the restored MCG and SCG SCell(s) (if any) to be in deactivated state;</w:t>
      </w:r>
    </w:p>
    <w:p w14:paraId="125BDF43" w14:textId="77777777" w:rsidR="00560F71" w:rsidRPr="0095250E" w:rsidRDefault="00560F71" w:rsidP="00560F71">
      <w:pPr>
        <w:pStyle w:val="B1"/>
      </w:pPr>
      <w:r w:rsidRPr="0095250E">
        <w:t>1&gt;</w:t>
      </w:r>
      <w:r w:rsidRPr="0095250E">
        <w:tab/>
        <w:t>discard the UE Inactive AS context;</w:t>
      </w:r>
    </w:p>
    <w:p w14:paraId="6990BCC4" w14:textId="77777777" w:rsidR="00560F71" w:rsidRPr="0095250E" w:rsidRDefault="00560F71" w:rsidP="00560F71">
      <w:pPr>
        <w:pStyle w:val="B1"/>
      </w:pPr>
      <w:bookmarkStart w:id="103" w:name="_Hlk95515147"/>
      <w:r w:rsidRPr="0095250E">
        <w:t>1&gt;</w:t>
      </w:r>
      <w:r w:rsidRPr="0095250E">
        <w:tab/>
        <w:t xml:space="preserve">store the used </w:t>
      </w:r>
      <w:r w:rsidRPr="0095250E">
        <w:rPr>
          <w:i/>
          <w:iCs/>
        </w:rPr>
        <w:t>nextHopChainingCount</w:t>
      </w:r>
      <w:r w:rsidRPr="0095250E">
        <w:t xml:space="preserve"> value associated to the current K</w:t>
      </w:r>
      <w:r w:rsidRPr="0095250E">
        <w:rPr>
          <w:vertAlign w:val="subscript"/>
        </w:rPr>
        <w:t>gNB</w:t>
      </w:r>
      <w:r w:rsidRPr="0095250E">
        <w:t>;</w:t>
      </w:r>
    </w:p>
    <w:bookmarkEnd w:id="103"/>
    <w:p w14:paraId="70A6AA94" w14:textId="77777777" w:rsidR="00560F71" w:rsidRPr="0095250E" w:rsidRDefault="00560F71" w:rsidP="00560F71">
      <w:pPr>
        <w:pStyle w:val="B1"/>
      </w:pPr>
      <w:r w:rsidRPr="0095250E">
        <w:t>1&gt;</w:t>
      </w:r>
      <w:r w:rsidRPr="0095250E">
        <w:tab/>
        <w:t xml:space="preserve">if </w:t>
      </w:r>
      <w:r w:rsidRPr="0095250E">
        <w:rPr>
          <w:i/>
          <w:iCs/>
        </w:rPr>
        <w:t>sdt-MAC-PHY-CG-Config</w:t>
      </w:r>
      <w:r w:rsidRPr="0095250E">
        <w:t xml:space="preserve"> is configured:</w:t>
      </w:r>
    </w:p>
    <w:p w14:paraId="44EAE7E0" w14:textId="77777777" w:rsidR="00560F71" w:rsidRPr="0095250E" w:rsidRDefault="00560F71" w:rsidP="00560F71">
      <w:pPr>
        <w:pStyle w:val="B2"/>
      </w:pPr>
      <w:r w:rsidRPr="0095250E">
        <w:t>2&gt;</w:t>
      </w:r>
      <w:r w:rsidRPr="0095250E">
        <w:tab/>
        <w:t xml:space="preserve">instruct the MAC entity to stop the </w:t>
      </w:r>
      <w:r w:rsidRPr="0095250E">
        <w:rPr>
          <w:i/>
          <w:iCs/>
        </w:rPr>
        <w:t>cg-SDT-TimeAlignmentTimer</w:t>
      </w:r>
      <w:r w:rsidRPr="0095250E">
        <w:t>, if it is running;</w:t>
      </w:r>
    </w:p>
    <w:p w14:paraId="02CE5CD0" w14:textId="77777777" w:rsidR="00560F71" w:rsidRPr="0095250E" w:rsidRDefault="00560F71" w:rsidP="00560F71">
      <w:pPr>
        <w:pStyle w:val="B2"/>
      </w:pPr>
      <w:r w:rsidRPr="0095250E">
        <w:t>2&gt;</w:t>
      </w:r>
      <w:r w:rsidRPr="0095250E">
        <w:tab/>
        <w:t xml:space="preserve">instruct the MAC entity to start the </w:t>
      </w:r>
      <w:r w:rsidRPr="0095250E">
        <w:rPr>
          <w:i/>
          <w:iCs/>
        </w:rPr>
        <w:t xml:space="preserve">timeAlignmentTimer </w:t>
      </w:r>
      <w:r w:rsidRPr="0095250E">
        <w:t>associated with the PTAG</w:t>
      </w:r>
      <w:r w:rsidRPr="0095250E">
        <w:rPr>
          <w:i/>
          <w:iCs/>
        </w:rPr>
        <w:t xml:space="preserve">, </w:t>
      </w:r>
      <w:r w:rsidRPr="0095250E">
        <w:t>if it is not running;</w:t>
      </w:r>
    </w:p>
    <w:p w14:paraId="41CB4246" w14:textId="77777777" w:rsidR="00560F71" w:rsidRPr="0095250E" w:rsidRDefault="00560F71" w:rsidP="00560F71">
      <w:pPr>
        <w:pStyle w:val="B1"/>
      </w:pPr>
      <w:r w:rsidRPr="0095250E">
        <w:t>1&gt;</w:t>
      </w:r>
      <w:r w:rsidRPr="0095250E">
        <w:tab/>
        <w:t xml:space="preserve">if </w:t>
      </w:r>
      <w:r w:rsidRPr="0095250E">
        <w:rPr>
          <w:i/>
        </w:rPr>
        <w:t>srs-PosRRC-Inactive</w:t>
      </w:r>
      <w:r w:rsidRPr="0095250E">
        <w:t xml:space="preserve"> is configured:</w:t>
      </w:r>
    </w:p>
    <w:p w14:paraId="2DBA3F71" w14:textId="77777777" w:rsidR="00560F71" w:rsidRPr="0095250E" w:rsidRDefault="00560F71" w:rsidP="00560F71">
      <w:pPr>
        <w:pStyle w:val="B2"/>
        <w:rPr>
          <w:lang w:eastAsia="zh-CN"/>
        </w:rPr>
      </w:pPr>
      <w:r w:rsidRPr="0095250E">
        <w:rPr>
          <w:lang w:eastAsia="zh-CN"/>
        </w:rPr>
        <w:t>2&gt;</w:t>
      </w:r>
      <w:r w:rsidRPr="0095250E">
        <w:rPr>
          <w:lang w:eastAsia="zh-CN"/>
        </w:rPr>
        <w:tab/>
        <w:t xml:space="preserve">instruct the MAC entity to stop </w:t>
      </w:r>
      <w:r w:rsidRPr="0095250E">
        <w:rPr>
          <w:i/>
        </w:rPr>
        <w:t>inactivePosSRS-TimeAlignmentTimer</w:t>
      </w:r>
      <w:r w:rsidRPr="0095250E">
        <w:t>, if it is running</w:t>
      </w:r>
      <w:r w:rsidRPr="0095250E">
        <w:rPr>
          <w:lang w:eastAsia="zh-CN"/>
        </w:rPr>
        <w:t>;</w:t>
      </w:r>
    </w:p>
    <w:p w14:paraId="5D208B85" w14:textId="77777777" w:rsidR="00560F71" w:rsidRPr="0095250E" w:rsidRDefault="00560F71" w:rsidP="00560F71">
      <w:pPr>
        <w:pStyle w:val="B1"/>
      </w:pPr>
      <w:r w:rsidRPr="0095250E">
        <w:t>1&gt;</w:t>
      </w:r>
      <w:r w:rsidRPr="0095250E">
        <w:tab/>
        <w:t xml:space="preserve">if </w:t>
      </w:r>
      <w:r w:rsidRPr="0095250E">
        <w:rPr>
          <w:i/>
          <w:iCs/>
        </w:rPr>
        <w:t xml:space="preserve">srs-PosRRC-InactiveValidityAreaConfig </w:t>
      </w:r>
      <w:r w:rsidRPr="0095250E">
        <w:t>is configured:</w:t>
      </w:r>
    </w:p>
    <w:p w14:paraId="4495535E" w14:textId="77777777" w:rsidR="00560F71" w:rsidRPr="0095250E" w:rsidRDefault="00560F71" w:rsidP="00560F71">
      <w:pPr>
        <w:pStyle w:val="B2"/>
      </w:pPr>
      <w:r w:rsidRPr="0095250E">
        <w:rPr>
          <w:lang w:eastAsia="zh-CN"/>
        </w:rPr>
        <w:t>2&gt;</w:t>
      </w:r>
      <w:r w:rsidRPr="0095250E">
        <w:rPr>
          <w:lang w:eastAsia="zh-CN"/>
        </w:rPr>
        <w:tab/>
        <w:t xml:space="preserve">instruct the MAC entity to stop </w:t>
      </w:r>
      <w:r w:rsidRPr="0095250E">
        <w:rPr>
          <w:i/>
          <w:iCs/>
        </w:rPr>
        <w:t>inactivePosSRS-ValidityAreaTAT</w:t>
      </w:r>
      <w:r w:rsidRPr="0095250E">
        <w:t>, if it is running</w:t>
      </w:r>
      <w:r w:rsidRPr="0095250E">
        <w:rPr>
          <w:lang w:eastAsia="zh-CN"/>
        </w:rPr>
        <w:t>;</w:t>
      </w:r>
    </w:p>
    <w:p w14:paraId="2FAC2620" w14:textId="77777777" w:rsidR="00560F71" w:rsidRPr="0095250E" w:rsidRDefault="00560F71" w:rsidP="00560F71">
      <w:pPr>
        <w:pStyle w:val="B1"/>
      </w:pPr>
      <w:r w:rsidRPr="0095250E">
        <w:t>1&gt;</w:t>
      </w:r>
      <w:r w:rsidRPr="0095250E">
        <w:tab/>
        <w:t xml:space="preserve">release the </w:t>
      </w:r>
      <w:r w:rsidRPr="0095250E">
        <w:rPr>
          <w:i/>
        </w:rPr>
        <w:t>suspendConfig</w:t>
      </w:r>
      <w:r w:rsidRPr="0095250E">
        <w:t xml:space="preserve"> except the </w:t>
      </w:r>
      <w:r w:rsidRPr="0095250E">
        <w:rPr>
          <w:i/>
        </w:rPr>
        <w:t>ran-NotificationAreaInfo</w:t>
      </w:r>
      <w:r w:rsidRPr="0095250E">
        <w:t>;</w:t>
      </w:r>
    </w:p>
    <w:p w14:paraId="7A3F5F74" w14:textId="77777777" w:rsidR="00560F71" w:rsidRPr="0095250E" w:rsidRDefault="00560F71" w:rsidP="00560F71">
      <w:pPr>
        <w:pStyle w:val="B1"/>
        <w:rPr>
          <w:rFonts w:eastAsia="Batang"/>
          <w:noProof/>
        </w:rPr>
      </w:pPr>
      <w:r w:rsidRPr="0095250E">
        <w:rPr>
          <w:rFonts w:eastAsia="Batang"/>
          <w:noProof/>
        </w:rPr>
        <w:t>1&gt;</w:t>
      </w:r>
      <w:r w:rsidRPr="0095250E">
        <w:rPr>
          <w:rFonts w:eastAsia="Batang"/>
          <w:noProof/>
        </w:rPr>
        <w:tab/>
        <w:t xml:space="preserve">if the </w:t>
      </w:r>
      <w:r w:rsidRPr="0095250E">
        <w:rPr>
          <w:i/>
        </w:rPr>
        <w:t>RRCResume</w:t>
      </w:r>
      <w:r w:rsidRPr="0095250E">
        <w:rPr>
          <w:rFonts w:eastAsia="Batang"/>
          <w:noProof/>
        </w:rPr>
        <w:t xml:space="preserve"> includes the </w:t>
      </w:r>
      <w:r w:rsidRPr="0095250E">
        <w:rPr>
          <w:rFonts w:eastAsia="Batang"/>
          <w:i/>
          <w:noProof/>
        </w:rPr>
        <w:t>masterCellGroup</w:t>
      </w:r>
      <w:r w:rsidRPr="0095250E">
        <w:rPr>
          <w:rFonts w:eastAsia="Batang"/>
          <w:noProof/>
        </w:rPr>
        <w:t>:</w:t>
      </w:r>
    </w:p>
    <w:p w14:paraId="6C3DF06E" w14:textId="77777777" w:rsidR="00560F71" w:rsidRPr="0095250E" w:rsidRDefault="00560F71" w:rsidP="00560F71">
      <w:pPr>
        <w:pStyle w:val="B2"/>
        <w:rPr>
          <w:rFonts w:eastAsia="Batang"/>
          <w:noProof/>
        </w:rPr>
      </w:pPr>
      <w:r w:rsidRPr="0095250E">
        <w:rPr>
          <w:rFonts w:eastAsia="Batang"/>
          <w:noProof/>
        </w:rPr>
        <w:t>2&gt;</w:t>
      </w:r>
      <w:r w:rsidRPr="0095250E">
        <w:rPr>
          <w:rFonts w:eastAsia="Batang"/>
          <w:noProof/>
        </w:rPr>
        <w:tab/>
        <w:t xml:space="preserve">perform the cell group configuration for the received </w:t>
      </w:r>
      <w:r w:rsidRPr="0095250E">
        <w:rPr>
          <w:rFonts w:eastAsia="Batang"/>
          <w:i/>
          <w:noProof/>
        </w:rPr>
        <w:t>masterCellGroup</w:t>
      </w:r>
      <w:r w:rsidRPr="0095250E">
        <w:rPr>
          <w:rFonts w:eastAsia="Batang"/>
          <w:noProof/>
        </w:rPr>
        <w:t xml:space="preserve"> according to 5.3.5.5;</w:t>
      </w:r>
    </w:p>
    <w:p w14:paraId="1F3D9F94" w14:textId="77777777" w:rsidR="00560F71" w:rsidRPr="0095250E" w:rsidRDefault="00560F71" w:rsidP="00560F71">
      <w:pPr>
        <w:pStyle w:val="B1"/>
        <w:rPr>
          <w:i/>
        </w:rPr>
      </w:pPr>
      <w:r w:rsidRPr="0095250E">
        <w:t>1&gt;</w:t>
      </w:r>
      <w:r w:rsidRPr="0095250E">
        <w:tab/>
        <w:t xml:space="preserve">if the </w:t>
      </w:r>
      <w:r w:rsidRPr="0095250E">
        <w:rPr>
          <w:i/>
        </w:rPr>
        <w:t>RRCResume</w:t>
      </w:r>
      <w:r w:rsidRPr="0095250E">
        <w:rPr>
          <w:rFonts w:eastAsia="Batang"/>
          <w:noProof/>
        </w:rPr>
        <w:t xml:space="preserve"> </w:t>
      </w:r>
      <w:r w:rsidRPr="0095250E">
        <w:t xml:space="preserve">includes the </w:t>
      </w:r>
      <w:r w:rsidRPr="0095250E">
        <w:rPr>
          <w:i/>
        </w:rPr>
        <w:t>mrdc-SecondaryCellGroup:</w:t>
      </w:r>
    </w:p>
    <w:p w14:paraId="1A1FAEBC" w14:textId="77777777" w:rsidR="00560F71" w:rsidRPr="0095250E" w:rsidRDefault="00560F71" w:rsidP="00560F71">
      <w:pPr>
        <w:pStyle w:val="B2"/>
        <w:rPr>
          <w:rFonts w:eastAsia="Batang"/>
          <w:noProof/>
        </w:rPr>
      </w:pPr>
      <w:r w:rsidRPr="0095250E">
        <w:t>2&gt;</w:t>
      </w:r>
      <w:r w:rsidRPr="0095250E">
        <w:tab/>
        <w:t xml:space="preserve">if the received </w:t>
      </w:r>
      <w:r w:rsidRPr="0095250E">
        <w:rPr>
          <w:i/>
        </w:rPr>
        <w:t>mrdc-SecondaryCellGroup</w:t>
      </w:r>
      <w:r w:rsidRPr="0095250E">
        <w:t xml:space="preserve"> is set to </w:t>
      </w:r>
      <w:r w:rsidRPr="0095250E">
        <w:rPr>
          <w:i/>
        </w:rPr>
        <w:t>nr-SCG</w:t>
      </w:r>
      <w:r w:rsidRPr="0095250E">
        <w:t>:</w:t>
      </w:r>
    </w:p>
    <w:p w14:paraId="4C7F1E17" w14:textId="77777777" w:rsidR="00560F71" w:rsidRPr="0095250E" w:rsidRDefault="00560F71" w:rsidP="00560F71">
      <w:pPr>
        <w:pStyle w:val="B3"/>
      </w:pPr>
      <w:r w:rsidRPr="0095250E">
        <w:rPr>
          <w:rFonts w:eastAsia="Batang"/>
          <w:noProof/>
        </w:rPr>
        <w:t>3&gt;</w:t>
      </w:r>
      <w:r w:rsidRPr="0095250E">
        <w:rPr>
          <w:rFonts w:eastAsia="Batang"/>
          <w:noProof/>
        </w:rPr>
        <w:tab/>
        <w:t xml:space="preserve">perform the RRC reconfiguration according to 5.3.5.3 for the </w:t>
      </w:r>
      <w:r w:rsidRPr="0095250E">
        <w:rPr>
          <w:rFonts w:eastAsia="Batang"/>
          <w:i/>
          <w:noProof/>
        </w:rPr>
        <w:t>RRCReconfiguration</w:t>
      </w:r>
      <w:r w:rsidRPr="0095250E">
        <w:rPr>
          <w:rFonts w:eastAsia="Batang"/>
          <w:noProof/>
        </w:rPr>
        <w:t xml:space="preserve"> message included in </w:t>
      </w:r>
      <w:r w:rsidRPr="0095250E">
        <w:rPr>
          <w:rFonts w:eastAsia="Batang"/>
          <w:i/>
          <w:noProof/>
        </w:rPr>
        <w:t>nr-SCG</w:t>
      </w:r>
      <w:r w:rsidRPr="0095250E">
        <w:rPr>
          <w:rFonts w:eastAsia="Batang"/>
          <w:noProof/>
        </w:rPr>
        <w:t>;</w:t>
      </w:r>
    </w:p>
    <w:p w14:paraId="43B2303F" w14:textId="77777777" w:rsidR="00560F71" w:rsidRPr="0095250E" w:rsidRDefault="00560F71" w:rsidP="00560F71">
      <w:pPr>
        <w:pStyle w:val="B2"/>
        <w:rPr>
          <w:rFonts w:eastAsia="Batang"/>
          <w:noProof/>
        </w:rPr>
      </w:pPr>
      <w:r w:rsidRPr="0095250E">
        <w:t>2&gt;</w:t>
      </w:r>
      <w:r w:rsidRPr="0095250E">
        <w:tab/>
        <w:t xml:space="preserve">if the received </w:t>
      </w:r>
      <w:r w:rsidRPr="0095250E">
        <w:rPr>
          <w:i/>
        </w:rPr>
        <w:t>mrdc-SecondaryCellGroup</w:t>
      </w:r>
      <w:r w:rsidRPr="0095250E">
        <w:t xml:space="preserve"> is set to </w:t>
      </w:r>
      <w:r w:rsidRPr="0095250E">
        <w:rPr>
          <w:i/>
        </w:rPr>
        <w:t>eutra-SCG</w:t>
      </w:r>
      <w:r w:rsidRPr="0095250E">
        <w:t>:</w:t>
      </w:r>
    </w:p>
    <w:p w14:paraId="25F1BD33" w14:textId="77777777" w:rsidR="00560F71" w:rsidRPr="0095250E" w:rsidRDefault="00560F71" w:rsidP="00560F71">
      <w:pPr>
        <w:pStyle w:val="B3"/>
      </w:pPr>
      <w:r w:rsidRPr="0095250E">
        <w:rPr>
          <w:rFonts w:eastAsia="Batang"/>
          <w:noProof/>
        </w:rPr>
        <w:t>3&gt;</w:t>
      </w:r>
      <w:r w:rsidRPr="0095250E">
        <w:rPr>
          <w:rFonts w:eastAsia="Batang"/>
          <w:noProof/>
        </w:rPr>
        <w:tab/>
        <w:t xml:space="preserve">perform the RRC connection reconfiguration </w:t>
      </w:r>
      <w:r w:rsidRPr="0095250E">
        <w:rPr>
          <w:rFonts w:eastAsia="Batang"/>
        </w:rPr>
        <w:t>as specified in</w:t>
      </w:r>
      <w:r w:rsidRPr="0095250E">
        <w:rPr>
          <w:rFonts w:eastAsia="Batang"/>
          <w:noProof/>
        </w:rPr>
        <w:t xml:space="preserve"> TS 36.331 [10], clause 5.3.5.3 for the </w:t>
      </w:r>
      <w:r w:rsidRPr="0095250E">
        <w:rPr>
          <w:rFonts w:eastAsia="Batang"/>
          <w:i/>
          <w:noProof/>
        </w:rPr>
        <w:t>RRCConnectionReconfiguration</w:t>
      </w:r>
      <w:r w:rsidRPr="0095250E">
        <w:rPr>
          <w:rFonts w:eastAsia="Batang"/>
          <w:noProof/>
        </w:rPr>
        <w:t xml:space="preserve"> message included in </w:t>
      </w:r>
      <w:r w:rsidRPr="0095250E">
        <w:rPr>
          <w:rFonts w:eastAsia="Batang"/>
          <w:i/>
          <w:noProof/>
        </w:rPr>
        <w:t>eutra-SCG</w:t>
      </w:r>
      <w:r w:rsidRPr="0095250E">
        <w:rPr>
          <w:rFonts w:eastAsia="Batang"/>
          <w:noProof/>
        </w:rPr>
        <w:t>;</w:t>
      </w:r>
    </w:p>
    <w:p w14:paraId="45F41EF9" w14:textId="77777777" w:rsidR="00560F71" w:rsidRPr="0095250E" w:rsidRDefault="00560F71" w:rsidP="00560F71">
      <w:pPr>
        <w:pStyle w:val="B1"/>
        <w:rPr>
          <w:rFonts w:eastAsia="Batang"/>
          <w:noProof/>
        </w:rPr>
      </w:pPr>
      <w:r w:rsidRPr="0095250E">
        <w:rPr>
          <w:rFonts w:eastAsia="Batang"/>
          <w:noProof/>
        </w:rPr>
        <w:t>1&gt;</w:t>
      </w:r>
      <w:r w:rsidRPr="0095250E">
        <w:rPr>
          <w:rFonts w:eastAsia="Batang"/>
          <w:noProof/>
        </w:rPr>
        <w:tab/>
        <w:t xml:space="preserve">if the </w:t>
      </w:r>
      <w:r w:rsidRPr="0095250E">
        <w:rPr>
          <w:i/>
        </w:rPr>
        <w:t>RRCResume</w:t>
      </w:r>
      <w:r w:rsidRPr="0095250E">
        <w:rPr>
          <w:rFonts w:eastAsia="Batang"/>
          <w:noProof/>
        </w:rPr>
        <w:t xml:space="preserve"> includes the </w:t>
      </w:r>
      <w:r w:rsidRPr="0095250E">
        <w:rPr>
          <w:rFonts w:eastAsia="Batang"/>
          <w:i/>
          <w:noProof/>
        </w:rPr>
        <w:t>radioBearerConfig</w:t>
      </w:r>
      <w:r w:rsidRPr="0095250E">
        <w:rPr>
          <w:rFonts w:eastAsia="Batang"/>
          <w:noProof/>
        </w:rPr>
        <w:t>:</w:t>
      </w:r>
    </w:p>
    <w:p w14:paraId="4155214E" w14:textId="77777777" w:rsidR="00560F71" w:rsidRPr="0095250E" w:rsidRDefault="00560F71" w:rsidP="00560F71">
      <w:pPr>
        <w:pStyle w:val="B2"/>
        <w:rPr>
          <w:rFonts w:eastAsia="Batang"/>
          <w:noProof/>
        </w:rPr>
      </w:pPr>
      <w:r w:rsidRPr="0095250E">
        <w:rPr>
          <w:rFonts w:eastAsia="Batang"/>
          <w:noProof/>
        </w:rPr>
        <w:t>2&gt;</w:t>
      </w:r>
      <w:r w:rsidRPr="0095250E">
        <w:rPr>
          <w:rFonts w:eastAsia="Batang"/>
          <w:noProof/>
        </w:rPr>
        <w:tab/>
        <w:t>perform the radio bearer configuration according to 5.3.5.6;</w:t>
      </w:r>
    </w:p>
    <w:p w14:paraId="79EB87EC" w14:textId="77777777" w:rsidR="00560F71" w:rsidRPr="0095250E" w:rsidRDefault="00560F71" w:rsidP="00560F71">
      <w:pPr>
        <w:pStyle w:val="B1"/>
        <w:rPr>
          <w:rFonts w:eastAsia="Batang"/>
          <w:noProof/>
        </w:rPr>
      </w:pPr>
      <w:r w:rsidRPr="0095250E">
        <w:rPr>
          <w:rFonts w:eastAsia="Batang"/>
          <w:noProof/>
        </w:rPr>
        <w:lastRenderedPageBreak/>
        <w:t>1&gt;</w:t>
      </w:r>
      <w:r w:rsidRPr="0095250E">
        <w:rPr>
          <w:rFonts w:eastAsia="Batang"/>
          <w:noProof/>
        </w:rPr>
        <w:tab/>
        <w:t xml:space="preserve">if the </w:t>
      </w:r>
      <w:r w:rsidRPr="0095250E">
        <w:rPr>
          <w:i/>
        </w:rPr>
        <w:t>RRCResume</w:t>
      </w:r>
      <w:r w:rsidRPr="0095250E">
        <w:rPr>
          <w:rFonts w:eastAsia="Batang"/>
          <w:noProof/>
        </w:rPr>
        <w:t xml:space="preserve"> message includes the </w:t>
      </w:r>
      <w:r w:rsidRPr="0095250E">
        <w:rPr>
          <w:rFonts w:eastAsia="Batang"/>
          <w:i/>
          <w:noProof/>
        </w:rPr>
        <w:t>sk-Counter</w:t>
      </w:r>
      <w:r w:rsidRPr="0095250E">
        <w:rPr>
          <w:rFonts w:eastAsia="Batang"/>
          <w:noProof/>
        </w:rPr>
        <w:t>:</w:t>
      </w:r>
    </w:p>
    <w:p w14:paraId="5BCA59BA" w14:textId="77777777" w:rsidR="00560F71" w:rsidRPr="0095250E" w:rsidRDefault="00560F71" w:rsidP="00560F71">
      <w:pPr>
        <w:pStyle w:val="B2"/>
        <w:rPr>
          <w:rFonts w:eastAsia="Batang"/>
          <w:noProof/>
        </w:rPr>
      </w:pPr>
      <w:r w:rsidRPr="0095250E">
        <w:rPr>
          <w:rFonts w:eastAsia="Batang"/>
          <w:noProof/>
        </w:rPr>
        <w:t>2&gt;</w:t>
      </w:r>
      <w:r w:rsidRPr="0095250E">
        <w:rPr>
          <w:rFonts w:eastAsia="Batang"/>
          <w:noProof/>
        </w:rPr>
        <w:tab/>
        <w:t>perform security key update procedure as specified in 5.3.5.7;</w:t>
      </w:r>
    </w:p>
    <w:p w14:paraId="7CE10B1C" w14:textId="77777777" w:rsidR="00560F71" w:rsidRPr="0095250E" w:rsidRDefault="00560F71" w:rsidP="00560F71">
      <w:pPr>
        <w:pStyle w:val="B1"/>
        <w:rPr>
          <w:rFonts w:eastAsia="Batang"/>
          <w:noProof/>
        </w:rPr>
      </w:pPr>
      <w:r w:rsidRPr="0095250E">
        <w:rPr>
          <w:rFonts w:eastAsia="Batang"/>
          <w:noProof/>
        </w:rPr>
        <w:t>1&gt;</w:t>
      </w:r>
      <w:r w:rsidRPr="0095250E">
        <w:rPr>
          <w:rFonts w:eastAsia="Batang"/>
          <w:noProof/>
        </w:rPr>
        <w:tab/>
        <w:t xml:space="preserve">if the </w:t>
      </w:r>
      <w:r w:rsidRPr="0095250E">
        <w:rPr>
          <w:i/>
        </w:rPr>
        <w:t>RRCResume</w:t>
      </w:r>
      <w:r w:rsidRPr="0095250E">
        <w:rPr>
          <w:rFonts w:eastAsia="Batang"/>
          <w:noProof/>
        </w:rPr>
        <w:t xml:space="preserve"> message includes the </w:t>
      </w:r>
      <w:r w:rsidRPr="0095250E">
        <w:rPr>
          <w:rFonts w:eastAsia="Batang"/>
          <w:i/>
          <w:noProof/>
        </w:rPr>
        <w:t>radioBearerConfig2</w:t>
      </w:r>
      <w:r w:rsidRPr="0095250E">
        <w:rPr>
          <w:rFonts w:eastAsia="Batang"/>
          <w:noProof/>
        </w:rPr>
        <w:t>:</w:t>
      </w:r>
    </w:p>
    <w:p w14:paraId="60742981" w14:textId="77777777" w:rsidR="00560F71" w:rsidRPr="0095250E" w:rsidRDefault="00560F71" w:rsidP="00560F71">
      <w:pPr>
        <w:pStyle w:val="B2"/>
        <w:rPr>
          <w:rFonts w:eastAsia="Batang"/>
          <w:noProof/>
        </w:rPr>
      </w:pPr>
      <w:r w:rsidRPr="0095250E">
        <w:rPr>
          <w:rFonts w:eastAsia="Batang"/>
          <w:noProof/>
        </w:rPr>
        <w:t>2&gt;</w:t>
      </w:r>
      <w:r w:rsidRPr="0095250E">
        <w:rPr>
          <w:rFonts w:eastAsia="Batang"/>
          <w:noProof/>
        </w:rPr>
        <w:tab/>
        <w:t>perform the radio bearer configuration according to 5.3.5.6;</w:t>
      </w:r>
    </w:p>
    <w:p w14:paraId="63692F46" w14:textId="77777777" w:rsidR="00560F71" w:rsidRPr="0095250E" w:rsidRDefault="00560F71" w:rsidP="00560F71">
      <w:pPr>
        <w:pStyle w:val="B1"/>
      </w:pPr>
      <w:r w:rsidRPr="0095250E">
        <w:t>1&gt;</w:t>
      </w:r>
      <w:r w:rsidRPr="0095250E">
        <w:tab/>
        <w:t xml:space="preserve">if the </w:t>
      </w:r>
      <w:r w:rsidRPr="0095250E">
        <w:rPr>
          <w:i/>
          <w:lang w:eastAsia="x-none"/>
        </w:rPr>
        <w:t>RRCResume</w:t>
      </w:r>
      <w:r w:rsidRPr="0095250E">
        <w:rPr>
          <w:rFonts w:eastAsia="Batang"/>
          <w:noProof/>
        </w:rPr>
        <w:t xml:space="preserve"> </w:t>
      </w:r>
      <w:r w:rsidRPr="0095250E">
        <w:t xml:space="preserve">message includes the </w:t>
      </w:r>
      <w:r w:rsidRPr="0095250E">
        <w:rPr>
          <w:i/>
        </w:rPr>
        <w:t>needForGapsConfigNR</w:t>
      </w:r>
      <w:r w:rsidRPr="0095250E">
        <w:t>:</w:t>
      </w:r>
    </w:p>
    <w:p w14:paraId="55478278" w14:textId="77777777" w:rsidR="00560F71" w:rsidRPr="0095250E" w:rsidRDefault="00560F71" w:rsidP="00560F71">
      <w:pPr>
        <w:pStyle w:val="B2"/>
      </w:pPr>
      <w:r w:rsidRPr="0095250E">
        <w:t>2&gt;</w:t>
      </w:r>
      <w:r w:rsidRPr="0095250E">
        <w:tab/>
        <w:t xml:space="preserve">if </w:t>
      </w:r>
      <w:r w:rsidRPr="0095250E">
        <w:rPr>
          <w:i/>
        </w:rPr>
        <w:t>needForGapsConfigNR</w:t>
      </w:r>
      <w:r w:rsidRPr="0095250E">
        <w:t xml:space="preserve"> is set to </w:t>
      </w:r>
      <w:r w:rsidRPr="0095250E">
        <w:rPr>
          <w:i/>
        </w:rPr>
        <w:t>setup</w:t>
      </w:r>
      <w:r w:rsidRPr="0095250E">
        <w:t>:</w:t>
      </w:r>
    </w:p>
    <w:p w14:paraId="336520F8" w14:textId="77777777" w:rsidR="00560F71" w:rsidRPr="0095250E" w:rsidRDefault="00560F71" w:rsidP="00560F71">
      <w:pPr>
        <w:pStyle w:val="B3"/>
      </w:pPr>
      <w:r w:rsidRPr="0095250E">
        <w:t>3&gt;</w:t>
      </w:r>
      <w:r w:rsidRPr="0095250E">
        <w:tab/>
        <w:t xml:space="preserve">consider itself to be </w:t>
      </w:r>
      <w:r w:rsidRPr="0095250E">
        <w:rPr>
          <w:lang w:eastAsia="x-none"/>
        </w:rPr>
        <w:t>configured to provide the measurement gap requirement information of NR target bands</w:t>
      </w:r>
      <w:r w:rsidRPr="0095250E">
        <w:t>;</w:t>
      </w:r>
    </w:p>
    <w:p w14:paraId="49AE88BC" w14:textId="77777777" w:rsidR="00560F71" w:rsidRPr="0095250E" w:rsidRDefault="00560F71" w:rsidP="00560F71">
      <w:pPr>
        <w:pStyle w:val="B2"/>
      </w:pPr>
      <w:r w:rsidRPr="0095250E">
        <w:t>2&gt;</w:t>
      </w:r>
      <w:r w:rsidRPr="0095250E">
        <w:tab/>
        <w:t>else:</w:t>
      </w:r>
    </w:p>
    <w:p w14:paraId="47C06871" w14:textId="77777777" w:rsidR="00560F71" w:rsidRPr="0095250E" w:rsidRDefault="00560F71" w:rsidP="00560F71">
      <w:pPr>
        <w:pStyle w:val="B3"/>
      </w:pPr>
      <w:r w:rsidRPr="0095250E">
        <w:t>3&gt;</w:t>
      </w:r>
      <w:r w:rsidRPr="0095250E">
        <w:tab/>
        <w:t xml:space="preserve">consider itself not to be </w:t>
      </w:r>
      <w:r w:rsidRPr="0095250E">
        <w:rPr>
          <w:lang w:eastAsia="x-none"/>
        </w:rPr>
        <w:t>configured to provide the measurement gap requirement information of NR target bands</w:t>
      </w:r>
      <w:r w:rsidRPr="0095250E">
        <w:t>;</w:t>
      </w:r>
    </w:p>
    <w:p w14:paraId="3B739037" w14:textId="77777777" w:rsidR="00560F71" w:rsidRPr="0095250E" w:rsidRDefault="00560F71" w:rsidP="00560F71">
      <w:pPr>
        <w:pStyle w:val="B1"/>
      </w:pPr>
      <w:r w:rsidRPr="0095250E">
        <w:t>1&gt;</w:t>
      </w:r>
      <w:r w:rsidRPr="0095250E">
        <w:tab/>
        <w:t xml:space="preserve">if the </w:t>
      </w:r>
      <w:r w:rsidRPr="0095250E">
        <w:rPr>
          <w:i/>
        </w:rPr>
        <w:t>RRCResume</w:t>
      </w:r>
      <w:r w:rsidRPr="0095250E">
        <w:t xml:space="preserve"> message includes the </w:t>
      </w:r>
      <w:r w:rsidRPr="0095250E">
        <w:rPr>
          <w:i/>
        </w:rPr>
        <w:t>needForGapNCSG-ConfigNR</w:t>
      </w:r>
      <w:r w:rsidRPr="0095250E">
        <w:t>:</w:t>
      </w:r>
    </w:p>
    <w:p w14:paraId="5B706DAA" w14:textId="77777777" w:rsidR="00560F71" w:rsidRPr="0095250E" w:rsidRDefault="00560F71" w:rsidP="00560F71">
      <w:pPr>
        <w:pStyle w:val="B2"/>
      </w:pPr>
      <w:r w:rsidRPr="0095250E">
        <w:t>2&gt;</w:t>
      </w:r>
      <w:r w:rsidRPr="0095250E">
        <w:tab/>
        <w:t xml:space="preserve">if </w:t>
      </w:r>
      <w:r w:rsidRPr="0095250E">
        <w:rPr>
          <w:i/>
        </w:rPr>
        <w:t>needForGapNCSG-ConfigNR</w:t>
      </w:r>
      <w:r w:rsidRPr="0095250E">
        <w:t xml:space="preserve"> is set to </w:t>
      </w:r>
      <w:r w:rsidRPr="0095250E">
        <w:rPr>
          <w:i/>
        </w:rPr>
        <w:t>setup</w:t>
      </w:r>
      <w:r w:rsidRPr="0095250E">
        <w:t>:</w:t>
      </w:r>
    </w:p>
    <w:p w14:paraId="032BEAE1" w14:textId="77777777" w:rsidR="00560F71" w:rsidRPr="0095250E" w:rsidRDefault="00560F71" w:rsidP="00560F71">
      <w:pPr>
        <w:pStyle w:val="B3"/>
      </w:pPr>
      <w:r w:rsidRPr="0095250E">
        <w:t>3&gt;</w:t>
      </w:r>
      <w:r w:rsidRPr="0095250E">
        <w:tab/>
        <w:t xml:space="preserve">consider itself to be </w:t>
      </w:r>
      <w:r w:rsidRPr="0095250E">
        <w:rPr>
          <w:lang w:eastAsia="x-none"/>
        </w:rPr>
        <w:t>configured to provide the measurement gap and NCSG requirement information of NR target bands</w:t>
      </w:r>
      <w:r w:rsidRPr="0095250E">
        <w:t>;</w:t>
      </w:r>
    </w:p>
    <w:p w14:paraId="46DE5E3A" w14:textId="77777777" w:rsidR="00560F71" w:rsidRPr="0095250E" w:rsidRDefault="00560F71" w:rsidP="00560F71">
      <w:pPr>
        <w:pStyle w:val="B2"/>
      </w:pPr>
      <w:r w:rsidRPr="0095250E">
        <w:t>2&gt;</w:t>
      </w:r>
      <w:r w:rsidRPr="0095250E">
        <w:tab/>
        <w:t>else:</w:t>
      </w:r>
    </w:p>
    <w:p w14:paraId="5BD1C285" w14:textId="77777777" w:rsidR="00560F71" w:rsidRPr="0095250E" w:rsidRDefault="00560F71" w:rsidP="00560F71">
      <w:pPr>
        <w:pStyle w:val="B3"/>
      </w:pPr>
      <w:r w:rsidRPr="0095250E">
        <w:t>3&gt;</w:t>
      </w:r>
      <w:r w:rsidRPr="0095250E">
        <w:tab/>
        <w:t xml:space="preserve">consider itself not to be </w:t>
      </w:r>
      <w:r w:rsidRPr="0095250E">
        <w:rPr>
          <w:lang w:eastAsia="x-none"/>
        </w:rPr>
        <w:t>configured to provide the measurement gap and NCSG requirement information of NR target bands</w:t>
      </w:r>
      <w:r w:rsidRPr="0095250E">
        <w:t>;</w:t>
      </w:r>
    </w:p>
    <w:p w14:paraId="192044EE" w14:textId="77777777" w:rsidR="00560F71" w:rsidRPr="0095250E" w:rsidRDefault="00560F71" w:rsidP="00560F71">
      <w:pPr>
        <w:pStyle w:val="B1"/>
      </w:pPr>
      <w:r w:rsidRPr="0095250E">
        <w:t>1&gt;</w:t>
      </w:r>
      <w:r w:rsidRPr="0095250E">
        <w:tab/>
        <w:t xml:space="preserve">if the </w:t>
      </w:r>
      <w:r w:rsidRPr="0095250E">
        <w:rPr>
          <w:i/>
        </w:rPr>
        <w:t>RRCResume</w:t>
      </w:r>
      <w:r w:rsidRPr="0095250E">
        <w:t xml:space="preserve"> message includes the </w:t>
      </w:r>
      <w:r w:rsidRPr="0095250E">
        <w:rPr>
          <w:i/>
        </w:rPr>
        <w:t>needForGapNCSG-ConfigEUTRA</w:t>
      </w:r>
      <w:r w:rsidRPr="0095250E">
        <w:t>:</w:t>
      </w:r>
    </w:p>
    <w:p w14:paraId="0601256C" w14:textId="77777777" w:rsidR="00560F71" w:rsidRPr="0095250E" w:rsidRDefault="00560F71" w:rsidP="00560F71">
      <w:pPr>
        <w:pStyle w:val="B2"/>
      </w:pPr>
      <w:r w:rsidRPr="0095250E">
        <w:t>2&gt;</w:t>
      </w:r>
      <w:r w:rsidRPr="0095250E">
        <w:tab/>
        <w:t xml:space="preserve">if </w:t>
      </w:r>
      <w:r w:rsidRPr="0095250E">
        <w:rPr>
          <w:i/>
        </w:rPr>
        <w:t>needForGapNCSG-ConfigEUTRA</w:t>
      </w:r>
      <w:r w:rsidRPr="0095250E">
        <w:t xml:space="preserve"> is set to </w:t>
      </w:r>
      <w:r w:rsidRPr="0095250E">
        <w:rPr>
          <w:i/>
        </w:rPr>
        <w:t>setup</w:t>
      </w:r>
      <w:r w:rsidRPr="0095250E">
        <w:t>:</w:t>
      </w:r>
    </w:p>
    <w:p w14:paraId="7505543B" w14:textId="77777777" w:rsidR="00560F71" w:rsidRPr="0095250E" w:rsidRDefault="00560F71" w:rsidP="00560F71">
      <w:pPr>
        <w:pStyle w:val="B3"/>
      </w:pPr>
      <w:r w:rsidRPr="0095250E">
        <w:t>3&gt;</w:t>
      </w:r>
      <w:r w:rsidRPr="0095250E">
        <w:tab/>
        <w:t xml:space="preserve">consider itself to be </w:t>
      </w:r>
      <w:r w:rsidRPr="0095250E">
        <w:rPr>
          <w:lang w:eastAsia="x-none"/>
        </w:rPr>
        <w:t>configured to provide the measurement gap and NCSG requirement information of E</w:t>
      </w:r>
      <w:r w:rsidRPr="0095250E">
        <w:rPr>
          <w:lang w:eastAsia="x-none"/>
        </w:rPr>
        <w:noBreakHyphen/>
        <w:t>UTRA target bands</w:t>
      </w:r>
      <w:r w:rsidRPr="0095250E">
        <w:t>;</w:t>
      </w:r>
    </w:p>
    <w:p w14:paraId="687D5DE2" w14:textId="77777777" w:rsidR="00560F71" w:rsidRPr="0095250E" w:rsidRDefault="00560F71" w:rsidP="00560F71">
      <w:pPr>
        <w:pStyle w:val="B2"/>
      </w:pPr>
      <w:r w:rsidRPr="0095250E">
        <w:t>2&gt;</w:t>
      </w:r>
      <w:r w:rsidRPr="0095250E">
        <w:tab/>
        <w:t>else:</w:t>
      </w:r>
    </w:p>
    <w:p w14:paraId="2C878A15" w14:textId="77777777" w:rsidR="00560F71" w:rsidRPr="0095250E" w:rsidRDefault="00560F71" w:rsidP="00560F71">
      <w:pPr>
        <w:pStyle w:val="B3"/>
      </w:pPr>
      <w:r w:rsidRPr="0095250E">
        <w:t>3&gt;</w:t>
      </w:r>
      <w:r w:rsidRPr="0095250E">
        <w:tab/>
        <w:t xml:space="preserve">consider itself not to be </w:t>
      </w:r>
      <w:r w:rsidRPr="0095250E">
        <w:rPr>
          <w:lang w:eastAsia="x-none"/>
        </w:rPr>
        <w:t>configured to provide the measurement gap and NCSG requirement information of E</w:t>
      </w:r>
      <w:r w:rsidRPr="0095250E">
        <w:rPr>
          <w:lang w:eastAsia="x-none"/>
        </w:rPr>
        <w:noBreakHyphen/>
        <w:t>UTRA target bands</w:t>
      </w:r>
      <w:r w:rsidRPr="0095250E">
        <w:t>;</w:t>
      </w:r>
    </w:p>
    <w:p w14:paraId="66C91F71" w14:textId="77777777" w:rsidR="00560F71" w:rsidRPr="0095250E" w:rsidRDefault="00560F71" w:rsidP="00560F71">
      <w:pPr>
        <w:pStyle w:val="B1"/>
      </w:pPr>
      <w:r w:rsidRPr="0095250E">
        <w:t>1&gt;</w:t>
      </w:r>
      <w:r w:rsidRPr="0095250E">
        <w:tab/>
        <w:t xml:space="preserve">if </w:t>
      </w:r>
      <w:r w:rsidRPr="0095250E">
        <w:rPr>
          <w:i/>
          <w:iCs/>
        </w:rPr>
        <w:t>idleInactiveReportAllowed</w:t>
      </w:r>
      <w:r w:rsidRPr="0095250E">
        <w:t xml:space="preserve"> is not included in the </w:t>
      </w:r>
      <w:r w:rsidRPr="0095250E">
        <w:rPr>
          <w:i/>
          <w:iCs/>
        </w:rPr>
        <w:t>RRCResume</w:t>
      </w:r>
      <w:r w:rsidRPr="0095250E">
        <w:t xml:space="preserve"> message:</w:t>
      </w:r>
    </w:p>
    <w:p w14:paraId="4CC82DC2" w14:textId="77777777" w:rsidR="00560F71" w:rsidRPr="0095250E" w:rsidRDefault="00560F71" w:rsidP="00560F71">
      <w:pPr>
        <w:pStyle w:val="B2"/>
      </w:pPr>
      <w:r w:rsidRPr="0095250E">
        <w:t>2&gt;</w:t>
      </w:r>
      <w:r w:rsidRPr="0095250E">
        <w:tab/>
        <w:t xml:space="preserve">for each application layer measurement configuration with </w:t>
      </w:r>
      <w:r w:rsidRPr="0095250E">
        <w:rPr>
          <w:i/>
          <w:iCs/>
        </w:rPr>
        <w:t>configforRRC-IdleInactive</w:t>
      </w:r>
      <w:r w:rsidRPr="0095250E">
        <w:t xml:space="preserve"> set to </w:t>
      </w:r>
      <w:r w:rsidRPr="0095250E">
        <w:rPr>
          <w:i/>
          <w:iCs/>
        </w:rPr>
        <w:t>true</w:t>
      </w:r>
      <w:r w:rsidRPr="0095250E">
        <w:t>:</w:t>
      </w:r>
    </w:p>
    <w:p w14:paraId="3690410C" w14:textId="77777777" w:rsidR="00560F71" w:rsidRPr="0095250E" w:rsidRDefault="00560F71" w:rsidP="00560F71">
      <w:pPr>
        <w:pStyle w:val="B3"/>
      </w:pPr>
      <w:r w:rsidRPr="0095250E">
        <w:t>3&gt;</w:t>
      </w:r>
      <w:r w:rsidRPr="0095250E">
        <w:tab/>
        <w:t xml:space="preserve">forward the </w:t>
      </w:r>
      <w:r w:rsidRPr="0095250E">
        <w:rPr>
          <w:i/>
        </w:rPr>
        <w:t>measConfigAppLayerId</w:t>
      </w:r>
      <w:r w:rsidRPr="0095250E">
        <w:t xml:space="preserve"> and inform upper layers about the release of the application layer measurement configuration;</w:t>
      </w:r>
    </w:p>
    <w:p w14:paraId="571C2D78" w14:textId="77777777" w:rsidR="00560F71" w:rsidRPr="0095250E" w:rsidRDefault="00560F71" w:rsidP="00560F71">
      <w:pPr>
        <w:pStyle w:val="B3"/>
      </w:pPr>
      <w:r w:rsidRPr="0095250E">
        <w:t>3&gt;</w:t>
      </w:r>
      <w:r w:rsidRPr="0095250E">
        <w:tab/>
        <w:t>discard any application layer measurement reports which were not yet submitted to lower layers for transmission;</w:t>
      </w:r>
    </w:p>
    <w:p w14:paraId="6F0932B3" w14:textId="77777777" w:rsidR="00560F71" w:rsidRPr="0095250E" w:rsidRDefault="00560F71" w:rsidP="00560F71">
      <w:pPr>
        <w:pStyle w:val="B3"/>
      </w:pPr>
      <w:r w:rsidRPr="0095250E">
        <w:t>3&gt;</w:t>
      </w:r>
      <w:r w:rsidRPr="0095250E">
        <w:tab/>
        <w:t xml:space="preserve">release the application layer measurement configuration in UE variables </w:t>
      </w:r>
      <w:r w:rsidRPr="0095250E">
        <w:rPr>
          <w:i/>
          <w:iCs/>
        </w:rPr>
        <w:t>VarAppLayerIdleConfig</w:t>
      </w:r>
      <w:r w:rsidRPr="0095250E">
        <w:t xml:space="preserve"> and </w:t>
      </w:r>
      <w:r w:rsidRPr="0095250E">
        <w:rPr>
          <w:i/>
        </w:rPr>
        <w:t>VarAppLayerPLMN-ListConfig</w:t>
      </w:r>
      <w:r w:rsidRPr="0095250E">
        <w:t>;</w:t>
      </w:r>
    </w:p>
    <w:p w14:paraId="4EEB02A0" w14:textId="77777777" w:rsidR="00560F71" w:rsidRPr="0095250E" w:rsidRDefault="00560F71" w:rsidP="00560F71">
      <w:pPr>
        <w:pStyle w:val="B3"/>
      </w:pPr>
      <w:r w:rsidRPr="0095250E">
        <w:t>3&gt;</w:t>
      </w:r>
      <w:r w:rsidRPr="0095250E">
        <w:tab/>
        <w:t xml:space="preserve">consider itself not to be configured to send application layer measurement report for the </w:t>
      </w:r>
      <w:r w:rsidRPr="0095250E">
        <w:rPr>
          <w:i/>
        </w:rPr>
        <w:t>measConfigAppLayerId</w:t>
      </w:r>
      <w:r w:rsidRPr="0095250E">
        <w:rPr>
          <w:iCs/>
        </w:rPr>
        <w:t>;</w:t>
      </w:r>
    </w:p>
    <w:p w14:paraId="28D088DF" w14:textId="77777777" w:rsidR="00560F71" w:rsidRPr="0095250E" w:rsidRDefault="00560F71" w:rsidP="00560F71">
      <w:pPr>
        <w:pStyle w:val="B1"/>
      </w:pPr>
      <w:r w:rsidRPr="0095250E">
        <w:t>1&gt;</w:t>
      </w:r>
      <w:r w:rsidRPr="0095250E">
        <w:tab/>
        <w:t xml:space="preserve">if the </w:t>
      </w:r>
      <w:r w:rsidRPr="0095250E">
        <w:rPr>
          <w:i/>
        </w:rPr>
        <w:t>RRCResume</w:t>
      </w:r>
      <w:r w:rsidRPr="0095250E">
        <w:t xml:space="preserve"> message includes the </w:t>
      </w:r>
      <w:r w:rsidRPr="0095250E">
        <w:rPr>
          <w:i/>
        </w:rPr>
        <w:t>appLayerMeasConfig</w:t>
      </w:r>
      <w:r w:rsidRPr="0095250E">
        <w:t>:</w:t>
      </w:r>
    </w:p>
    <w:p w14:paraId="631F9732" w14:textId="77777777" w:rsidR="00560F71" w:rsidRPr="0095250E" w:rsidRDefault="00560F71" w:rsidP="00560F71">
      <w:pPr>
        <w:pStyle w:val="B2"/>
      </w:pPr>
      <w:r w:rsidRPr="0095250E">
        <w:t>2&gt;</w:t>
      </w:r>
      <w:r w:rsidRPr="0095250E">
        <w:tab/>
        <w:t>perform the application layer measurement configuration procedure as specified in 5.3.5.13d;</w:t>
      </w:r>
    </w:p>
    <w:p w14:paraId="4DF83E3E" w14:textId="77777777" w:rsidR="00560F71" w:rsidRPr="0095250E" w:rsidRDefault="00560F71" w:rsidP="00560F71">
      <w:pPr>
        <w:pStyle w:val="B1"/>
      </w:pPr>
      <w:r w:rsidRPr="0095250E">
        <w:t>1&gt;</w:t>
      </w:r>
      <w:r w:rsidRPr="0095250E">
        <w:tab/>
        <w:t xml:space="preserve">if the </w:t>
      </w:r>
      <w:r w:rsidRPr="0095250E">
        <w:rPr>
          <w:i/>
        </w:rPr>
        <w:t>RRCResume</w:t>
      </w:r>
      <w:r w:rsidRPr="0095250E">
        <w:t xml:space="preserve"> message includes the </w:t>
      </w:r>
      <w:r w:rsidRPr="0095250E">
        <w:rPr>
          <w:i/>
        </w:rPr>
        <w:t xml:space="preserve">sl-L2RemoteUE-Config </w:t>
      </w:r>
      <w:r w:rsidRPr="0095250E">
        <w:t>(i.e. the UE is a L2 U2N Remote UE):</w:t>
      </w:r>
    </w:p>
    <w:p w14:paraId="4778ABA3" w14:textId="77777777" w:rsidR="00560F71" w:rsidRPr="0095250E" w:rsidRDefault="00560F71" w:rsidP="00560F71">
      <w:pPr>
        <w:pStyle w:val="B2"/>
      </w:pPr>
      <w:r w:rsidRPr="0095250E">
        <w:t>2&gt;</w:t>
      </w:r>
      <w:r w:rsidRPr="0095250E">
        <w:tab/>
        <w:t xml:space="preserve">perform the L2 U2N Remote UE configuration procedure as specified in </w:t>
      </w:r>
      <w:r w:rsidRPr="0095250E">
        <w:rPr>
          <w:rFonts w:eastAsia="MS Mincho"/>
        </w:rPr>
        <w:t>5.3.5.16</w:t>
      </w:r>
      <w:r w:rsidRPr="0095250E">
        <w:t>;</w:t>
      </w:r>
    </w:p>
    <w:p w14:paraId="7B5D6141" w14:textId="77777777" w:rsidR="00560F71" w:rsidRPr="0095250E" w:rsidRDefault="00560F71" w:rsidP="00560F71">
      <w:pPr>
        <w:pStyle w:val="B1"/>
      </w:pPr>
      <w:r w:rsidRPr="0095250E">
        <w:lastRenderedPageBreak/>
        <w:t>1&gt;</w:t>
      </w:r>
      <w:r w:rsidRPr="0095250E">
        <w:tab/>
        <w:t xml:space="preserve">if the </w:t>
      </w:r>
      <w:r w:rsidRPr="0095250E">
        <w:rPr>
          <w:i/>
        </w:rPr>
        <w:t>RRCResume</w:t>
      </w:r>
      <w:r w:rsidRPr="0095250E">
        <w:t xml:space="preserve"> message includes the </w:t>
      </w:r>
      <w:r w:rsidRPr="0095250E">
        <w:rPr>
          <w:i/>
        </w:rPr>
        <w:t>sl-ConfigDedicatedNR</w:t>
      </w:r>
      <w:r w:rsidRPr="0095250E">
        <w:t>:</w:t>
      </w:r>
    </w:p>
    <w:p w14:paraId="48690109" w14:textId="77777777" w:rsidR="00560F71" w:rsidRPr="0095250E" w:rsidRDefault="00560F71" w:rsidP="00560F71">
      <w:pPr>
        <w:pStyle w:val="B2"/>
        <w:rPr>
          <w:b/>
        </w:rPr>
      </w:pPr>
      <w:r w:rsidRPr="0095250E">
        <w:t>2&gt;</w:t>
      </w:r>
      <w:r w:rsidRPr="0095250E">
        <w:tab/>
        <w:t>perform the sidelink dedicated configuration procedure as specified in 5.3.5.14;</w:t>
      </w:r>
    </w:p>
    <w:p w14:paraId="7F598B03" w14:textId="77777777" w:rsidR="00560F71" w:rsidRPr="0095250E" w:rsidRDefault="00560F71" w:rsidP="00560F71">
      <w:pPr>
        <w:pStyle w:val="B1"/>
      </w:pPr>
      <w:r w:rsidRPr="0095250E">
        <w:t>1&gt;</w:t>
      </w:r>
      <w:r w:rsidRPr="0095250E">
        <w:tab/>
        <w:t>resume SRB2 (if suspended), SRB3 (if configured), SRB4 (if configured), all DRBs (that are suspended) and multicast MRBs (that are suspended);</w:t>
      </w:r>
    </w:p>
    <w:p w14:paraId="2936DCA4" w14:textId="77777777" w:rsidR="00560F71" w:rsidRPr="0095250E" w:rsidRDefault="00560F71" w:rsidP="00560F71">
      <w:pPr>
        <w:pStyle w:val="NO"/>
      </w:pPr>
      <w:r w:rsidRPr="0095250E">
        <w:t>NOTE 1:</w:t>
      </w:r>
      <w:r w:rsidRPr="0095250E">
        <w:tab/>
        <w:t>If the SCG is deactivated, resuming SRB3 and all DRBs does not imply that PDCP or RRC PDUs can be transmitted or received on SCG RLC bearers.</w:t>
      </w:r>
    </w:p>
    <w:p w14:paraId="38BB3E72" w14:textId="77777777" w:rsidR="00560F71" w:rsidRPr="0095250E" w:rsidRDefault="00560F71" w:rsidP="00560F71">
      <w:pPr>
        <w:pStyle w:val="B1"/>
      </w:pPr>
      <w:r w:rsidRPr="0095250E">
        <w:t>1&gt;</w:t>
      </w:r>
      <w:r w:rsidRPr="0095250E">
        <w:tab/>
        <w:t xml:space="preserve">if stored, discard the cell reselection priority information provided by the </w:t>
      </w:r>
      <w:r w:rsidRPr="0095250E">
        <w:rPr>
          <w:i/>
        </w:rPr>
        <w:t>cellReselectionPriorities</w:t>
      </w:r>
      <w:r w:rsidRPr="0095250E">
        <w:t xml:space="preserve"> or inherited from another RAT;</w:t>
      </w:r>
    </w:p>
    <w:p w14:paraId="02575E1B" w14:textId="77777777" w:rsidR="00560F71" w:rsidRPr="0095250E" w:rsidRDefault="00560F71" w:rsidP="00560F71">
      <w:pPr>
        <w:pStyle w:val="B1"/>
      </w:pPr>
      <w:r w:rsidRPr="0095250E">
        <w:t>1&gt;</w:t>
      </w:r>
      <w:r w:rsidRPr="0095250E">
        <w:tab/>
        <w:t>stop timer T320, if running;</w:t>
      </w:r>
    </w:p>
    <w:p w14:paraId="6CC1D83F" w14:textId="77777777" w:rsidR="00560F71" w:rsidRPr="0095250E" w:rsidRDefault="00560F71" w:rsidP="00560F71">
      <w:pPr>
        <w:pStyle w:val="B1"/>
      </w:pPr>
      <w:r w:rsidRPr="0095250E">
        <w:t>1&gt;</w:t>
      </w:r>
      <w:r w:rsidRPr="0095250E">
        <w:tab/>
        <w:t xml:space="preserve">if the </w:t>
      </w:r>
      <w:r w:rsidRPr="0095250E">
        <w:rPr>
          <w:i/>
        </w:rPr>
        <w:t>RRCResume</w:t>
      </w:r>
      <w:r w:rsidRPr="0095250E">
        <w:t xml:space="preserve"> message includes the </w:t>
      </w:r>
      <w:r w:rsidRPr="0095250E">
        <w:rPr>
          <w:i/>
        </w:rPr>
        <w:t>measConfig</w:t>
      </w:r>
      <w:r w:rsidRPr="0095250E">
        <w:t>:</w:t>
      </w:r>
    </w:p>
    <w:p w14:paraId="6391C9B2" w14:textId="77777777" w:rsidR="00560F71" w:rsidRPr="0095250E" w:rsidRDefault="00560F71" w:rsidP="00560F71">
      <w:pPr>
        <w:pStyle w:val="B2"/>
      </w:pPr>
      <w:r w:rsidRPr="0095250E">
        <w:t>2&gt;</w:t>
      </w:r>
      <w:r w:rsidRPr="0095250E">
        <w:tab/>
        <w:t>perform the measurement configuration procedure as specified in 5.5.2;</w:t>
      </w:r>
    </w:p>
    <w:p w14:paraId="6AF3964A" w14:textId="77777777" w:rsidR="00560F71" w:rsidRPr="0095250E" w:rsidRDefault="00560F71" w:rsidP="00560F71">
      <w:pPr>
        <w:pStyle w:val="B1"/>
      </w:pPr>
      <w:r w:rsidRPr="0095250E">
        <w:t>1&gt;</w:t>
      </w:r>
      <w:r w:rsidRPr="0095250E">
        <w:tab/>
        <w:t>resume measurements if suspended;</w:t>
      </w:r>
    </w:p>
    <w:p w14:paraId="1DD992EA" w14:textId="77777777" w:rsidR="00560F71" w:rsidRPr="0095250E" w:rsidRDefault="00560F71" w:rsidP="00560F71">
      <w:pPr>
        <w:pStyle w:val="B1"/>
      </w:pPr>
      <w:r w:rsidRPr="0095250E">
        <w:t>1&gt;</w:t>
      </w:r>
      <w:r w:rsidRPr="0095250E">
        <w:tab/>
        <w:t>if T390 is running:</w:t>
      </w:r>
    </w:p>
    <w:p w14:paraId="3EE5E291" w14:textId="77777777" w:rsidR="00560F71" w:rsidRPr="0095250E" w:rsidRDefault="00560F71" w:rsidP="00560F71">
      <w:pPr>
        <w:pStyle w:val="B2"/>
      </w:pPr>
      <w:r w:rsidRPr="0095250E">
        <w:t>2&gt;</w:t>
      </w:r>
      <w:r w:rsidRPr="0095250E">
        <w:tab/>
        <w:t>stop timer T390 for all access categories;</w:t>
      </w:r>
    </w:p>
    <w:p w14:paraId="14319A10" w14:textId="77777777" w:rsidR="00560F71" w:rsidRPr="0095250E" w:rsidRDefault="00560F71" w:rsidP="00560F71">
      <w:pPr>
        <w:pStyle w:val="B2"/>
      </w:pPr>
      <w:r w:rsidRPr="0095250E">
        <w:t>2&gt;</w:t>
      </w:r>
      <w:r w:rsidRPr="0095250E">
        <w:tab/>
        <w:t>perform the actions as specified in 5.3.14.4;</w:t>
      </w:r>
    </w:p>
    <w:p w14:paraId="4DF012EE" w14:textId="77777777" w:rsidR="00560F71" w:rsidRPr="0095250E" w:rsidRDefault="00560F71" w:rsidP="00560F71">
      <w:pPr>
        <w:pStyle w:val="B1"/>
      </w:pPr>
      <w:r w:rsidRPr="0095250E">
        <w:t>1&gt;</w:t>
      </w:r>
      <w:r w:rsidRPr="0095250E">
        <w:tab/>
        <w:t>if T302 is running:</w:t>
      </w:r>
    </w:p>
    <w:p w14:paraId="0E131A5E" w14:textId="77777777" w:rsidR="00560F71" w:rsidRPr="0095250E" w:rsidRDefault="00560F71" w:rsidP="00560F71">
      <w:pPr>
        <w:pStyle w:val="B2"/>
      </w:pPr>
      <w:r w:rsidRPr="0095250E">
        <w:t>2&gt;</w:t>
      </w:r>
      <w:r w:rsidRPr="0095250E">
        <w:tab/>
        <w:t>stop timer T</w:t>
      </w:r>
      <w:r w:rsidRPr="0095250E">
        <w:rPr>
          <w:lang w:eastAsia="zh-CN"/>
        </w:rPr>
        <w:t>302</w:t>
      </w:r>
      <w:r w:rsidRPr="0095250E">
        <w:t>;</w:t>
      </w:r>
    </w:p>
    <w:p w14:paraId="0DE73CD4" w14:textId="77777777" w:rsidR="00560F71" w:rsidRPr="0095250E" w:rsidRDefault="00560F71" w:rsidP="00560F71">
      <w:pPr>
        <w:pStyle w:val="B2"/>
      </w:pPr>
      <w:r w:rsidRPr="0095250E">
        <w:t>2&gt;</w:t>
      </w:r>
      <w:r w:rsidRPr="0095250E">
        <w:tab/>
        <w:t>perform the actions as specified in 5.3.14.4;</w:t>
      </w:r>
    </w:p>
    <w:p w14:paraId="7B1538B9" w14:textId="77777777" w:rsidR="00560F71" w:rsidRPr="0095250E" w:rsidRDefault="00560F71" w:rsidP="00560F71">
      <w:pPr>
        <w:pStyle w:val="B1"/>
      </w:pPr>
      <w:r w:rsidRPr="0095250E">
        <w:t>1&gt;</w:t>
      </w:r>
      <w:r w:rsidRPr="0095250E">
        <w:tab/>
        <w:t>enter RRC_CONNECTED;</w:t>
      </w:r>
    </w:p>
    <w:p w14:paraId="782E1BBF" w14:textId="77777777" w:rsidR="00560F71" w:rsidRPr="0095250E" w:rsidRDefault="00560F71" w:rsidP="00560F71">
      <w:pPr>
        <w:pStyle w:val="B1"/>
      </w:pPr>
      <w:r w:rsidRPr="0095250E">
        <w:t>1&gt;</w:t>
      </w:r>
      <w:r w:rsidRPr="0095250E">
        <w:tab/>
        <w:t>indicate to upper layers that the suspended RRC connection has been resumed;</w:t>
      </w:r>
    </w:p>
    <w:p w14:paraId="1BEB690C" w14:textId="77777777" w:rsidR="00560F71" w:rsidRPr="0095250E" w:rsidRDefault="00560F71" w:rsidP="00560F71">
      <w:pPr>
        <w:pStyle w:val="B1"/>
      </w:pPr>
      <w:r w:rsidRPr="0095250E">
        <w:t>1&gt;</w:t>
      </w:r>
      <w:r w:rsidRPr="0095250E">
        <w:tab/>
        <w:t>stop the cell re-selection procedure;</w:t>
      </w:r>
    </w:p>
    <w:p w14:paraId="3129B22C" w14:textId="77777777" w:rsidR="00560F71" w:rsidRPr="0095250E" w:rsidRDefault="00560F71" w:rsidP="00560F71">
      <w:pPr>
        <w:pStyle w:val="B1"/>
      </w:pPr>
      <w:r w:rsidRPr="0095250E">
        <w:t>1&gt;</w:t>
      </w:r>
      <w:r w:rsidRPr="0095250E">
        <w:tab/>
        <w:t>stop relay reselection procedure if any for L2 U2N Remote UE;</w:t>
      </w:r>
    </w:p>
    <w:p w14:paraId="27A52065" w14:textId="77777777" w:rsidR="00560F71" w:rsidRPr="0095250E" w:rsidRDefault="00560F71" w:rsidP="00560F71">
      <w:pPr>
        <w:pStyle w:val="B1"/>
      </w:pPr>
      <w:r w:rsidRPr="0095250E">
        <w:t>1&gt;</w:t>
      </w:r>
      <w:r w:rsidRPr="0095250E">
        <w:tab/>
        <w:t>consider the current cell to be the PCell;</w:t>
      </w:r>
    </w:p>
    <w:p w14:paraId="04D89770" w14:textId="77777777" w:rsidR="00560F71" w:rsidRPr="0095250E" w:rsidRDefault="00560F71" w:rsidP="00560F71">
      <w:pPr>
        <w:pStyle w:val="B1"/>
      </w:pPr>
      <w:r w:rsidRPr="0095250E">
        <w:t>1&gt;</w:t>
      </w:r>
      <w:r w:rsidRPr="0095250E">
        <w:tab/>
        <w:t xml:space="preserve">set the content of the of </w:t>
      </w:r>
      <w:r w:rsidRPr="0095250E">
        <w:rPr>
          <w:i/>
        </w:rPr>
        <w:t xml:space="preserve">RRCResumeComplete </w:t>
      </w:r>
      <w:r w:rsidRPr="0095250E">
        <w:t>message as follows:</w:t>
      </w:r>
    </w:p>
    <w:p w14:paraId="043667E0" w14:textId="77777777" w:rsidR="00560F71" w:rsidRPr="0095250E" w:rsidRDefault="00560F71" w:rsidP="00560F71">
      <w:pPr>
        <w:pStyle w:val="B2"/>
      </w:pPr>
      <w:r w:rsidRPr="0095250E">
        <w:t>2&gt;</w:t>
      </w:r>
      <w:r w:rsidRPr="0095250E">
        <w:tab/>
        <w:t xml:space="preserve">if the upper layer provides NAS PDU, set the </w:t>
      </w:r>
      <w:r w:rsidRPr="0095250E">
        <w:rPr>
          <w:i/>
          <w:noProof/>
        </w:rPr>
        <w:t>dedicatedNAS-Message</w:t>
      </w:r>
      <w:r w:rsidRPr="0095250E">
        <w:t xml:space="preserve"> to include the information received from upper layers;</w:t>
      </w:r>
    </w:p>
    <w:p w14:paraId="363BBB17" w14:textId="77777777" w:rsidR="00560F71" w:rsidRPr="0095250E" w:rsidRDefault="00560F71" w:rsidP="00560F71">
      <w:pPr>
        <w:pStyle w:val="B2"/>
      </w:pPr>
      <w:r w:rsidRPr="0095250E">
        <w:t>2&gt;</w:t>
      </w:r>
      <w:r w:rsidRPr="0095250E">
        <w:tab/>
        <w:t>if upper layers provides a PLMN:</w:t>
      </w:r>
    </w:p>
    <w:p w14:paraId="2C853C78" w14:textId="77777777" w:rsidR="00560F71" w:rsidRPr="0095250E" w:rsidRDefault="00560F71" w:rsidP="00560F71">
      <w:pPr>
        <w:pStyle w:val="B3"/>
      </w:pPr>
      <w:r w:rsidRPr="0095250E">
        <w:t>3&gt;</w:t>
      </w:r>
      <w:r w:rsidRPr="0095250E">
        <w:tab/>
        <w:t>if the UE is either allowed or instructed to access the PLMN via a cell for which at least one CAG ID is broadcast:</w:t>
      </w:r>
    </w:p>
    <w:p w14:paraId="0E6D9CA4" w14:textId="77777777" w:rsidR="00560F71" w:rsidRPr="0095250E" w:rsidRDefault="00560F71" w:rsidP="00560F71">
      <w:pPr>
        <w:pStyle w:val="B4"/>
      </w:pPr>
      <w:r w:rsidRPr="0095250E">
        <w:t>4&gt;</w:t>
      </w:r>
      <w:r w:rsidRPr="0095250E">
        <w:tab/>
        <w:t xml:space="preserve">set the </w:t>
      </w:r>
      <w:r w:rsidRPr="0095250E">
        <w:rPr>
          <w:i/>
          <w:iCs/>
        </w:rPr>
        <w:t>selectedPLMN-Identity</w:t>
      </w:r>
      <w:r w:rsidRPr="0095250E">
        <w:t xml:space="preserve"> from the </w:t>
      </w:r>
      <w:r w:rsidRPr="0095250E">
        <w:rPr>
          <w:i/>
          <w:iCs/>
        </w:rPr>
        <w:t>npn-IdentityInfoList</w:t>
      </w:r>
      <w:r w:rsidRPr="0095250E">
        <w:t>;</w:t>
      </w:r>
    </w:p>
    <w:p w14:paraId="1E1EF946" w14:textId="77777777" w:rsidR="00560F71" w:rsidRPr="0095250E" w:rsidRDefault="00560F71" w:rsidP="00560F71">
      <w:pPr>
        <w:pStyle w:val="B3"/>
      </w:pPr>
      <w:r w:rsidRPr="0095250E">
        <w:t>3&gt;</w:t>
      </w:r>
      <w:r w:rsidRPr="0095250E">
        <w:tab/>
        <w:t>else:</w:t>
      </w:r>
    </w:p>
    <w:p w14:paraId="254DC707" w14:textId="77777777" w:rsidR="00560F71" w:rsidRPr="0095250E" w:rsidRDefault="00560F71" w:rsidP="00560F71">
      <w:pPr>
        <w:pStyle w:val="B4"/>
        <w:rPr>
          <w:iCs/>
        </w:rPr>
      </w:pPr>
      <w:r w:rsidRPr="0095250E">
        <w:t>4&gt;</w:t>
      </w:r>
      <w:r w:rsidRPr="0095250E">
        <w:tab/>
        <w:t xml:space="preserve">set the </w:t>
      </w:r>
      <w:r w:rsidRPr="0095250E">
        <w:rPr>
          <w:i/>
        </w:rPr>
        <w:t>selectedPLMN-Identity</w:t>
      </w:r>
      <w:r w:rsidRPr="0095250E">
        <w:t xml:space="preserve"> to the PLMN selected by upper layers from the </w:t>
      </w:r>
      <w:r w:rsidRPr="0095250E">
        <w:rPr>
          <w:i/>
        </w:rPr>
        <w:t>plmn-IdentityInfoList</w:t>
      </w:r>
      <w:r w:rsidRPr="0095250E">
        <w:rPr>
          <w:iCs/>
        </w:rPr>
        <w:t>;</w:t>
      </w:r>
    </w:p>
    <w:p w14:paraId="33D90DCB" w14:textId="77777777" w:rsidR="00560F71" w:rsidRPr="0095250E" w:rsidRDefault="00560F71" w:rsidP="00560F71">
      <w:pPr>
        <w:pStyle w:val="B2"/>
      </w:pPr>
      <w:r w:rsidRPr="0095250E">
        <w:t>2&gt;</w:t>
      </w:r>
      <w:r w:rsidRPr="0095250E">
        <w:tab/>
        <w:t xml:space="preserve">if the </w:t>
      </w:r>
      <w:r w:rsidRPr="0095250E">
        <w:rPr>
          <w:i/>
        </w:rPr>
        <w:t>masterCellGroup</w:t>
      </w:r>
      <w:r w:rsidRPr="0095250E">
        <w:t xml:space="preserve"> contains the </w:t>
      </w:r>
      <w:r w:rsidRPr="0095250E">
        <w:rPr>
          <w:i/>
        </w:rPr>
        <w:t>reportUplinkTxDirectCurrent</w:t>
      </w:r>
      <w:r w:rsidRPr="0095250E">
        <w:t>:</w:t>
      </w:r>
    </w:p>
    <w:p w14:paraId="28F2EBB4" w14:textId="77777777" w:rsidR="00560F71" w:rsidRPr="0095250E" w:rsidRDefault="00560F71" w:rsidP="00560F71">
      <w:pPr>
        <w:pStyle w:val="B3"/>
      </w:pPr>
      <w:r w:rsidRPr="0095250E">
        <w:t>3&gt;</w:t>
      </w:r>
      <w:r w:rsidRPr="0095250E">
        <w:tab/>
        <w:t xml:space="preserve">include the </w:t>
      </w:r>
      <w:r w:rsidRPr="0095250E">
        <w:rPr>
          <w:i/>
        </w:rPr>
        <w:t xml:space="preserve">uplinkTxDirectCurrentList </w:t>
      </w:r>
      <w:r w:rsidRPr="0095250E">
        <w:t>for each MCG serving cell with UL;</w:t>
      </w:r>
    </w:p>
    <w:p w14:paraId="0A4932C2" w14:textId="77777777" w:rsidR="00560F71" w:rsidRPr="0095250E" w:rsidRDefault="00560F71" w:rsidP="00560F71">
      <w:pPr>
        <w:pStyle w:val="B3"/>
      </w:pPr>
      <w:r w:rsidRPr="0095250E">
        <w:t>3&gt;</w:t>
      </w:r>
      <w:r w:rsidRPr="0095250E">
        <w:tab/>
        <w:t xml:space="preserve">include </w:t>
      </w:r>
      <w:r w:rsidRPr="0095250E">
        <w:rPr>
          <w:i/>
        </w:rPr>
        <w:t>uplinkDirectCurrentBWP-SUL</w:t>
      </w:r>
      <w:r w:rsidRPr="0095250E">
        <w:t xml:space="preserve"> for each MCG serving cell configured with SUL carrier, if any, within the </w:t>
      </w:r>
      <w:r w:rsidRPr="0095250E">
        <w:rPr>
          <w:i/>
        </w:rPr>
        <w:t>uplinkTxDirectCurrentList</w:t>
      </w:r>
      <w:r w:rsidRPr="0095250E">
        <w:t>;</w:t>
      </w:r>
    </w:p>
    <w:p w14:paraId="352CF233" w14:textId="77777777" w:rsidR="00560F71" w:rsidRPr="0095250E" w:rsidRDefault="00560F71" w:rsidP="00560F71">
      <w:pPr>
        <w:pStyle w:val="B2"/>
      </w:pPr>
      <w:r w:rsidRPr="0095250E">
        <w:t>2&gt;</w:t>
      </w:r>
      <w:r w:rsidRPr="0095250E">
        <w:tab/>
        <w:t xml:space="preserve">if the </w:t>
      </w:r>
      <w:r w:rsidRPr="0095250E">
        <w:rPr>
          <w:i/>
        </w:rPr>
        <w:t>masterCellGroup</w:t>
      </w:r>
      <w:r w:rsidRPr="0095250E">
        <w:t xml:space="preserve"> contains the </w:t>
      </w:r>
      <w:r w:rsidRPr="0095250E">
        <w:rPr>
          <w:i/>
        </w:rPr>
        <w:t>reportUplinkTxDirectCurrentTwoCarrier</w:t>
      </w:r>
      <w:r w:rsidRPr="0095250E">
        <w:t>:</w:t>
      </w:r>
    </w:p>
    <w:p w14:paraId="1854716F" w14:textId="77777777" w:rsidR="00560F71" w:rsidRPr="0095250E" w:rsidRDefault="00560F71" w:rsidP="00560F71">
      <w:pPr>
        <w:pStyle w:val="B3"/>
      </w:pPr>
      <w:r w:rsidRPr="0095250E">
        <w:lastRenderedPageBreak/>
        <w:t>3&gt;</w:t>
      </w:r>
      <w:r w:rsidRPr="0095250E">
        <w:tab/>
        <w:t xml:space="preserve">include in the </w:t>
      </w:r>
      <w:r w:rsidRPr="0095250E">
        <w:rPr>
          <w:i/>
        </w:rPr>
        <w:t xml:space="preserve">uplinkTxDirectCurrentTwoCarrierList </w:t>
      </w:r>
      <w:r w:rsidRPr="0095250E">
        <w:t>the list of uplink Tx DC locations for the configured uplink carrier aggregation in the MCG;</w:t>
      </w:r>
    </w:p>
    <w:p w14:paraId="7A90802B" w14:textId="77777777" w:rsidR="00560F71" w:rsidRPr="0095250E" w:rsidRDefault="00560F71" w:rsidP="00560F71">
      <w:pPr>
        <w:pStyle w:val="B2"/>
      </w:pPr>
      <w:r w:rsidRPr="0095250E">
        <w:t>2&gt;</w:t>
      </w:r>
      <w:r w:rsidRPr="0095250E">
        <w:tab/>
        <w:t xml:space="preserve">if the </w:t>
      </w:r>
      <w:r w:rsidRPr="0095250E">
        <w:rPr>
          <w:i/>
        </w:rPr>
        <w:t>masterCellGroup</w:t>
      </w:r>
      <w:r w:rsidRPr="0095250E">
        <w:t xml:space="preserve"> contains the </w:t>
      </w:r>
      <w:r w:rsidRPr="0095250E">
        <w:rPr>
          <w:i/>
        </w:rPr>
        <w:t>reportUplinkTxDirectCurrentMoreCarrier</w:t>
      </w:r>
      <w:r w:rsidRPr="0095250E">
        <w:t>:</w:t>
      </w:r>
    </w:p>
    <w:p w14:paraId="1491F174" w14:textId="77777777" w:rsidR="00560F71" w:rsidRPr="0095250E" w:rsidRDefault="00560F71" w:rsidP="00560F71">
      <w:pPr>
        <w:pStyle w:val="B3"/>
      </w:pPr>
      <w:r w:rsidRPr="0095250E">
        <w:t>3&gt;</w:t>
      </w:r>
      <w:r w:rsidRPr="0095250E">
        <w:tab/>
        <w:t xml:space="preserve">include in the </w:t>
      </w:r>
      <w:r w:rsidRPr="0095250E">
        <w:rPr>
          <w:i/>
        </w:rPr>
        <w:t xml:space="preserve">uplinkTxDirectCurrentMoreCarrierList </w:t>
      </w:r>
      <w:r w:rsidRPr="0095250E">
        <w:t>the list of uplink Tx DC locations for the configured uplink carrier aggregation in the MCG;</w:t>
      </w:r>
    </w:p>
    <w:p w14:paraId="3DE89E1F" w14:textId="77777777" w:rsidR="00560F71" w:rsidRPr="0095250E" w:rsidRDefault="00560F71" w:rsidP="00560F71">
      <w:pPr>
        <w:pStyle w:val="B2"/>
      </w:pPr>
      <w:r w:rsidRPr="0095250E">
        <w:t>2&gt;</w:t>
      </w:r>
      <w:r w:rsidRPr="0095250E">
        <w:tab/>
        <w:t xml:space="preserve">if the UE has idle/inactive measurement information concerning cells other than the PCell available in </w:t>
      </w:r>
      <w:r w:rsidRPr="0095250E">
        <w:rPr>
          <w:i/>
        </w:rPr>
        <w:t>VarMeasIdleReport</w:t>
      </w:r>
      <w:r w:rsidRPr="0095250E">
        <w:t>:</w:t>
      </w:r>
    </w:p>
    <w:p w14:paraId="2006E0D5" w14:textId="6668A5EF" w:rsidR="00560F71" w:rsidRDefault="00560F71" w:rsidP="00560F71">
      <w:pPr>
        <w:pStyle w:val="B3"/>
        <w:rPr>
          <w:ins w:id="104" w:author="Xiaomi (Yi)" w:date="2024-02-18T15:53:00Z"/>
        </w:rPr>
      </w:pPr>
      <w:r w:rsidRPr="0095250E">
        <w:t>3&gt;</w:t>
      </w:r>
      <w:r w:rsidRPr="0095250E">
        <w:tab/>
        <w:t xml:space="preserve">if the </w:t>
      </w:r>
      <w:r w:rsidRPr="0095250E">
        <w:rPr>
          <w:i/>
        </w:rPr>
        <w:t>idleModeMeasurementReq</w:t>
      </w:r>
      <w:r w:rsidRPr="0095250E">
        <w:t xml:space="preserve"> is included in the </w:t>
      </w:r>
      <w:r w:rsidRPr="0095250E">
        <w:rPr>
          <w:i/>
        </w:rPr>
        <w:t>RRCResume</w:t>
      </w:r>
      <w:r w:rsidRPr="0095250E">
        <w:t xml:space="preserve"> message:</w:t>
      </w:r>
    </w:p>
    <w:p w14:paraId="57B2AFF8" w14:textId="0E86E3CF" w:rsidR="00483964" w:rsidRDefault="00483964" w:rsidP="00483964">
      <w:pPr>
        <w:pStyle w:val="B4"/>
        <w:rPr>
          <w:ins w:id="105" w:author="Xiaomi (Yi)" w:date="2024-02-18T15:59:00Z"/>
        </w:rPr>
      </w:pPr>
      <w:ins w:id="106" w:author="Xiaomi (Yi)" w:date="2024-02-18T15:54:00Z">
        <w:r w:rsidRPr="0095250E">
          <w:t>4&gt;</w:t>
        </w:r>
        <w:r w:rsidRPr="0095250E">
          <w:tab/>
        </w:r>
      </w:ins>
      <w:ins w:id="107" w:author="Xiaomi (Yi)" w:date="2024-02-18T15:57:00Z">
        <w:r>
          <w:t xml:space="preserve">if </w:t>
        </w:r>
      </w:ins>
      <w:ins w:id="108" w:author="Xiaomi (Yi)" w:date="2024-02-19T12:37:00Z">
        <w:r w:rsidR="00D81F67" w:rsidRPr="00D81F67">
          <w:rPr>
            <w:i/>
            <w:iCs/>
            <w:lang w:eastAsia="zh-CN"/>
          </w:rPr>
          <w:t>measIdleConfigCADCSetupflag</w:t>
        </w:r>
      </w:ins>
      <w:ins w:id="109" w:author="Xiaomi (Yi)" w:date="2024-02-18T19:07:00Z">
        <w:r w:rsidR="006935FF">
          <w:rPr>
            <w:lang w:eastAsia="zh-CN"/>
          </w:rPr>
          <w:t xml:space="preserve"> in</w:t>
        </w:r>
        <w:r w:rsidR="006935FF" w:rsidRPr="006935FF">
          <w:rPr>
            <w:i/>
            <w:iCs/>
          </w:rPr>
          <w:t xml:space="preserve"> </w:t>
        </w:r>
        <w:r w:rsidR="006935FF" w:rsidRPr="00FA0D37">
          <w:rPr>
            <w:i/>
            <w:iCs/>
          </w:rPr>
          <w:t>VarMeasIdleConfig</w:t>
        </w:r>
        <w:r w:rsidR="006935FF">
          <w:rPr>
            <w:lang w:eastAsia="zh-CN"/>
          </w:rPr>
          <w:t xml:space="preserve"> is set to </w:t>
        </w:r>
        <w:r w:rsidR="006935FF" w:rsidRPr="00931094">
          <w:rPr>
            <w:i/>
            <w:iCs/>
            <w:lang w:eastAsia="zh-CN"/>
          </w:rPr>
          <w:t>true</w:t>
        </w:r>
      </w:ins>
      <w:ins w:id="110" w:author="Xiaomi (Yi)" w:date="2024-02-18T15:57:00Z">
        <w:r>
          <w:t>:</w:t>
        </w:r>
      </w:ins>
    </w:p>
    <w:p w14:paraId="029FA7B7" w14:textId="604D4A94" w:rsidR="00483964" w:rsidRDefault="00483964" w:rsidP="0089785F">
      <w:pPr>
        <w:pStyle w:val="B4"/>
        <w:ind w:leftChars="615" w:left="1637"/>
        <w:rPr>
          <w:ins w:id="111" w:author="Xiaomi (Yi)" w:date="2024-02-18T15:59:00Z"/>
        </w:rPr>
      </w:pPr>
      <w:ins w:id="112" w:author="Xiaomi (Yi)" w:date="2024-02-18T15:59:00Z">
        <w:r>
          <w:t>5</w:t>
        </w:r>
        <w:r w:rsidRPr="0095250E">
          <w:t>&gt;</w:t>
        </w:r>
        <w:r w:rsidRPr="0095250E">
          <w:tab/>
          <w:t xml:space="preserve">set the </w:t>
        </w:r>
        <w:r w:rsidRPr="0095250E">
          <w:rPr>
            <w:i/>
          </w:rPr>
          <w:t>measResultIdleEUTRA</w:t>
        </w:r>
        <w:r w:rsidRPr="0095250E">
          <w:t xml:space="preserve"> in the </w:t>
        </w:r>
        <w:r w:rsidRPr="0095250E">
          <w:rPr>
            <w:i/>
          </w:rPr>
          <w:t>RRCResumeComplete</w:t>
        </w:r>
        <w:r w:rsidRPr="0095250E">
          <w:t xml:space="preserve"> message to the value of </w:t>
        </w:r>
        <w:r w:rsidRPr="0095250E">
          <w:rPr>
            <w:i/>
          </w:rPr>
          <w:t>measReportIdleEUTRA</w:t>
        </w:r>
        <w:r w:rsidRPr="0095250E">
          <w:t xml:space="preserve"> in the </w:t>
        </w:r>
        <w:r w:rsidRPr="0095250E">
          <w:rPr>
            <w:i/>
          </w:rPr>
          <w:t xml:space="preserve">VarMeasIdleReport, </w:t>
        </w:r>
        <w:r w:rsidRPr="0095250E">
          <w:t xml:space="preserve">if </w:t>
        </w:r>
      </w:ins>
      <w:ins w:id="113" w:author="Xiaomi (Yi)" w:date="2024-02-18T16:07:00Z">
        <w:r w:rsidR="0089785F">
          <w:t>valid</w:t>
        </w:r>
      </w:ins>
      <w:ins w:id="114" w:author="Xiaomi (Yi)" w:date="2024-02-18T16:17:00Z">
        <w:r w:rsidR="0089785F">
          <w:t xml:space="preserve"> </w:t>
        </w:r>
      </w:ins>
      <w:ins w:id="115" w:author="Xiaomi (Yi)" w:date="2024-02-18T16:09:00Z">
        <w:r w:rsidR="0089785F" w:rsidRPr="0089785F">
          <w:t>as specified in TS 38.133 [14]</w:t>
        </w:r>
      </w:ins>
      <w:ins w:id="116" w:author="Xiaomi (Yi)" w:date="2024-02-18T15:59:00Z">
        <w:r w:rsidRPr="0095250E">
          <w:t>;</w:t>
        </w:r>
      </w:ins>
    </w:p>
    <w:p w14:paraId="41F1CCE8" w14:textId="300FA947" w:rsidR="00483964" w:rsidRPr="0095250E" w:rsidRDefault="00483964" w:rsidP="0089785F">
      <w:pPr>
        <w:pStyle w:val="B4"/>
        <w:ind w:leftChars="615" w:left="1637"/>
        <w:rPr>
          <w:ins w:id="117" w:author="Xiaomi (Yi)" w:date="2024-02-18T15:59:00Z"/>
        </w:rPr>
      </w:pPr>
      <w:ins w:id="118" w:author="Xiaomi (Yi)" w:date="2024-02-18T15:59:00Z">
        <w:r>
          <w:t>5</w:t>
        </w:r>
        <w:r w:rsidRPr="0095250E">
          <w:t>&gt;</w:t>
        </w:r>
        <w:r w:rsidRPr="0095250E">
          <w:tab/>
        </w:r>
      </w:ins>
      <w:ins w:id="119" w:author="Xiaomi (Yi)" w:date="2024-02-18T16:12:00Z">
        <w:r w:rsidR="0089785F" w:rsidRPr="0095250E">
          <w:tab/>
          <w:t xml:space="preserve">set the </w:t>
        </w:r>
        <w:r w:rsidR="0089785F" w:rsidRPr="0095250E">
          <w:rPr>
            <w:i/>
          </w:rPr>
          <w:t>measResultIdleNR</w:t>
        </w:r>
        <w:r w:rsidR="0089785F" w:rsidRPr="0095250E">
          <w:t xml:space="preserve"> in the </w:t>
        </w:r>
        <w:r w:rsidR="0089785F" w:rsidRPr="0095250E">
          <w:rPr>
            <w:i/>
          </w:rPr>
          <w:t>RRCResumeComplete</w:t>
        </w:r>
        <w:r w:rsidR="0089785F" w:rsidRPr="0095250E">
          <w:t xml:space="preserve"> message to the value of </w:t>
        </w:r>
        <w:r w:rsidR="0089785F" w:rsidRPr="0095250E">
          <w:rPr>
            <w:i/>
          </w:rPr>
          <w:t>measReportIdleNR</w:t>
        </w:r>
        <w:r w:rsidR="0089785F" w:rsidRPr="0095250E">
          <w:t xml:space="preserve"> in the </w:t>
        </w:r>
        <w:r w:rsidR="0089785F" w:rsidRPr="0095250E">
          <w:rPr>
            <w:i/>
          </w:rPr>
          <w:t>VarMeasIdleReport</w:t>
        </w:r>
        <w:r w:rsidR="0089785F">
          <w:t xml:space="preserve">, </w:t>
        </w:r>
      </w:ins>
      <w:ins w:id="120" w:author="Xiaomi (Yi)" w:date="2024-02-18T16:10:00Z">
        <w:r w:rsidR="0089785F" w:rsidRPr="0095250E">
          <w:t xml:space="preserve">if </w:t>
        </w:r>
        <w:r w:rsidR="0089785F">
          <w:t xml:space="preserve">valid </w:t>
        </w:r>
        <w:r w:rsidR="0089785F" w:rsidRPr="0089785F">
          <w:t>as specified in TS 38.133 [14]</w:t>
        </w:r>
        <w:r w:rsidR="0089785F" w:rsidRPr="0095250E">
          <w:t>;</w:t>
        </w:r>
      </w:ins>
    </w:p>
    <w:p w14:paraId="24559772" w14:textId="67DE355E" w:rsidR="00483964" w:rsidRPr="0095250E" w:rsidRDefault="00483964" w:rsidP="0089785F">
      <w:pPr>
        <w:pStyle w:val="B4"/>
      </w:pPr>
      <w:ins w:id="121" w:author="Xiaomi (Yi)" w:date="2024-02-18T15:59:00Z">
        <w:r w:rsidRPr="0095250E">
          <w:t>4&gt;</w:t>
        </w:r>
        <w:r w:rsidRPr="0095250E">
          <w:tab/>
        </w:r>
      </w:ins>
      <w:ins w:id="122" w:author="Xiaomi (Yi)" w:date="2024-02-18T16:00:00Z">
        <w:r>
          <w:t>else:</w:t>
        </w:r>
      </w:ins>
    </w:p>
    <w:p w14:paraId="42EC0F7D" w14:textId="1765C965" w:rsidR="00560F71" w:rsidRPr="0095250E" w:rsidRDefault="00483964" w:rsidP="0089785F">
      <w:pPr>
        <w:pStyle w:val="B4"/>
        <w:ind w:leftChars="615" w:left="1637"/>
      </w:pPr>
      <w:ins w:id="123" w:author="Xiaomi (Yi)" w:date="2024-02-18T15:59:00Z">
        <w:r>
          <w:t>5</w:t>
        </w:r>
      </w:ins>
      <w:del w:id="124" w:author="Xiaomi (Yi)" w:date="2024-02-18T15:59:00Z">
        <w:r w:rsidR="00560F71" w:rsidRPr="0095250E" w:rsidDel="00483964">
          <w:delText>4</w:delText>
        </w:r>
      </w:del>
      <w:r w:rsidR="00560F71" w:rsidRPr="0095250E">
        <w:t>&gt;</w:t>
      </w:r>
      <w:r w:rsidR="00560F71" w:rsidRPr="0095250E">
        <w:tab/>
        <w:t xml:space="preserve">set the </w:t>
      </w:r>
      <w:r w:rsidR="00560F71" w:rsidRPr="0095250E">
        <w:rPr>
          <w:i/>
        </w:rPr>
        <w:t>measResultIdleEUTRA</w:t>
      </w:r>
      <w:r w:rsidR="00560F71" w:rsidRPr="0095250E">
        <w:t xml:space="preserve"> in the </w:t>
      </w:r>
      <w:r w:rsidR="00560F71" w:rsidRPr="0095250E">
        <w:rPr>
          <w:i/>
        </w:rPr>
        <w:t>RRCResumeComplete</w:t>
      </w:r>
      <w:r w:rsidR="00560F71" w:rsidRPr="0095250E">
        <w:t xml:space="preserve"> message to the value of </w:t>
      </w:r>
      <w:r w:rsidR="00560F71" w:rsidRPr="0095250E">
        <w:rPr>
          <w:i/>
        </w:rPr>
        <w:t>measReportIdleEUTRA</w:t>
      </w:r>
      <w:r w:rsidR="00560F71" w:rsidRPr="0095250E">
        <w:t xml:space="preserve"> in the </w:t>
      </w:r>
      <w:r w:rsidR="00560F71" w:rsidRPr="0095250E">
        <w:rPr>
          <w:i/>
        </w:rPr>
        <w:t xml:space="preserve">VarMeasIdleReport, </w:t>
      </w:r>
      <w:r w:rsidR="00560F71" w:rsidRPr="0095250E">
        <w:t>if available;</w:t>
      </w:r>
    </w:p>
    <w:p w14:paraId="0A0D3F14" w14:textId="36EBD65F" w:rsidR="00483964" w:rsidRPr="0095250E" w:rsidRDefault="00483964" w:rsidP="0089785F">
      <w:pPr>
        <w:pStyle w:val="B4"/>
        <w:ind w:leftChars="615" w:left="1637"/>
      </w:pPr>
      <w:ins w:id="125" w:author="Xiaomi (Yi)" w:date="2024-02-18T15:59:00Z">
        <w:r>
          <w:t>5</w:t>
        </w:r>
      </w:ins>
      <w:del w:id="126" w:author="Xiaomi (Yi)" w:date="2024-02-18T15:59:00Z">
        <w:r w:rsidR="00560F71" w:rsidRPr="0095250E" w:rsidDel="00483964">
          <w:delText>4</w:delText>
        </w:r>
      </w:del>
      <w:r w:rsidR="00560F71" w:rsidRPr="0095250E">
        <w:t>&gt;</w:t>
      </w:r>
      <w:r w:rsidR="00560F71" w:rsidRPr="0095250E">
        <w:tab/>
        <w:t xml:space="preserve">set the </w:t>
      </w:r>
      <w:r w:rsidR="00560F71" w:rsidRPr="0095250E">
        <w:rPr>
          <w:i/>
        </w:rPr>
        <w:t>measResultIdleNR</w:t>
      </w:r>
      <w:r w:rsidR="00560F71" w:rsidRPr="0095250E">
        <w:t xml:space="preserve"> in the </w:t>
      </w:r>
      <w:r w:rsidR="00560F71" w:rsidRPr="0095250E">
        <w:rPr>
          <w:i/>
        </w:rPr>
        <w:t>RRCResumeComplete</w:t>
      </w:r>
      <w:r w:rsidR="00560F71" w:rsidRPr="0095250E">
        <w:t xml:space="preserve"> message to the value of </w:t>
      </w:r>
      <w:r w:rsidR="00560F71" w:rsidRPr="0095250E">
        <w:rPr>
          <w:i/>
        </w:rPr>
        <w:t>measReportIdleNR</w:t>
      </w:r>
      <w:r w:rsidR="00560F71" w:rsidRPr="0095250E">
        <w:t xml:space="preserve"> in the </w:t>
      </w:r>
      <w:r w:rsidR="00560F71" w:rsidRPr="0095250E">
        <w:rPr>
          <w:i/>
        </w:rPr>
        <w:t>VarMeasIdleReport</w:t>
      </w:r>
      <w:r w:rsidR="00560F71" w:rsidRPr="0095250E">
        <w:t>, if available;</w:t>
      </w:r>
    </w:p>
    <w:p w14:paraId="29BC298D" w14:textId="77777777" w:rsidR="00560F71" w:rsidRPr="0095250E" w:rsidRDefault="00560F71" w:rsidP="00560F71">
      <w:pPr>
        <w:pStyle w:val="B4"/>
      </w:pPr>
      <w:r w:rsidRPr="0095250E">
        <w:t>4&gt;</w:t>
      </w:r>
      <w:r w:rsidRPr="0095250E">
        <w:tab/>
        <w:t xml:space="preserve">discard the </w:t>
      </w:r>
      <w:r w:rsidRPr="0095250E">
        <w:rPr>
          <w:i/>
        </w:rPr>
        <w:t>VarMeasIdleReport</w:t>
      </w:r>
      <w:r w:rsidRPr="0095250E">
        <w:t xml:space="preserve"> upon successful delivery of the </w:t>
      </w:r>
      <w:r w:rsidRPr="0095250E">
        <w:rPr>
          <w:i/>
        </w:rPr>
        <w:t>RRCResumeComplete</w:t>
      </w:r>
      <w:r w:rsidRPr="0095250E">
        <w:t xml:space="preserve"> message is confirmed by lower layers;</w:t>
      </w:r>
    </w:p>
    <w:p w14:paraId="3292DAF8" w14:textId="77777777" w:rsidR="00560F71" w:rsidRPr="0095250E" w:rsidRDefault="00560F71" w:rsidP="00560F71">
      <w:pPr>
        <w:pStyle w:val="B3"/>
      </w:pPr>
      <w:r w:rsidRPr="0095250E">
        <w:t>3&gt;</w:t>
      </w:r>
      <w:r w:rsidRPr="0095250E">
        <w:tab/>
        <w:t>else:</w:t>
      </w:r>
    </w:p>
    <w:p w14:paraId="46E72047" w14:textId="77777777" w:rsidR="00560F71" w:rsidRPr="0095250E" w:rsidRDefault="00560F71" w:rsidP="00560F71">
      <w:pPr>
        <w:pStyle w:val="B4"/>
      </w:pPr>
      <w:r w:rsidRPr="0095250E">
        <w:t>4&gt;</w:t>
      </w:r>
      <w:r w:rsidRPr="0095250E">
        <w:tab/>
        <w:t xml:space="preserve">if the SIB1 contains </w:t>
      </w:r>
      <w:r w:rsidRPr="0095250E">
        <w:rPr>
          <w:i/>
        </w:rPr>
        <w:t>idleModeMeasurements</w:t>
      </w:r>
      <w:r w:rsidRPr="0095250E">
        <w:rPr>
          <w:i/>
          <w:iCs/>
        </w:rPr>
        <w:t>NR</w:t>
      </w:r>
      <w:r w:rsidRPr="0095250E">
        <w:t xml:space="preserve"> and the UE has NR idle/inactive measurement information concerning cells other than the PCell available in </w:t>
      </w:r>
      <w:r w:rsidRPr="0095250E">
        <w:rPr>
          <w:i/>
          <w:iCs/>
        </w:rPr>
        <w:t>VarMeasIdleReport</w:t>
      </w:r>
      <w:r w:rsidRPr="0095250E">
        <w:t>; or</w:t>
      </w:r>
    </w:p>
    <w:p w14:paraId="2BCE28DF" w14:textId="77777777" w:rsidR="00560F71" w:rsidRPr="0095250E" w:rsidRDefault="00560F71" w:rsidP="00560F71">
      <w:pPr>
        <w:pStyle w:val="B4"/>
      </w:pPr>
      <w:r w:rsidRPr="0095250E">
        <w:t>4&gt;</w:t>
      </w:r>
      <w:r w:rsidRPr="0095250E">
        <w:tab/>
        <w:t xml:space="preserve">if the SIB1 contains </w:t>
      </w:r>
      <w:r w:rsidRPr="0095250E">
        <w:rPr>
          <w:i/>
        </w:rPr>
        <w:t>idleModeMeasurementsEUTRA</w:t>
      </w:r>
      <w:r w:rsidRPr="0095250E">
        <w:t xml:space="preserve"> and the UE has E-UTRA idle/inactive measurement information available in </w:t>
      </w:r>
      <w:r w:rsidRPr="0095250E">
        <w:rPr>
          <w:i/>
        </w:rPr>
        <w:t>VarMeasIdleReport</w:t>
      </w:r>
      <w:r w:rsidRPr="0095250E">
        <w:t>:</w:t>
      </w:r>
    </w:p>
    <w:p w14:paraId="1F02CE20" w14:textId="77777777" w:rsidR="00560F71" w:rsidRPr="0095250E" w:rsidRDefault="00560F71" w:rsidP="00560F71">
      <w:pPr>
        <w:pStyle w:val="B5"/>
      </w:pPr>
      <w:r w:rsidRPr="0095250E">
        <w:t>5&gt;</w:t>
      </w:r>
      <w:r w:rsidRPr="0095250E">
        <w:tab/>
        <w:t xml:space="preserve">include the </w:t>
      </w:r>
      <w:r w:rsidRPr="0095250E">
        <w:rPr>
          <w:i/>
        </w:rPr>
        <w:t>idleMeasAvailable</w:t>
      </w:r>
      <w:r w:rsidRPr="0095250E">
        <w:t>;</w:t>
      </w:r>
    </w:p>
    <w:p w14:paraId="49AA76AB" w14:textId="77777777" w:rsidR="00560F71" w:rsidRPr="0095250E" w:rsidRDefault="00560F71" w:rsidP="00560F71">
      <w:pPr>
        <w:pStyle w:val="B2"/>
      </w:pPr>
      <w:r w:rsidRPr="0095250E">
        <w:t>2&gt;</w:t>
      </w:r>
      <w:r w:rsidRPr="0095250E">
        <w:tab/>
        <w:t xml:space="preserve">if the </w:t>
      </w:r>
      <w:r w:rsidRPr="0095250E">
        <w:rPr>
          <w:i/>
        </w:rPr>
        <w:t>RRCResume</w:t>
      </w:r>
      <w:r w:rsidRPr="0095250E">
        <w:t xml:space="preserve"> message includes </w:t>
      </w:r>
      <w:r w:rsidRPr="0095250E">
        <w:rPr>
          <w:i/>
          <w:iCs/>
        </w:rPr>
        <w:t>mrdc-SecondaryCellGroup</w:t>
      </w:r>
      <w:r w:rsidRPr="0095250E">
        <w:t xml:space="preserve"> set to </w:t>
      </w:r>
      <w:r w:rsidRPr="0095250E">
        <w:rPr>
          <w:i/>
        </w:rPr>
        <w:t>eutra-SCG</w:t>
      </w:r>
      <w:r w:rsidRPr="0095250E">
        <w:t>:</w:t>
      </w:r>
    </w:p>
    <w:p w14:paraId="2B975E2E" w14:textId="77777777" w:rsidR="00560F71" w:rsidRPr="0095250E" w:rsidRDefault="00560F71" w:rsidP="00560F71">
      <w:pPr>
        <w:pStyle w:val="B3"/>
      </w:pPr>
      <w:r w:rsidRPr="0095250E">
        <w:t>3&gt;</w:t>
      </w:r>
      <w:r w:rsidRPr="0095250E">
        <w:tab/>
        <w:t xml:space="preserve">include in the </w:t>
      </w:r>
      <w:r w:rsidRPr="0095250E">
        <w:rPr>
          <w:i/>
        </w:rPr>
        <w:t>eutra-SCG-Response</w:t>
      </w:r>
      <w:r w:rsidRPr="0095250E">
        <w:t xml:space="preserve"> the E-UTRA </w:t>
      </w:r>
      <w:r w:rsidRPr="0095250E">
        <w:rPr>
          <w:i/>
          <w:iCs/>
        </w:rPr>
        <w:t>RRCConnectionReconfigurationComplete</w:t>
      </w:r>
      <w:r w:rsidRPr="0095250E">
        <w:t xml:space="preserve"> message in accordance with TS 36.331 [10] clause 5.3.5.3;</w:t>
      </w:r>
    </w:p>
    <w:p w14:paraId="6904DF4E" w14:textId="77777777" w:rsidR="00560F71" w:rsidRPr="0095250E" w:rsidRDefault="00560F71" w:rsidP="00560F71">
      <w:pPr>
        <w:pStyle w:val="B2"/>
      </w:pPr>
      <w:r w:rsidRPr="0095250E">
        <w:t>2&gt;</w:t>
      </w:r>
      <w:r w:rsidRPr="0095250E">
        <w:tab/>
        <w:t xml:space="preserve">if the </w:t>
      </w:r>
      <w:r w:rsidRPr="0095250E">
        <w:rPr>
          <w:i/>
        </w:rPr>
        <w:t>RRCResume</w:t>
      </w:r>
      <w:r w:rsidRPr="0095250E">
        <w:t xml:space="preserve"> message includes </w:t>
      </w:r>
      <w:r w:rsidRPr="0095250E">
        <w:rPr>
          <w:i/>
          <w:iCs/>
        </w:rPr>
        <w:t>mrdc-SecondaryCellGroup</w:t>
      </w:r>
      <w:r w:rsidRPr="0095250E">
        <w:t xml:space="preserve"> set to </w:t>
      </w:r>
      <w:r w:rsidRPr="0095250E">
        <w:rPr>
          <w:i/>
        </w:rPr>
        <w:t>nr-SCG</w:t>
      </w:r>
      <w:r w:rsidRPr="0095250E">
        <w:t>:</w:t>
      </w:r>
    </w:p>
    <w:p w14:paraId="7AF78FF2" w14:textId="77777777" w:rsidR="00560F71" w:rsidRPr="0095250E" w:rsidRDefault="00560F71" w:rsidP="00560F71">
      <w:pPr>
        <w:pStyle w:val="B3"/>
      </w:pPr>
      <w:r w:rsidRPr="0095250E">
        <w:t>3&gt;</w:t>
      </w:r>
      <w:r w:rsidRPr="0095250E">
        <w:tab/>
        <w:t xml:space="preserve">include in the </w:t>
      </w:r>
      <w:r w:rsidRPr="0095250E">
        <w:rPr>
          <w:i/>
        </w:rPr>
        <w:t>nr-SCG-Response</w:t>
      </w:r>
      <w:r w:rsidRPr="0095250E">
        <w:t xml:space="preserve"> </w:t>
      </w:r>
      <w:r w:rsidRPr="0095250E">
        <w:rPr>
          <w:iCs/>
        </w:rPr>
        <w:t xml:space="preserve">the SCG </w:t>
      </w:r>
      <w:r w:rsidRPr="0095250E">
        <w:rPr>
          <w:i/>
        </w:rPr>
        <w:t>RRCReconfigurationComplete</w:t>
      </w:r>
      <w:r w:rsidRPr="0095250E">
        <w:rPr>
          <w:iCs/>
        </w:rPr>
        <w:t xml:space="preserve"> message</w:t>
      </w:r>
      <w:r w:rsidRPr="0095250E">
        <w:t>;</w:t>
      </w:r>
    </w:p>
    <w:p w14:paraId="065A243D" w14:textId="77777777" w:rsidR="00560F71" w:rsidRPr="0095250E" w:rsidRDefault="00560F71" w:rsidP="00560F71">
      <w:pPr>
        <w:pStyle w:val="B2"/>
      </w:pPr>
      <w:r w:rsidRPr="0095250E">
        <w:t>2&gt;</w:t>
      </w:r>
      <w:r w:rsidRPr="0095250E">
        <w:tab/>
        <w:t>if the UE has logged measurements available for NR and if the RPLMN is included in</w:t>
      </w:r>
      <w:r w:rsidRPr="0095250E">
        <w:rPr>
          <w:i/>
        </w:rPr>
        <w:t xml:space="preserve"> </w:t>
      </w:r>
      <w:r w:rsidRPr="0095250E">
        <w:rPr>
          <w:i/>
          <w:iCs/>
        </w:rPr>
        <w:t>plmn-IdentityList</w:t>
      </w:r>
      <w:r w:rsidRPr="0095250E">
        <w:t xml:space="preserve"> stored in </w:t>
      </w:r>
      <w:r w:rsidRPr="0095250E">
        <w:rPr>
          <w:i/>
          <w:iCs/>
        </w:rPr>
        <w:t>VarLogMeasReport</w:t>
      </w:r>
      <w:r w:rsidRPr="0095250E">
        <w:t>; or</w:t>
      </w:r>
    </w:p>
    <w:p w14:paraId="4B2CEC3C" w14:textId="77777777" w:rsidR="00560F71" w:rsidRPr="0095250E" w:rsidRDefault="00560F71" w:rsidP="00560F71">
      <w:pPr>
        <w:pStyle w:val="B2"/>
      </w:pPr>
      <w:r w:rsidRPr="0095250E">
        <w:t>2&gt;</w:t>
      </w:r>
      <w:r w:rsidRPr="0095250E">
        <w:tab/>
        <w:t xml:space="preserve">if the UE has logged measurements available for NR and if the current registered SNPN is included in </w:t>
      </w:r>
      <w:r w:rsidRPr="0095250E">
        <w:rPr>
          <w:i/>
        </w:rPr>
        <w:t>snpn-ConfigIDList</w:t>
      </w:r>
      <w:r w:rsidRPr="0095250E">
        <w:t xml:space="preserve"> stored in </w:t>
      </w:r>
      <w:r w:rsidRPr="0095250E">
        <w:rPr>
          <w:i/>
          <w:iCs/>
        </w:rPr>
        <w:t>VarLogMeasReport</w:t>
      </w:r>
      <w:r w:rsidRPr="0095250E">
        <w:t>:</w:t>
      </w:r>
    </w:p>
    <w:p w14:paraId="156F9CDB" w14:textId="77777777" w:rsidR="00560F71" w:rsidRPr="0095250E" w:rsidRDefault="00560F71" w:rsidP="00560F71">
      <w:pPr>
        <w:pStyle w:val="B3"/>
      </w:pPr>
      <w:r w:rsidRPr="0095250E">
        <w:t>3&gt;</w:t>
      </w:r>
      <w:r w:rsidRPr="0095250E">
        <w:tab/>
        <w:t xml:space="preserve">include the </w:t>
      </w:r>
      <w:r w:rsidRPr="0095250E">
        <w:rPr>
          <w:i/>
          <w:iCs/>
        </w:rPr>
        <w:t>logMeas</w:t>
      </w:r>
      <w:r w:rsidRPr="0095250E">
        <w:rPr>
          <w:i/>
        </w:rPr>
        <w:t xml:space="preserve">Available </w:t>
      </w:r>
      <w:r w:rsidRPr="0095250E">
        <w:rPr>
          <w:iCs/>
        </w:rPr>
        <w:t xml:space="preserve">in the </w:t>
      </w:r>
      <w:r w:rsidRPr="0095250E">
        <w:rPr>
          <w:i/>
        </w:rPr>
        <w:t>RRCResumeComplete</w:t>
      </w:r>
      <w:r w:rsidRPr="0095250E">
        <w:t xml:space="preserve"> message</w:t>
      </w:r>
      <w:r w:rsidRPr="0095250E">
        <w:rPr>
          <w:i/>
        </w:rPr>
        <w:t>;</w:t>
      </w:r>
    </w:p>
    <w:p w14:paraId="75E135FA" w14:textId="77777777" w:rsidR="00560F71" w:rsidRPr="0095250E" w:rsidRDefault="00560F71" w:rsidP="00560F71">
      <w:pPr>
        <w:pStyle w:val="B3"/>
      </w:pPr>
      <w:r w:rsidRPr="0095250E">
        <w:t>3&gt;</w:t>
      </w:r>
      <w:r w:rsidRPr="0095250E">
        <w:tab/>
        <w:t>if Bluetooth measurement results are included in the logged measurements the UE has available for NR:</w:t>
      </w:r>
    </w:p>
    <w:p w14:paraId="5BE0AF68" w14:textId="77777777" w:rsidR="00560F71" w:rsidRPr="0095250E" w:rsidRDefault="00560F71" w:rsidP="00560F71">
      <w:pPr>
        <w:pStyle w:val="B4"/>
      </w:pPr>
      <w:r w:rsidRPr="0095250E">
        <w:t>4&gt;</w:t>
      </w:r>
      <w:r w:rsidRPr="0095250E">
        <w:tab/>
        <w:t>include the</w:t>
      </w:r>
      <w:r w:rsidRPr="0095250E">
        <w:rPr>
          <w:i/>
          <w:iCs/>
        </w:rPr>
        <w:t xml:space="preserve"> logMeasAvailableBT</w:t>
      </w:r>
      <w:r w:rsidRPr="0095250E">
        <w:rPr>
          <w:rFonts w:eastAsia="宋体"/>
        </w:rPr>
        <w:t xml:space="preserve"> </w:t>
      </w:r>
      <w:r w:rsidRPr="0095250E">
        <w:rPr>
          <w:rFonts w:eastAsia="宋体"/>
          <w:iCs/>
        </w:rPr>
        <w:t xml:space="preserve">in the </w:t>
      </w:r>
      <w:r w:rsidRPr="0095250E">
        <w:rPr>
          <w:i/>
          <w:iCs/>
        </w:rPr>
        <w:t>RRCResumeComplete</w:t>
      </w:r>
      <w:r w:rsidRPr="0095250E">
        <w:t xml:space="preserve"> message;</w:t>
      </w:r>
    </w:p>
    <w:p w14:paraId="55B5FEB9" w14:textId="77777777" w:rsidR="00560F71" w:rsidRPr="0095250E" w:rsidRDefault="00560F71" w:rsidP="00560F71">
      <w:pPr>
        <w:pStyle w:val="B3"/>
      </w:pPr>
      <w:r w:rsidRPr="0095250E">
        <w:t>3&gt;</w:t>
      </w:r>
      <w:r w:rsidRPr="0095250E">
        <w:tab/>
        <w:t>if WLAN measurement results are included in the logged measurements the UE has available for NR:</w:t>
      </w:r>
    </w:p>
    <w:p w14:paraId="41F9E629" w14:textId="77777777" w:rsidR="00560F71" w:rsidRPr="0095250E" w:rsidRDefault="00560F71" w:rsidP="00560F71">
      <w:pPr>
        <w:pStyle w:val="B4"/>
      </w:pPr>
      <w:r w:rsidRPr="0095250E">
        <w:t>4&gt;</w:t>
      </w:r>
      <w:r w:rsidRPr="0095250E">
        <w:tab/>
        <w:t xml:space="preserve">include the </w:t>
      </w:r>
      <w:r w:rsidRPr="0095250E">
        <w:rPr>
          <w:i/>
        </w:rPr>
        <w:t>logMeasAvailableWLAN</w:t>
      </w:r>
      <w:r w:rsidRPr="0095250E">
        <w:rPr>
          <w:rFonts w:eastAsia="宋体"/>
        </w:rPr>
        <w:t xml:space="preserve"> </w:t>
      </w:r>
      <w:r w:rsidRPr="0095250E">
        <w:rPr>
          <w:rFonts w:eastAsia="宋体"/>
          <w:iCs/>
        </w:rPr>
        <w:t xml:space="preserve">in the </w:t>
      </w:r>
      <w:r w:rsidRPr="0095250E">
        <w:rPr>
          <w:i/>
          <w:iCs/>
        </w:rPr>
        <w:t>RRCResumeComplete</w:t>
      </w:r>
      <w:r w:rsidRPr="0095250E">
        <w:t xml:space="preserve"> message;</w:t>
      </w:r>
    </w:p>
    <w:p w14:paraId="2AFF7C67" w14:textId="77777777" w:rsidR="00560F71" w:rsidRPr="0095250E" w:rsidRDefault="00560F71" w:rsidP="00560F71">
      <w:pPr>
        <w:pStyle w:val="B2"/>
      </w:pPr>
      <w:r w:rsidRPr="0095250E">
        <w:lastRenderedPageBreak/>
        <w:t>2&gt;</w:t>
      </w:r>
      <w:r w:rsidRPr="0095250E">
        <w:tab/>
      </w:r>
      <w:r w:rsidRPr="0095250E">
        <w:rPr>
          <w:rFonts w:eastAsia="等线"/>
          <w:lang w:eastAsia="zh-CN"/>
        </w:rPr>
        <w:t xml:space="preserve">if the </w:t>
      </w:r>
      <w:r w:rsidRPr="0095250E">
        <w:rPr>
          <w:rFonts w:eastAsia="等线"/>
          <w:i/>
          <w:lang w:eastAsia="zh-CN"/>
        </w:rPr>
        <w:t>sigLoggedMeasType</w:t>
      </w:r>
      <w:r w:rsidRPr="0095250E">
        <w:rPr>
          <w:rFonts w:eastAsia="等线"/>
          <w:lang w:eastAsia="zh-CN"/>
        </w:rPr>
        <w:t xml:space="preserve"> in </w:t>
      </w:r>
      <w:r w:rsidRPr="0095250E">
        <w:rPr>
          <w:rFonts w:eastAsia="等线"/>
          <w:i/>
          <w:lang w:eastAsia="zh-CN"/>
        </w:rPr>
        <w:t>VarLogMeasReport</w:t>
      </w:r>
      <w:r w:rsidRPr="0095250E">
        <w:rPr>
          <w:rFonts w:eastAsia="等线"/>
          <w:lang w:eastAsia="zh-CN"/>
        </w:rPr>
        <w:t xml:space="preserve"> is included; or</w:t>
      </w:r>
    </w:p>
    <w:p w14:paraId="2654362A" w14:textId="77777777" w:rsidR="00560F71" w:rsidRPr="0095250E" w:rsidRDefault="00560F71" w:rsidP="00560F71">
      <w:pPr>
        <w:pStyle w:val="B2"/>
        <w:rPr>
          <w:rFonts w:eastAsiaTheme="minorEastAsia"/>
        </w:rPr>
      </w:pPr>
      <w:r w:rsidRPr="0095250E">
        <w:t>2&gt;</w:t>
      </w:r>
      <w:r w:rsidRPr="0095250E">
        <w:tab/>
      </w:r>
      <w:r w:rsidRPr="0095250E">
        <w:rPr>
          <w:rFonts w:eastAsia="等线"/>
          <w:lang w:eastAsia="zh-CN"/>
        </w:rPr>
        <w:t xml:space="preserve">if </w:t>
      </w:r>
      <w:r w:rsidRPr="0095250E">
        <w:t>the UE is capable of</w:t>
      </w:r>
      <w:r w:rsidRPr="0095250E">
        <w:rPr>
          <w:lang w:eastAsia="zh-CN"/>
        </w:rPr>
        <w:t xml:space="preserve"> reporting availability of signalling based logged MDT for inter-RAT (i.e. LTE to NR), and </w:t>
      </w:r>
      <w:r w:rsidRPr="0095250E">
        <w:rPr>
          <w:rFonts w:eastAsia="等线"/>
          <w:lang w:eastAsia="zh-CN"/>
        </w:rPr>
        <w:t xml:space="preserve">if the </w:t>
      </w:r>
      <w:r w:rsidRPr="0095250E">
        <w:rPr>
          <w:rFonts w:eastAsia="等线"/>
          <w:i/>
          <w:lang w:eastAsia="zh-CN"/>
        </w:rPr>
        <w:t>sigLoggedMeasType</w:t>
      </w:r>
      <w:r w:rsidRPr="0095250E">
        <w:rPr>
          <w:rFonts w:eastAsia="等线"/>
          <w:lang w:eastAsia="zh-CN"/>
        </w:rPr>
        <w:t xml:space="preserve"> in </w:t>
      </w:r>
      <w:r w:rsidRPr="0095250E">
        <w:rPr>
          <w:rFonts w:eastAsia="等线"/>
          <w:i/>
          <w:lang w:eastAsia="zh-CN"/>
        </w:rPr>
        <w:t>VarLogMeasReport</w:t>
      </w:r>
      <w:r w:rsidRPr="0095250E">
        <w:rPr>
          <w:rFonts w:eastAsia="等线"/>
          <w:lang w:eastAsia="zh-CN"/>
        </w:rPr>
        <w:t xml:space="preserve"> </w:t>
      </w:r>
      <w:r w:rsidRPr="0095250E">
        <w:t>of TS 36.331 [10]</w:t>
      </w:r>
      <w:r w:rsidRPr="0095250E">
        <w:rPr>
          <w:lang w:eastAsia="zh-CN"/>
        </w:rPr>
        <w:t xml:space="preserve"> </w:t>
      </w:r>
      <w:r w:rsidRPr="0095250E">
        <w:rPr>
          <w:rFonts w:eastAsia="等线"/>
          <w:lang w:eastAsia="zh-CN"/>
        </w:rPr>
        <w:t>is included:</w:t>
      </w:r>
    </w:p>
    <w:p w14:paraId="07AEAC53" w14:textId="77777777" w:rsidR="00560F71" w:rsidRPr="0095250E" w:rsidRDefault="00560F71" w:rsidP="00560F71">
      <w:pPr>
        <w:pStyle w:val="B3"/>
        <w:rPr>
          <w:rFonts w:eastAsia="等线"/>
          <w:lang w:eastAsia="zh-CN"/>
        </w:rPr>
      </w:pPr>
      <w:r w:rsidRPr="0095250E">
        <w:rPr>
          <w:rFonts w:eastAsia="等线"/>
          <w:lang w:eastAsia="zh-CN"/>
        </w:rPr>
        <w:t>3&gt;</w:t>
      </w:r>
      <w:r w:rsidRPr="0095250E">
        <w:rPr>
          <w:rFonts w:eastAsia="等线"/>
          <w:lang w:eastAsia="zh-CN"/>
        </w:rPr>
        <w:tab/>
        <w:t>if T330 timer is running (associated to the logged measurement configuration for NR or for LTE):</w:t>
      </w:r>
    </w:p>
    <w:p w14:paraId="53158F11" w14:textId="77777777" w:rsidR="00560F71" w:rsidRPr="0095250E" w:rsidRDefault="00560F71" w:rsidP="00560F71">
      <w:pPr>
        <w:pStyle w:val="B4"/>
        <w:rPr>
          <w:rFonts w:eastAsia="等线"/>
          <w:lang w:eastAsia="zh-CN"/>
        </w:rPr>
      </w:pPr>
      <w:r w:rsidRPr="0095250E">
        <w:rPr>
          <w:rFonts w:eastAsia="等线"/>
          <w:lang w:eastAsia="zh-CN"/>
        </w:rPr>
        <w:t>4&gt;</w:t>
      </w:r>
      <w:r w:rsidRPr="0095250E">
        <w:rPr>
          <w:rFonts w:eastAsia="等线"/>
          <w:lang w:eastAsia="zh-CN"/>
        </w:rPr>
        <w:tab/>
        <w:t xml:space="preserve">set </w:t>
      </w:r>
      <w:r w:rsidRPr="0095250E">
        <w:rPr>
          <w:rFonts w:eastAsia="等线"/>
          <w:i/>
          <w:lang w:eastAsia="zh-CN"/>
        </w:rPr>
        <w:t>sigLogMeasConfigAvailable</w:t>
      </w:r>
      <w:r w:rsidRPr="0095250E">
        <w:rPr>
          <w:rFonts w:eastAsia="等线"/>
          <w:lang w:eastAsia="zh-CN"/>
        </w:rPr>
        <w:t xml:space="preserve"> to </w:t>
      </w:r>
      <w:r w:rsidRPr="0095250E">
        <w:rPr>
          <w:rFonts w:eastAsia="等线"/>
          <w:i/>
          <w:lang w:eastAsia="zh-CN"/>
        </w:rPr>
        <w:t>true</w:t>
      </w:r>
      <w:r w:rsidRPr="0095250E">
        <w:rPr>
          <w:rFonts w:eastAsia="等线"/>
          <w:lang w:eastAsia="zh-CN"/>
        </w:rPr>
        <w:t xml:space="preserve"> in the</w:t>
      </w:r>
      <w:r w:rsidRPr="0095250E">
        <w:rPr>
          <w:i/>
          <w:iCs/>
        </w:rPr>
        <w:t xml:space="preserve"> RRCResumeComplete</w:t>
      </w:r>
      <w:r w:rsidRPr="0095250E">
        <w:t xml:space="preserve"> message</w:t>
      </w:r>
      <w:r w:rsidRPr="0095250E">
        <w:rPr>
          <w:rFonts w:eastAsia="等线"/>
          <w:lang w:eastAsia="zh-CN"/>
        </w:rPr>
        <w:t>;</w:t>
      </w:r>
    </w:p>
    <w:p w14:paraId="7D1E71BD" w14:textId="77777777" w:rsidR="00560F71" w:rsidRPr="0095250E" w:rsidRDefault="00560F71" w:rsidP="00560F71">
      <w:pPr>
        <w:pStyle w:val="B3"/>
        <w:rPr>
          <w:rFonts w:eastAsia="等线"/>
          <w:lang w:eastAsia="zh-CN"/>
        </w:rPr>
      </w:pPr>
      <w:r w:rsidRPr="0095250E">
        <w:rPr>
          <w:rFonts w:eastAsia="等线"/>
          <w:lang w:eastAsia="zh-CN"/>
        </w:rPr>
        <w:t>3&gt;</w:t>
      </w:r>
      <w:r w:rsidRPr="0095250E">
        <w:rPr>
          <w:rFonts w:eastAsia="等线"/>
          <w:lang w:eastAsia="zh-CN"/>
        </w:rPr>
        <w:tab/>
        <w:t>else:</w:t>
      </w:r>
    </w:p>
    <w:p w14:paraId="13FE5573" w14:textId="77777777" w:rsidR="00560F71" w:rsidRPr="0095250E" w:rsidRDefault="00560F71" w:rsidP="00560F71">
      <w:pPr>
        <w:pStyle w:val="B4"/>
      </w:pPr>
      <w:r w:rsidRPr="0095250E">
        <w:t>4&gt;</w:t>
      </w:r>
      <w:r w:rsidRPr="0095250E">
        <w:tab/>
        <w:t>if the UE has logged measurements:</w:t>
      </w:r>
    </w:p>
    <w:p w14:paraId="1F20E4F0" w14:textId="77777777" w:rsidR="00560F71" w:rsidRPr="0095250E" w:rsidRDefault="00560F71" w:rsidP="00560F71">
      <w:pPr>
        <w:pStyle w:val="B5"/>
      </w:pPr>
      <w:r w:rsidRPr="0095250E">
        <w:rPr>
          <w:rFonts w:eastAsia="等线"/>
          <w:lang w:eastAsia="zh-CN"/>
        </w:rPr>
        <w:t>5&gt;</w:t>
      </w:r>
      <w:r w:rsidRPr="0095250E">
        <w:rPr>
          <w:rFonts w:eastAsia="等线"/>
          <w:lang w:eastAsia="zh-CN"/>
        </w:rPr>
        <w:tab/>
        <w:t xml:space="preserve">set </w:t>
      </w:r>
      <w:r w:rsidRPr="0095250E">
        <w:rPr>
          <w:rFonts w:eastAsia="等线"/>
          <w:i/>
          <w:iCs/>
          <w:lang w:eastAsia="zh-CN"/>
        </w:rPr>
        <w:t>sigLogMeasConfigAvailable</w:t>
      </w:r>
      <w:r w:rsidRPr="0095250E">
        <w:rPr>
          <w:rFonts w:eastAsia="等线"/>
          <w:lang w:eastAsia="zh-CN"/>
        </w:rPr>
        <w:t xml:space="preserve"> to </w:t>
      </w:r>
      <w:r w:rsidRPr="0095250E">
        <w:rPr>
          <w:rFonts w:eastAsia="等线"/>
          <w:i/>
          <w:iCs/>
          <w:lang w:eastAsia="zh-CN"/>
        </w:rPr>
        <w:t>false</w:t>
      </w:r>
      <w:r w:rsidRPr="0095250E">
        <w:rPr>
          <w:rFonts w:eastAsia="等线"/>
          <w:lang w:eastAsia="zh-CN"/>
        </w:rPr>
        <w:t xml:space="preserve"> in the</w:t>
      </w:r>
      <w:r w:rsidRPr="0095250E">
        <w:rPr>
          <w:iCs/>
        </w:rPr>
        <w:t xml:space="preserve"> </w:t>
      </w:r>
      <w:r w:rsidRPr="0095250E">
        <w:rPr>
          <w:i/>
        </w:rPr>
        <w:t>RRCResumeComplete</w:t>
      </w:r>
      <w:r w:rsidRPr="0095250E">
        <w:t xml:space="preserve"> message</w:t>
      </w:r>
      <w:r w:rsidRPr="0095250E">
        <w:rPr>
          <w:rFonts w:eastAsia="等线"/>
          <w:lang w:eastAsia="zh-CN"/>
        </w:rPr>
        <w:t>;</w:t>
      </w:r>
    </w:p>
    <w:p w14:paraId="4BFB7B97" w14:textId="77777777" w:rsidR="00560F71" w:rsidRPr="0095250E" w:rsidRDefault="00560F71" w:rsidP="00560F71">
      <w:pPr>
        <w:pStyle w:val="B2"/>
      </w:pPr>
      <w:r w:rsidRPr="0095250E">
        <w:t>2&gt;</w:t>
      </w:r>
      <w:r w:rsidRPr="0095250E">
        <w:tab/>
        <w:t xml:space="preserve">if the UE has connection establishment failure or connection resume failure information available in </w:t>
      </w:r>
      <w:r w:rsidRPr="0095250E">
        <w:rPr>
          <w:i/>
        </w:rPr>
        <w:t>VarConnEstFailReport</w:t>
      </w:r>
      <w:r w:rsidRPr="0095250E">
        <w:t xml:space="preserve"> or </w:t>
      </w:r>
      <w:r w:rsidRPr="0095250E">
        <w:rPr>
          <w:rFonts w:eastAsia="等线"/>
          <w:i/>
        </w:rPr>
        <w:t>VarConnEstFailReportList</w:t>
      </w:r>
      <w:r w:rsidRPr="0095250E">
        <w:t xml:space="preserve"> and if the RPLMN is equal to</w:t>
      </w:r>
      <w:r w:rsidRPr="0095250E">
        <w:rPr>
          <w:i/>
        </w:rPr>
        <w:t xml:space="preserve"> plmn-Identity</w:t>
      </w:r>
      <w:r w:rsidRPr="0095250E">
        <w:t xml:space="preserve"> stored in </w:t>
      </w:r>
      <w:r w:rsidRPr="0095250E">
        <w:rPr>
          <w:i/>
        </w:rPr>
        <w:t xml:space="preserve">VarConnEstFailReport </w:t>
      </w:r>
      <w:r w:rsidRPr="0095250E">
        <w:t>or</w:t>
      </w:r>
      <w:r w:rsidRPr="0095250E">
        <w:rPr>
          <w:i/>
        </w:rPr>
        <w:t xml:space="preserve"> </w:t>
      </w:r>
      <w:r w:rsidRPr="0095250E">
        <w:rPr>
          <w:lang w:eastAsia="zh-CN"/>
        </w:rPr>
        <w:t xml:space="preserve">in </w:t>
      </w:r>
      <w:r w:rsidRPr="0095250E">
        <w:t>at least one of the entries of</w:t>
      </w:r>
      <w:r w:rsidRPr="0095250E">
        <w:rPr>
          <w:rFonts w:eastAsia="等线"/>
          <w:i/>
        </w:rPr>
        <w:t xml:space="preserve"> VarConnEstFailReportList</w:t>
      </w:r>
      <w:r w:rsidRPr="0095250E">
        <w:rPr>
          <w:rFonts w:eastAsia="等线"/>
          <w:iCs/>
        </w:rPr>
        <w:t>; or</w:t>
      </w:r>
    </w:p>
    <w:p w14:paraId="09C136BC" w14:textId="77777777" w:rsidR="00560F71" w:rsidRPr="0095250E" w:rsidRDefault="00560F71" w:rsidP="00560F71">
      <w:pPr>
        <w:pStyle w:val="B2"/>
        <w:rPr>
          <w:rFonts w:eastAsia="等线"/>
          <w:iCs/>
        </w:rPr>
      </w:pPr>
      <w:r w:rsidRPr="0095250E">
        <w:rPr>
          <w:rFonts w:eastAsia="等线"/>
        </w:rPr>
        <w:t>2&gt;</w:t>
      </w:r>
      <w:r w:rsidRPr="0095250E">
        <w:rPr>
          <w:rFonts w:eastAsia="等线"/>
        </w:rPr>
        <w:tab/>
        <w:t xml:space="preserve">if the UE has connection establishment failure information or connection resume failure information available in </w:t>
      </w:r>
      <w:r w:rsidRPr="0095250E">
        <w:rPr>
          <w:rFonts w:eastAsia="等线"/>
          <w:i/>
        </w:rPr>
        <w:t xml:space="preserve">VarConnEstFailReport </w:t>
      </w:r>
      <w:r w:rsidRPr="0095250E">
        <w:rPr>
          <w:rFonts w:eastAsia="等线"/>
        </w:rPr>
        <w:t xml:space="preserve">or </w:t>
      </w:r>
      <w:r w:rsidRPr="0095250E">
        <w:rPr>
          <w:rFonts w:eastAsia="等线"/>
          <w:i/>
        </w:rPr>
        <w:t>VarConnEstFailReportList</w:t>
      </w:r>
      <w:r w:rsidRPr="0095250E">
        <w:rPr>
          <w:rFonts w:eastAsia="等线"/>
        </w:rPr>
        <w:t xml:space="preserve"> and if the registered SNPN identity is equal to </w:t>
      </w:r>
      <w:r w:rsidRPr="0095250E">
        <w:rPr>
          <w:rFonts w:eastAsia="等线"/>
          <w:i/>
          <w:iCs/>
        </w:rPr>
        <w:t xml:space="preserve">snpn-identity </w:t>
      </w:r>
      <w:r w:rsidRPr="0095250E">
        <w:rPr>
          <w:rFonts w:eastAsia="等线"/>
        </w:rPr>
        <w:t xml:space="preserve">stored in </w:t>
      </w:r>
      <w:r w:rsidRPr="0095250E">
        <w:rPr>
          <w:rFonts w:eastAsia="等线"/>
          <w:i/>
        </w:rPr>
        <w:t>VarConnEstFailReport</w:t>
      </w:r>
      <w:r w:rsidRPr="0095250E">
        <w:rPr>
          <w:rFonts w:eastAsia="等线"/>
        </w:rPr>
        <w:t xml:space="preserve"> or </w:t>
      </w:r>
      <w:r w:rsidRPr="0095250E">
        <w:rPr>
          <w:lang w:eastAsia="zh-CN"/>
        </w:rPr>
        <w:t xml:space="preserve">any </w:t>
      </w:r>
      <w:r w:rsidRPr="0095250E">
        <w:t>entr</w:t>
      </w:r>
      <w:r w:rsidRPr="0095250E">
        <w:rPr>
          <w:lang w:eastAsia="zh-CN"/>
        </w:rPr>
        <w:t>y</w:t>
      </w:r>
      <w:r w:rsidRPr="0095250E">
        <w:t xml:space="preserve"> of </w:t>
      </w:r>
      <w:r w:rsidRPr="0095250E">
        <w:rPr>
          <w:rFonts w:eastAsia="等线"/>
          <w:i/>
        </w:rPr>
        <w:t>VarConnEstFailReportList</w:t>
      </w:r>
      <w:r w:rsidRPr="0095250E">
        <w:rPr>
          <w:rFonts w:eastAsia="等线"/>
          <w:iCs/>
        </w:rPr>
        <w:t>:</w:t>
      </w:r>
    </w:p>
    <w:p w14:paraId="545D8CD5" w14:textId="77777777" w:rsidR="00560F71" w:rsidRPr="0095250E" w:rsidRDefault="00560F71" w:rsidP="00560F71">
      <w:pPr>
        <w:pStyle w:val="B3"/>
      </w:pPr>
      <w:r w:rsidRPr="0095250E">
        <w:t>3&gt;</w:t>
      </w:r>
      <w:r w:rsidRPr="0095250E">
        <w:tab/>
        <w:t xml:space="preserve">include </w:t>
      </w:r>
      <w:r w:rsidRPr="0095250E">
        <w:rPr>
          <w:i/>
        </w:rPr>
        <w:t xml:space="preserve">connEstFailInfoAvailable </w:t>
      </w:r>
      <w:r w:rsidRPr="0095250E">
        <w:rPr>
          <w:iCs/>
        </w:rPr>
        <w:t xml:space="preserve">in the </w:t>
      </w:r>
      <w:r w:rsidRPr="0095250E">
        <w:rPr>
          <w:i/>
        </w:rPr>
        <w:t>RRCResumeComplete</w:t>
      </w:r>
      <w:r w:rsidRPr="0095250E">
        <w:t xml:space="preserve"> message;</w:t>
      </w:r>
    </w:p>
    <w:p w14:paraId="23F0AC9C" w14:textId="77777777" w:rsidR="00560F71" w:rsidRPr="0095250E" w:rsidRDefault="00560F71" w:rsidP="00560F71">
      <w:pPr>
        <w:pStyle w:val="B2"/>
      </w:pPr>
      <w:r w:rsidRPr="0095250E">
        <w:t>2&gt;</w:t>
      </w:r>
      <w:r w:rsidRPr="0095250E">
        <w:tab/>
        <w:t xml:space="preserve">if the UE has radio link failure or handover failure information available in </w:t>
      </w:r>
      <w:r w:rsidRPr="0095250E">
        <w:rPr>
          <w:i/>
        </w:rPr>
        <w:t>VarRLF-Report</w:t>
      </w:r>
      <w:r w:rsidRPr="0095250E">
        <w:t xml:space="preserve"> and if the RPLMN is included in</w:t>
      </w:r>
      <w:r w:rsidRPr="0095250E">
        <w:rPr>
          <w:i/>
        </w:rPr>
        <w:t xml:space="preserve"> plmn-IdentityList</w:t>
      </w:r>
      <w:r w:rsidRPr="0095250E">
        <w:t xml:space="preserve"> stored in </w:t>
      </w:r>
      <w:r w:rsidRPr="0095250E">
        <w:rPr>
          <w:i/>
        </w:rPr>
        <w:t>VarRLF-Report</w:t>
      </w:r>
      <w:r w:rsidRPr="0095250E">
        <w:t>; or</w:t>
      </w:r>
    </w:p>
    <w:p w14:paraId="631A9F5B" w14:textId="77777777" w:rsidR="00560F71" w:rsidRPr="0095250E" w:rsidRDefault="00560F71" w:rsidP="00560F71">
      <w:pPr>
        <w:pStyle w:val="B2"/>
      </w:pPr>
      <w:r w:rsidRPr="0095250E">
        <w:t>2&gt;</w:t>
      </w:r>
      <w:r w:rsidRPr="0095250E">
        <w:tab/>
        <w:t xml:space="preserve">if the UE has radio link failure or handover failure information available in </w:t>
      </w:r>
      <w:r w:rsidRPr="0095250E">
        <w:rPr>
          <w:i/>
        </w:rPr>
        <w:t>VarRLF-Report</w:t>
      </w:r>
      <w:r w:rsidRPr="0095250E">
        <w:t xml:space="preserve"> of TS 36.331 [10] and if the UE is capable of cross-RAT RLF reporting and if the RPLMN is included in</w:t>
      </w:r>
      <w:r w:rsidRPr="0095250E">
        <w:rPr>
          <w:i/>
        </w:rPr>
        <w:t xml:space="preserve"> plmn-IdentityList</w:t>
      </w:r>
      <w:r w:rsidRPr="0095250E">
        <w:t xml:space="preserve"> stored in </w:t>
      </w:r>
      <w:r w:rsidRPr="0095250E">
        <w:rPr>
          <w:i/>
        </w:rPr>
        <w:t xml:space="preserve">VarRLF-Report </w:t>
      </w:r>
      <w:r w:rsidRPr="0095250E">
        <w:t>of TS 36.331 [10]; or</w:t>
      </w:r>
    </w:p>
    <w:p w14:paraId="0F60593A" w14:textId="77777777" w:rsidR="00560F71" w:rsidRPr="0095250E" w:rsidRDefault="00560F71" w:rsidP="00560F71">
      <w:pPr>
        <w:pStyle w:val="B2"/>
        <w:rPr>
          <w:lang w:eastAsia="zh-CN"/>
        </w:rPr>
      </w:pPr>
      <w:r w:rsidRPr="0095250E">
        <w:t>2&gt;</w:t>
      </w:r>
      <w:r w:rsidRPr="0095250E">
        <w:tab/>
        <w:t xml:space="preserve">if the UE has radio link failure or handover failure information available in </w:t>
      </w:r>
      <w:r w:rsidRPr="0095250E">
        <w:rPr>
          <w:i/>
        </w:rPr>
        <w:t>VarRLF-Report</w:t>
      </w:r>
      <w:r w:rsidRPr="0095250E">
        <w:t xml:space="preserve"> and if the current registered SNPN are included in </w:t>
      </w:r>
      <w:r w:rsidRPr="0095250E">
        <w:rPr>
          <w:i/>
        </w:rPr>
        <w:t>snpn-IdentityList</w:t>
      </w:r>
      <w:r w:rsidRPr="0095250E">
        <w:t xml:space="preserve"> stored in </w:t>
      </w:r>
      <w:r w:rsidRPr="0095250E">
        <w:rPr>
          <w:i/>
          <w:iCs/>
        </w:rPr>
        <w:t>VarRLF-Report</w:t>
      </w:r>
      <w:r w:rsidRPr="0095250E">
        <w:rPr>
          <w:lang w:eastAsia="zh-CN"/>
        </w:rPr>
        <w:t>; or</w:t>
      </w:r>
    </w:p>
    <w:p w14:paraId="7E4BC083" w14:textId="77777777" w:rsidR="00560F71" w:rsidRPr="0095250E" w:rsidRDefault="00560F71" w:rsidP="00560F71">
      <w:pPr>
        <w:pStyle w:val="B3"/>
      </w:pPr>
      <w:r w:rsidRPr="0095250E">
        <w:t>3&gt;</w:t>
      </w:r>
      <w:r w:rsidRPr="0095250E">
        <w:tab/>
        <w:t xml:space="preserve">include </w:t>
      </w:r>
      <w:r w:rsidRPr="0095250E">
        <w:rPr>
          <w:i/>
        </w:rPr>
        <w:t xml:space="preserve">rlf-InfoAvailable </w:t>
      </w:r>
      <w:r w:rsidRPr="0095250E">
        <w:rPr>
          <w:iCs/>
        </w:rPr>
        <w:t xml:space="preserve">in the </w:t>
      </w:r>
      <w:r w:rsidRPr="0095250E">
        <w:rPr>
          <w:i/>
        </w:rPr>
        <w:t xml:space="preserve">RRCResumeComplete </w:t>
      </w:r>
      <w:r w:rsidRPr="0095250E">
        <w:t>message;</w:t>
      </w:r>
    </w:p>
    <w:p w14:paraId="3B255581" w14:textId="77777777" w:rsidR="00560F71" w:rsidRPr="0095250E" w:rsidRDefault="00560F71" w:rsidP="00560F71">
      <w:pPr>
        <w:pStyle w:val="B2"/>
        <w:rPr>
          <w:iCs/>
        </w:rPr>
      </w:pPr>
      <w:r w:rsidRPr="0095250E">
        <w:t>2&gt;</w:t>
      </w:r>
      <w:r w:rsidRPr="0095250E">
        <w:tab/>
        <w:t xml:space="preserve">if the UE has successful PSCell change or addition related information available in </w:t>
      </w:r>
      <w:r w:rsidRPr="0095250E">
        <w:rPr>
          <w:i/>
        </w:rPr>
        <w:t xml:space="preserve">VarSuccessPSCell-Report </w:t>
      </w:r>
      <w:r w:rsidRPr="0095250E">
        <w:t>and if the RPLMN is included in</w:t>
      </w:r>
      <w:r w:rsidRPr="0095250E">
        <w:rPr>
          <w:i/>
        </w:rPr>
        <w:t xml:space="preserve"> plmn-IdentityList</w:t>
      </w:r>
      <w:r w:rsidRPr="0095250E">
        <w:t xml:space="preserve"> stored in </w:t>
      </w:r>
      <w:r w:rsidRPr="0095250E">
        <w:rPr>
          <w:i/>
        </w:rPr>
        <w:t>VarSuccessPSCell-Report</w:t>
      </w:r>
      <w:r w:rsidRPr="0095250E">
        <w:rPr>
          <w:iCs/>
        </w:rPr>
        <w:t>; or</w:t>
      </w:r>
    </w:p>
    <w:p w14:paraId="224E0FB4" w14:textId="77777777" w:rsidR="00560F71" w:rsidRPr="0095250E" w:rsidRDefault="00560F71" w:rsidP="00560F71">
      <w:pPr>
        <w:pStyle w:val="B2"/>
        <w:rPr>
          <w:rFonts w:eastAsia="等线"/>
          <w:lang w:eastAsia="zh-CN"/>
        </w:rPr>
      </w:pPr>
      <w:r w:rsidRPr="0095250E">
        <w:t>2&gt;</w:t>
      </w:r>
      <w:r w:rsidRPr="0095250E">
        <w:tab/>
        <w:t xml:space="preserve">if the UE has successful PSCell change or addition information available in </w:t>
      </w:r>
      <w:r w:rsidRPr="0095250E">
        <w:rPr>
          <w:i/>
        </w:rPr>
        <w:t xml:space="preserve">VarSuccessPSCell-Report </w:t>
      </w:r>
      <w:r w:rsidRPr="0095250E">
        <w:t xml:space="preserve">and if the current registered SNPN is included in </w:t>
      </w:r>
      <w:r w:rsidRPr="0095250E">
        <w:rPr>
          <w:i/>
          <w:iCs/>
        </w:rPr>
        <w:t>snpn-IdentityList</w:t>
      </w:r>
      <w:r w:rsidRPr="0095250E">
        <w:t xml:space="preserve"> stored in the </w:t>
      </w:r>
      <w:r w:rsidRPr="0095250E">
        <w:rPr>
          <w:i/>
          <w:iCs/>
        </w:rPr>
        <w:t>VarSuccessPSCell-Report</w:t>
      </w:r>
      <w:r w:rsidRPr="0095250E">
        <w:rPr>
          <w:lang w:eastAsia="zh-CN"/>
        </w:rPr>
        <w:t>:</w:t>
      </w:r>
    </w:p>
    <w:p w14:paraId="27BD3E10" w14:textId="77777777" w:rsidR="00560F71" w:rsidRPr="0095250E" w:rsidRDefault="00560F71" w:rsidP="00560F71">
      <w:pPr>
        <w:pStyle w:val="B3"/>
      </w:pPr>
      <w:r w:rsidRPr="0095250E">
        <w:t>3&gt;</w:t>
      </w:r>
      <w:r w:rsidRPr="0095250E">
        <w:tab/>
        <w:t xml:space="preserve">include </w:t>
      </w:r>
      <w:r w:rsidRPr="0095250E">
        <w:rPr>
          <w:i/>
          <w:iCs/>
        </w:rPr>
        <w:t>successPSCell-InfoAvailable</w:t>
      </w:r>
      <w:r w:rsidRPr="0095250E">
        <w:t xml:space="preserve"> </w:t>
      </w:r>
      <w:r w:rsidRPr="0095250E">
        <w:rPr>
          <w:iCs/>
        </w:rPr>
        <w:t xml:space="preserve">in the </w:t>
      </w:r>
      <w:r w:rsidRPr="0095250E">
        <w:rPr>
          <w:i/>
        </w:rPr>
        <w:t xml:space="preserve">RRCResumeComplete </w:t>
      </w:r>
      <w:r w:rsidRPr="0095250E">
        <w:t>message;</w:t>
      </w:r>
    </w:p>
    <w:p w14:paraId="2202C534" w14:textId="77777777" w:rsidR="00560F71" w:rsidRPr="0095250E" w:rsidRDefault="00560F71" w:rsidP="00560F71">
      <w:pPr>
        <w:pStyle w:val="B2"/>
        <w:rPr>
          <w:iCs/>
        </w:rPr>
      </w:pPr>
      <w:r w:rsidRPr="0095250E">
        <w:t>2&gt;</w:t>
      </w:r>
      <w:r w:rsidRPr="0095250E">
        <w:tab/>
        <w:t xml:space="preserve">if the UE has successful handover information available in </w:t>
      </w:r>
      <w:r w:rsidRPr="0095250E">
        <w:rPr>
          <w:i/>
        </w:rPr>
        <w:t xml:space="preserve">VarSuccessHO-Report </w:t>
      </w:r>
      <w:r w:rsidRPr="0095250E">
        <w:t>and if the RPLMN is included in</w:t>
      </w:r>
      <w:r w:rsidRPr="0095250E">
        <w:rPr>
          <w:i/>
        </w:rPr>
        <w:t xml:space="preserve"> plmn-IdentityList</w:t>
      </w:r>
      <w:r w:rsidRPr="0095250E">
        <w:t xml:space="preserve"> stored in </w:t>
      </w:r>
      <w:r w:rsidRPr="0095250E">
        <w:rPr>
          <w:i/>
        </w:rPr>
        <w:t>VarSuccessHO-Report</w:t>
      </w:r>
      <w:r w:rsidRPr="0095250E">
        <w:rPr>
          <w:iCs/>
        </w:rPr>
        <w:t>; or</w:t>
      </w:r>
    </w:p>
    <w:p w14:paraId="5F542A1D" w14:textId="77777777" w:rsidR="00560F71" w:rsidRPr="0095250E" w:rsidRDefault="00560F71" w:rsidP="00560F71">
      <w:pPr>
        <w:pStyle w:val="B2"/>
        <w:rPr>
          <w:rFonts w:eastAsia="等线"/>
          <w:lang w:eastAsia="zh-CN"/>
        </w:rPr>
      </w:pPr>
      <w:r w:rsidRPr="0095250E">
        <w:t>2&gt;</w:t>
      </w:r>
      <w:r w:rsidRPr="0095250E">
        <w:tab/>
        <w:t xml:space="preserve">if the UE has successful handover information available in </w:t>
      </w:r>
      <w:r w:rsidRPr="0095250E">
        <w:rPr>
          <w:i/>
        </w:rPr>
        <w:t xml:space="preserve">VarSuccessHO-Report </w:t>
      </w:r>
      <w:r w:rsidRPr="0095250E">
        <w:t xml:space="preserve">and if the current registered SNPN is included in </w:t>
      </w:r>
      <w:r w:rsidRPr="0095250E">
        <w:rPr>
          <w:i/>
          <w:iCs/>
        </w:rPr>
        <w:t>snpn-IdentityList</w:t>
      </w:r>
      <w:r w:rsidRPr="0095250E">
        <w:t xml:space="preserve"> stored in the </w:t>
      </w:r>
      <w:r w:rsidRPr="0095250E">
        <w:rPr>
          <w:i/>
          <w:iCs/>
        </w:rPr>
        <w:t>VarSuccessHO-Report</w:t>
      </w:r>
      <w:r w:rsidRPr="0095250E">
        <w:rPr>
          <w:lang w:eastAsia="zh-CN"/>
        </w:rPr>
        <w:t>:</w:t>
      </w:r>
    </w:p>
    <w:p w14:paraId="3AE08CA7" w14:textId="77777777" w:rsidR="00560F71" w:rsidRPr="0095250E" w:rsidRDefault="00560F71" w:rsidP="00560F71">
      <w:pPr>
        <w:pStyle w:val="B3"/>
      </w:pPr>
      <w:r w:rsidRPr="0095250E">
        <w:t>3&gt;</w:t>
      </w:r>
      <w:r w:rsidRPr="0095250E">
        <w:tab/>
        <w:t xml:space="preserve">include </w:t>
      </w:r>
      <w:r w:rsidRPr="0095250E">
        <w:rPr>
          <w:i/>
          <w:iCs/>
        </w:rPr>
        <w:t>successHO-InfoAvailable</w:t>
      </w:r>
      <w:r w:rsidRPr="0095250E">
        <w:rPr>
          <w:i/>
        </w:rPr>
        <w:t xml:space="preserve"> </w:t>
      </w:r>
      <w:r w:rsidRPr="0095250E">
        <w:rPr>
          <w:iCs/>
        </w:rPr>
        <w:t xml:space="preserve">in the </w:t>
      </w:r>
      <w:r w:rsidRPr="0095250E">
        <w:rPr>
          <w:i/>
        </w:rPr>
        <w:t xml:space="preserve">RRCResumeComplete </w:t>
      </w:r>
      <w:r w:rsidRPr="0095250E">
        <w:t>message;</w:t>
      </w:r>
    </w:p>
    <w:p w14:paraId="5380AEA5" w14:textId="77777777" w:rsidR="00560F71" w:rsidRPr="0095250E" w:rsidRDefault="00560F71" w:rsidP="00560F71">
      <w:pPr>
        <w:pStyle w:val="B2"/>
      </w:pPr>
      <w:r w:rsidRPr="0095250E">
        <w:t>2&gt;</w:t>
      </w:r>
      <w:r w:rsidRPr="0095250E">
        <w:tab/>
        <w:t xml:space="preserve">if the UE supports storage of mobility history information and the UE has mobility history information available in </w:t>
      </w:r>
      <w:r w:rsidRPr="0095250E">
        <w:rPr>
          <w:i/>
          <w:iCs/>
        </w:rPr>
        <w:t>VarMobilityHistoryReport</w:t>
      </w:r>
      <w:r w:rsidRPr="0095250E">
        <w:t>:</w:t>
      </w:r>
    </w:p>
    <w:p w14:paraId="0AB8D0D4" w14:textId="77777777" w:rsidR="00560F71" w:rsidRPr="0095250E" w:rsidRDefault="00560F71" w:rsidP="00560F71">
      <w:pPr>
        <w:pStyle w:val="B3"/>
      </w:pPr>
      <w:r w:rsidRPr="0095250E">
        <w:t>3&gt;</w:t>
      </w:r>
      <w:r w:rsidRPr="0095250E">
        <w:tab/>
        <w:t xml:space="preserve">include the </w:t>
      </w:r>
      <w:r w:rsidRPr="0095250E">
        <w:rPr>
          <w:i/>
        </w:rPr>
        <w:t xml:space="preserve">mobilityHistoryAvail </w:t>
      </w:r>
      <w:r w:rsidRPr="0095250E">
        <w:rPr>
          <w:iCs/>
        </w:rPr>
        <w:t xml:space="preserve">in the </w:t>
      </w:r>
      <w:r w:rsidRPr="0095250E">
        <w:rPr>
          <w:i/>
        </w:rPr>
        <w:t>RRCResumeComplete</w:t>
      </w:r>
      <w:r w:rsidRPr="0095250E">
        <w:t xml:space="preserve"> message;</w:t>
      </w:r>
    </w:p>
    <w:p w14:paraId="6F30032B" w14:textId="77777777" w:rsidR="00560F71" w:rsidRPr="0095250E" w:rsidRDefault="00560F71" w:rsidP="00560F71">
      <w:pPr>
        <w:pStyle w:val="B2"/>
        <w:rPr>
          <w:i/>
          <w:iCs/>
        </w:rPr>
      </w:pPr>
      <w:r w:rsidRPr="0095250E">
        <w:t>2&gt;</w:t>
      </w:r>
      <w:r w:rsidRPr="0095250E">
        <w:tab/>
        <w:t xml:space="preserve">if </w:t>
      </w:r>
      <w:r w:rsidRPr="0095250E">
        <w:rPr>
          <w:i/>
          <w:iCs/>
        </w:rPr>
        <w:t>speedStateReselectionPars</w:t>
      </w:r>
      <w:r w:rsidRPr="0095250E">
        <w:t xml:space="preserve"> is configured in the </w:t>
      </w:r>
      <w:r w:rsidRPr="0095250E">
        <w:rPr>
          <w:i/>
          <w:iCs/>
        </w:rPr>
        <w:t>SIB2</w:t>
      </w:r>
      <w:r w:rsidRPr="0095250E">
        <w:t>:</w:t>
      </w:r>
    </w:p>
    <w:p w14:paraId="1FF684A1" w14:textId="77777777" w:rsidR="00560F71" w:rsidRPr="0095250E" w:rsidRDefault="00560F71" w:rsidP="00560F71">
      <w:pPr>
        <w:pStyle w:val="B3"/>
      </w:pPr>
      <w:r w:rsidRPr="0095250E">
        <w:t>3&gt;</w:t>
      </w:r>
      <w:r w:rsidRPr="0095250E">
        <w:tab/>
        <w:t xml:space="preserve">include the </w:t>
      </w:r>
      <w:r w:rsidRPr="0095250E">
        <w:rPr>
          <w:i/>
          <w:iCs/>
        </w:rPr>
        <w:t>mobilityState</w:t>
      </w:r>
      <w:r w:rsidRPr="0095250E">
        <w:t xml:space="preserve"> </w:t>
      </w:r>
      <w:r w:rsidRPr="0095250E">
        <w:rPr>
          <w:iCs/>
        </w:rPr>
        <w:t xml:space="preserve">in the </w:t>
      </w:r>
      <w:r w:rsidRPr="0095250E">
        <w:rPr>
          <w:i/>
        </w:rPr>
        <w:t>RRCResumeComplete</w:t>
      </w:r>
      <w:r w:rsidRPr="0095250E">
        <w:t xml:space="preserve"> message and set it to the mobility state (as specified in TS 38.304 [20]) of the UE just prior to entering RRC_CONNECTED state;</w:t>
      </w:r>
    </w:p>
    <w:p w14:paraId="4F4ADFA4" w14:textId="77777777" w:rsidR="00560F71" w:rsidRPr="0095250E" w:rsidRDefault="00560F71" w:rsidP="00560F71">
      <w:pPr>
        <w:pStyle w:val="B2"/>
      </w:pPr>
      <w:r w:rsidRPr="0095250E">
        <w:t>2&gt;</w:t>
      </w:r>
      <w:r w:rsidRPr="0095250E">
        <w:tab/>
        <w:t>if the UE is configured with</w:t>
      </w:r>
      <w:r w:rsidRPr="0095250E">
        <w:rPr>
          <w:lang w:eastAsia="zh-CN"/>
        </w:rPr>
        <w:t xml:space="preserve"> at least one </w:t>
      </w:r>
      <w:r w:rsidRPr="0095250E">
        <w:t xml:space="preserve">application layer </w:t>
      </w:r>
      <w:r w:rsidRPr="0095250E">
        <w:rPr>
          <w:lang w:eastAsia="zh-CN"/>
        </w:rPr>
        <w:t xml:space="preserve">measurement with </w:t>
      </w:r>
      <w:r w:rsidRPr="0095250E">
        <w:rPr>
          <w:i/>
          <w:iCs/>
          <w:lang w:eastAsia="zh-CN"/>
        </w:rPr>
        <w:t>configForRRC-IdleInactive</w:t>
      </w:r>
      <w:r w:rsidRPr="0095250E">
        <w:rPr>
          <w:lang w:eastAsia="zh-CN"/>
        </w:rPr>
        <w:t xml:space="preserve"> set to </w:t>
      </w:r>
      <w:r w:rsidRPr="0095250E">
        <w:rPr>
          <w:i/>
          <w:iCs/>
          <w:lang w:eastAsia="zh-CN"/>
        </w:rPr>
        <w:t>true</w:t>
      </w:r>
      <w:r w:rsidRPr="0095250E">
        <w:t>:</w:t>
      </w:r>
    </w:p>
    <w:p w14:paraId="0672778A" w14:textId="77777777" w:rsidR="00560F71" w:rsidRPr="0095250E" w:rsidRDefault="00560F71" w:rsidP="00560F71">
      <w:pPr>
        <w:pStyle w:val="B3"/>
      </w:pPr>
      <w:r w:rsidRPr="0095250E">
        <w:t>3&gt;</w:t>
      </w:r>
      <w:r w:rsidRPr="0095250E">
        <w:tab/>
        <w:t xml:space="preserve">for each application layer measurement configuration </w:t>
      </w:r>
      <w:r w:rsidRPr="0095250E">
        <w:rPr>
          <w:lang w:eastAsia="zh-CN"/>
        </w:rPr>
        <w:t xml:space="preserve">with </w:t>
      </w:r>
      <w:r w:rsidRPr="0095250E">
        <w:rPr>
          <w:i/>
          <w:iCs/>
          <w:lang w:eastAsia="zh-CN"/>
        </w:rPr>
        <w:t>configForRRC-IdleInactive</w:t>
      </w:r>
      <w:r w:rsidRPr="0095250E">
        <w:rPr>
          <w:lang w:eastAsia="zh-CN"/>
        </w:rPr>
        <w:t xml:space="preserve"> set to </w:t>
      </w:r>
      <w:r w:rsidRPr="0095250E">
        <w:rPr>
          <w:i/>
          <w:iCs/>
          <w:lang w:eastAsia="zh-CN"/>
        </w:rPr>
        <w:t>true</w:t>
      </w:r>
      <w:r w:rsidRPr="0095250E">
        <w:t>:</w:t>
      </w:r>
    </w:p>
    <w:p w14:paraId="70609E41" w14:textId="77777777" w:rsidR="00560F71" w:rsidRPr="0095250E" w:rsidRDefault="00560F71" w:rsidP="00560F71">
      <w:pPr>
        <w:pStyle w:val="B4"/>
      </w:pPr>
      <w:r w:rsidRPr="0095250E">
        <w:lastRenderedPageBreak/>
        <w:t>4&gt;</w:t>
      </w:r>
      <w:r w:rsidRPr="0095250E">
        <w:tab/>
        <w:t xml:space="preserve">if the RPLMN is not included in </w:t>
      </w:r>
      <w:r w:rsidRPr="0095250E">
        <w:rPr>
          <w:i/>
          <w:iCs/>
        </w:rPr>
        <w:t>plmn-IdentityList</w:t>
      </w:r>
      <w:r w:rsidRPr="0095250E">
        <w:t xml:space="preserve"> in </w:t>
      </w:r>
      <w:r w:rsidRPr="0095250E">
        <w:rPr>
          <w:i/>
          <w:iCs/>
        </w:rPr>
        <w:t>VarAppLayerPLMN-ListConfig</w:t>
      </w:r>
      <w:r w:rsidRPr="0095250E">
        <w:t>:</w:t>
      </w:r>
    </w:p>
    <w:p w14:paraId="45A41B80" w14:textId="77777777" w:rsidR="00560F71" w:rsidRPr="0095250E" w:rsidRDefault="00560F71" w:rsidP="00560F71">
      <w:pPr>
        <w:pStyle w:val="B5"/>
      </w:pPr>
      <w:r w:rsidRPr="0095250E">
        <w:t>5&gt;</w:t>
      </w:r>
      <w:r w:rsidRPr="0095250E">
        <w:tab/>
        <w:t xml:space="preserve">forward the </w:t>
      </w:r>
      <w:r w:rsidRPr="0095250E">
        <w:rPr>
          <w:i/>
        </w:rPr>
        <w:t>measConfigAppLayerId</w:t>
      </w:r>
      <w:r w:rsidRPr="0095250E">
        <w:t xml:space="preserve"> and inform upper layers about the release of the application layer measurement configuration;</w:t>
      </w:r>
    </w:p>
    <w:p w14:paraId="43BFC8F4" w14:textId="77777777" w:rsidR="00560F71" w:rsidRPr="0095250E" w:rsidRDefault="00560F71" w:rsidP="00560F71">
      <w:pPr>
        <w:pStyle w:val="B5"/>
      </w:pPr>
      <w:r w:rsidRPr="0095250E">
        <w:t>5&gt;</w:t>
      </w:r>
      <w:r w:rsidRPr="0095250E">
        <w:tab/>
        <w:t>discard any application layer measurement reports which were not yet submitted to lower layers for transmission;</w:t>
      </w:r>
    </w:p>
    <w:p w14:paraId="2F8D0F1C" w14:textId="77777777" w:rsidR="00560F71" w:rsidRPr="0095250E" w:rsidRDefault="00560F71" w:rsidP="00560F71">
      <w:pPr>
        <w:pStyle w:val="B5"/>
      </w:pPr>
      <w:r w:rsidRPr="0095250E">
        <w:t>5&gt;</w:t>
      </w:r>
      <w:r w:rsidRPr="0095250E">
        <w:tab/>
        <w:t xml:space="preserve">release the application layer measurement configuration in UE variables </w:t>
      </w:r>
      <w:r w:rsidRPr="0095250E">
        <w:rPr>
          <w:i/>
          <w:iCs/>
        </w:rPr>
        <w:t>VarAppLayerIdleConfig</w:t>
      </w:r>
      <w:r w:rsidRPr="0095250E">
        <w:t xml:space="preserve"> and </w:t>
      </w:r>
      <w:r w:rsidRPr="0095250E">
        <w:rPr>
          <w:i/>
        </w:rPr>
        <w:t>VarAppLayerPLMN-ListConfig</w:t>
      </w:r>
      <w:r w:rsidRPr="0095250E">
        <w:t>;</w:t>
      </w:r>
    </w:p>
    <w:p w14:paraId="5189702D" w14:textId="77777777" w:rsidR="00560F71" w:rsidRPr="0095250E" w:rsidRDefault="00560F71" w:rsidP="00560F71">
      <w:pPr>
        <w:pStyle w:val="B5"/>
        <w:rPr>
          <w:iCs/>
        </w:rPr>
      </w:pPr>
      <w:r w:rsidRPr="0095250E">
        <w:t>5&gt;</w:t>
      </w:r>
      <w:r w:rsidRPr="0095250E">
        <w:tab/>
        <w:t xml:space="preserve">consider itself not to be configured to send application layer measurement report for the </w:t>
      </w:r>
      <w:r w:rsidRPr="0095250E">
        <w:rPr>
          <w:i/>
        </w:rPr>
        <w:t>measConfigAppLayerId</w:t>
      </w:r>
      <w:r w:rsidRPr="0095250E">
        <w:rPr>
          <w:iCs/>
        </w:rPr>
        <w:t>;</w:t>
      </w:r>
    </w:p>
    <w:p w14:paraId="20A1415F" w14:textId="77777777" w:rsidR="00560F71" w:rsidRPr="0095250E" w:rsidRDefault="00560F71" w:rsidP="00560F71">
      <w:pPr>
        <w:pStyle w:val="B3"/>
      </w:pPr>
      <w:r w:rsidRPr="0095250E">
        <w:t>3&gt;</w:t>
      </w:r>
      <w:r w:rsidRPr="0095250E">
        <w:tab/>
        <w:t>if at least one stored application layer measurement configuration or application layer measurement report container has not been released:</w:t>
      </w:r>
    </w:p>
    <w:p w14:paraId="655596E0" w14:textId="77777777" w:rsidR="00560F71" w:rsidRPr="0095250E" w:rsidRDefault="00560F71" w:rsidP="00560F71">
      <w:pPr>
        <w:pStyle w:val="B4"/>
      </w:pPr>
      <w:r w:rsidRPr="0095250E">
        <w:t>4&gt;</w:t>
      </w:r>
      <w:r w:rsidRPr="0095250E">
        <w:tab/>
        <w:t xml:space="preserve">include </w:t>
      </w:r>
      <w:r w:rsidRPr="0095250E">
        <w:rPr>
          <w:i/>
          <w:iCs/>
        </w:rPr>
        <w:t>measConfigReportAppLayerAvailable</w:t>
      </w:r>
      <w:r w:rsidRPr="0095250E">
        <w:t xml:space="preserve"> in the </w:t>
      </w:r>
      <w:r w:rsidRPr="0095250E">
        <w:rPr>
          <w:i/>
          <w:iCs/>
        </w:rPr>
        <w:t>RRCResumeComplete</w:t>
      </w:r>
      <w:r w:rsidRPr="0095250E">
        <w:t xml:space="preserve"> message;</w:t>
      </w:r>
    </w:p>
    <w:p w14:paraId="1F8A0683" w14:textId="77777777" w:rsidR="00560F71" w:rsidRPr="0095250E" w:rsidRDefault="00560F71" w:rsidP="00560F71">
      <w:pPr>
        <w:pStyle w:val="B2"/>
      </w:pPr>
      <w:r w:rsidRPr="0095250E">
        <w:t>2&gt;</w:t>
      </w:r>
      <w:r w:rsidRPr="0095250E">
        <w:tab/>
        <w:t>if the UE is configured to provide the measurement gap requirement information of NR target bands:</w:t>
      </w:r>
    </w:p>
    <w:p w14:paraId="0D28A217" w14:textId="77777777" w:rsidR="00560F71" w:rsidRPr="0095250E" w:rsidRDefault="00560F71" w:rsidP="00560F71">
      <w:pPr>
        <w:pStyle w:val="B3"/>
      </w:pPr>
      <w:r w:rsidRPr="0095250E">
        <w:rPr>
          <w:lang w:eastAsia="x-none"/>
        </w:rPr>
        <w:t>3&gt;</w:t>
      </w:r>
      <w:r w:rsidRPr="0095250E">
        <w:rPr>
          <w:lang w:eastAsia="x-none"/>
        </w:rPr>
        <w:tab/>
      </w:r>
      <w:r w:rsidRPr="0095250E">
        <w:t xml:space="preserve">include the </w:t>
      </w:r>
      <w:r w:rsidRPr="0095250E">
        <w:rPr>
          <w:i/>
        </w:rPr>
        <w:t>NeedForGapsInfoNR</w:t>
      </w:r>
      <w:r w:rsidRPr="0095250E">
        <w:t xml:space="preserve"> and set the contents as follows:</w:t>
      </w:r>
    </w:p>
    <w:p w14:paraId="6ADEFF4E" w14:textId="77777777" w:rsidR="00560F71" w:rsidRPr="0095250E" w:rsidRDefault="00560F71" w:rsidP="00560F71">
      <w:pPr>
        <w:pStyle w:val="B4"/>
      </w:pPr>
      <w:r w:rsidRPr="0095250E">
        <w:t xml:space="preserve">4&gt; include </w:t>
      </w:r>
      <w:r w:rsidRPr="0095250E">
        <w:rPr>
          <w:i/>
        </w:rPr>
        <w:t>intraFreq-needForGap</w:t>
      </w:r>
      <w:r w:rsidRPr="0095250E">
        <w:t xml:space="preserve"> and set the gap requirement information of intra-frequency measurement for each NR serving cell;</w:t>
      </w:r>
    </w:p>
    <w:p w14:paraId="07F540F6" w14:textId="77777777" w:rsidR="00560F71" w:rsidRPr="0095250E" w:rsidRDefault="00560F71" w:rsidP="00560F71">
      <w:pPr>
        <w:pStyle w:val="B4"/>
      </w:pPr>
      <w:r w:rsidRPr="0095250E">
        <w:t>4&gt;</w:t>
      </w:r>
      <w:r w:rsidRPr="0095250E">
        <w:tab/>
        <w:t xml:space="preserve">if </w:t>
      </w:r>
      <w:r w:rsidRPr="0095250E">
        <w:rPr>
          <w:i/>
        </w:rPr>
        <w:t>requestedTargetBandFilterNR</w:t>
      </w:r>
      <w:r w:rsidRPr="0095250E">
        <w:t xml:space="preserve"> is configured, for each supported NR band that is also included in </w:t>
      </w:r>
      <w:r w:rsidRPr="0095250E">
        <w:rPr>
          <w:i/>
        </w:rPr>
        <w:t>requestedTargetBandFilterNR</w:t>
      </w:r>
      <w:r w:rsidRPr="0095250E">
        <w:t xml:space="preserve">, include an entry in </w:t>
      </w:r>
      <w:r w:rsidRPr="0095250E">
        <w:rPr>
          <w:i/>
        </w:rPr>
        <w:t>interFreq-needForGap</w:t>
      </w:r>
      <w:r w:rsidRPr="0095250E">
        <w:t xml:space="preserve"> and set the gap requirement information for that band; otherwise, include an entry in </w:t>
      </w:r>
      <w:r w:rsidRPr="0095250E">
        <w:rPr>
          <w:i/>
        </w:rPr>
        <w:t>interFreq-needForGap</w:t>
      </w:r>
      <w:r w:rsidRPr="0095250E">
        <w:t xml:space="preserve"> and set the corresponding gap requirement information for each supported NR band;</w:t>
      </w:r>
    </w:p>
    <w:p w14:paraId="66C9C6F3" w14:textId="77777777" w:rsidR="00560F71" w:rsidRPr="0095250E" w:rsidRDefault="00560F71" w:rsidP="00560F71">
      <w:pPr>
        <w:pStyle w:val="B3"/>
      </w:pPr>
      <w:r w:rsidRPr="0095250E">
        <w:t>3&gt;</w:t>
      </w:r>
      <w:r w:rsidRPr="0095250E">
        <w:tab/>
        <w:t xml:space="preserve">if the </w:t>
      </w:r>
      <w:r w:rsidRPr="0095250E">
        <w:rPr>
          <w:i/>
          <w:iCs/>
        </w:rPr>
        <w:t>needForInterruptionConfigNR</w:t>
      </w:r>
      <w:r w:rsidRPr="0095250E">
        <w:t xml:space="preserve"> is enabled:</w:t>
      </w:r>
    </w:p>
    <w:p w14:paraId="65E25136" w14:textId="77777777" w:rsidR="00560F71" w:rsidRPr="0095250E" w:rsidRDefault="00560F71" w:rsidP="00560F71">
      <w:pPr>
        <w:pStyle w:val="B4"/>
      </w:pPr>
      <w:r w:rsidRPr="0095250E">
        <w:t>4&gt;</w:t>
      </w:r>
      <w:r w:rsidRPr="0095250E">
        <w:tab/>
        <w:t xml:space="preserve">include the </w:t>
      </w:r>
      <w:r w:rsidRPr="0095250E">
        <w:rPr>
          <w:i/>
          <w:iCs/>
        </w:rPr>
        <w:t>needForInterruptionInfoNR</w:t>
      </w:r>
      <w:r w:rsidRPr="0095250E">
        <w:t xml:space="preserve"> and set the contents as follows:</w:t>
      </w:r>
    </w:p>
    <w:p w14:paraId="365264E7" w14:textId="77777777" w:rsidR="00560F71" w:rsidRPr="0095250E" w:rsidRDefault="00560F71" w:rsidP="00560F71">
      <w:pPr>
        <w:pStyle w:val="B5"/>
      </w:pPr>
      <w:r w:rsidRPr="0095250E">
        <w:t>5&gt;</w:t>
      </w:r>
      <w:r w:rsidRPr="0095250E">
        <w:tab/>
        <w:t xml:space="preserve">include </w:t>
      </w:r>
      <w:r w:rsidRPr="0095250E">
        <w:rPr>
          <w:i/>
          <w:iCs/>
        </w:rPr>
        <w:t>intraFreq-needForInterruption</w:t>
      </w:r>
      <w:r w:rsidRPr="0095250E">
        <w:t xml:space="preserve"> with the same number of entries, and listed in the same order, as in </w:t>
      </w:r>
      <w:r w:rsidRPr="0095250E">
        <w:rPr>
          <w:i/>
        </w:rPr>
        <w:t>intraFreq-needForGap</w:t>
      </w:r>
      <w:r w:rsidRPr="0095250E">
        <w:t>;</w:t>
      </w:r>
    </w:p>
    <w:p w14:paraId="11F5B50F" w14:textId="77777777" w:rsidR="00560F71" w:rsidRPr="0095250E" w:rsidRDefault="00560F71" w:rsidP="00560F71">
      <w:pPr>
        <w:pStyle w:val="B5"/>
      </w:pPr>
      <w:r w:rsidRPr="0095250E">
        <w:t xml:space="preserve">5&gt; for each entry in </w:t>
      </w:r>
      <w:r w:rsidRPr="0095250E">
        <w:rPr>
          <w:i/>
          <w:iCs/>
        </w:rPr>
        <w:t>intraFreq-needForInterruption</w:t>
      </w:r>
      <w:r w:rsidRPr="0095250E">
        <w:t xml:space="preserve">, include </w:t>
      </w:r>
      <w:r w:rsidRPr="0095250E">
        <w:rPr>
          <w:i/>
          <w:iCs/>
        </w:rPr>
        <w:t>interruptionIndication</w:t>
      </w:r>
      <w:r w:rsidRPr="0095250E">
        <w:t xml:space="preserve"> and set the interruption requirement information if the corresponding entry in </w:t>
      </w:r>
      <w:r w:rsidRPr="0095250E">
        <w:rPr>
          <w:i/>
        </w:rPr>
        <w:t>intraFreq-needForGap</w:t>
      </w:r>
      <w:r w:rsidRPr="0095250E">
        <w:t xml:space="preserve"> is set to </w:t>
      </w:r>
      <w:r w:rsidRPr="0095250E">
        <w:rPr>
          <w:i/>
          <w:iCs/>
        </w:rPr>
        <w:t>no-gap;</w:t>
      </w:r>
    </w:p>
    <w:p w14:paraId="1A2FAA56" w14:textId="77777777" w:rsidR="00560F71" w:rsidRPr="0095250E" w:rsidRDefault="00560F71" w:rsidP="00560F71">
      <w:pPr>
        <w:pStyle w:val="B5"/>
      </w:pPr>
      <w:r w:rsidRPr="0095250E">
        <w:t>5&gt;</w:t>
      </w:r>
      <w:r w:rsidRPr="0095250E">
        <w:tab/>
        <w:t xml:space="preserve">include </w:t>
      </w:r>
      <w:r w:rsidRPr="0095250E">
        <w:rPr>
          <w:i/>
          <w:iCs/>
        </w:rPr>
        <w:t xml:space="preserve">interFreq-needForInterruption </w:t>
      </w:r>
      <w:r w:rsidRPr="0095250E">
        <w:t xml:space="preserve">with the same number of entries, and listed in the same order, as in </w:t>
      </w:r>
      <w:r w:rsidRPr="0095250E">
        <w:rPr>
          <w:i/>
        </w:rPr>
        <w:t>interFreq-needForGap</w:t>
      </w:r>
      <w:r w:rsidRPr="0095250E">
        <w:t>;</w:t>
      </w:r>
    </w:p>
    <w:p w14:paraId="31A66D53" w14:textId="77777777" w:rsidR="00560F71" w:rsidRPr="0095250E" w:rsidRDefault="00560F71" w:rsidP="00560F71">
      <w:pPr>
        <w:pStyle w:val="B5"/>
      </w:pPr>
      <w:r w:rsidRPr="0095250E">
        <w:t>5&gt;</w:t>
      </w:r>
      <w:r w:rsidRPr="0095250E">
        <w:tab/>
        <w:t xml:space="preserve">for each entry in </w:t>
      </w:r>
      <w:r w:rsidRPr="0095250E">
        <w:rPr>
          <w:i/>
          <w:iCs/>
        </w:rPr>
        <w:t>interFreq-needForInterruption</w:t>
      </w:r>
      <w:r w:rsidRPr="0095250E">
        <w:t xml:space="preserve">, include </w:t>
      </w:r>
      <w:r w:rsidRPr="0095250E">
        <w:rPr>
          <w:i/>
          <w:iCs/>
        </w:rPr>
        <w:t xml:space="preserve">interruptionIndication </w:t>
      </w:r>
      <w:r w:rsidRPr="0095250E">
        <w:t xml:space="preserve">and set the interruption requirement information if the corresponding entry in </w:t>
      </w:r>
      <w:r w:rsidRPr="0095250E">
        <w:rPr>
          <w:i/>
        </w:rPr>
        <w:t>interFreq-needForGap</w:t>
      </w:r>
      <w:r w:rsidRPr="0095250E">
        <w:t xml:space="preserve"> is set to </w:t>
      </w:r>
      <w:r w:rsidRPr="0095250E">
        <w:rPr>
          <w:i/>
          <w:iCs/>
        </w:rPr>
        <w:t>no-gap</w:t>
      </w:r>
      <w:r w:rsidRPr="0095250E">
        <w:t>;</w:t>
      </w:r>
    </w:p>
    <w:p w14:paraId="58BCD8F3" w14:textId="77777777" w:rsidR="00560F71" w:rsidRPr="0095250E" w:rsidRDefault="00560F71" w:rsidP="00560F71">
      <w:pPr>
        <w:pStyle w:val="B2"/>
      </w:pPr>
      <w:r w:rsidRPr="0095250E">
        <w:t>2&gt;</w:t>
      </w:r>
      <w:r w:rsidRPr="0095250E">
        <w:tab/>
      </w:r>
      <w:r w:rsidRPr="0095250E">
        <w:rPr>
          <w:lang w:eastAsia="x-none"/>
        </w:rPr>
        <w:t>if the UE is configured to provide the measurement gap and NCSG requirement information of NR target bands</w:t>
      </w:r>
      <w:r w:rsidRPr="0095250E">
        <w:t>:</w:t>
      </w:r>
    </w:p>
    <w:p w14:paraId="5FDBCD46" w14:textId="77777777" w:rsidR="00560F71" w:rsidRPr="0095250E" w:rsidRDefault="00560F71" w:rsidP="00560F71">
      <w:pPr>
        <w:pStyle w:val="B3"/>
      </w:pPr>
      <w:r w:rsidRPr="0095250E">
        <w:rPr>
          <w:lang w:eastAsia="x-none"/>
        </w:rPr>
        <w:t>3&gt;</w:t>
      </w:r>
      <w:r w:rsidRPr="0095250E">
        <w:rPr>
          <w:lang w:eastAsia="x-none"/>
        </w:rPr>
        <w:tab/>
      </w:r>
      <w:r w:rsidRPr="0095250E">
        <w:t xml:space="preserve">include the </w:t>
      </w:r>
      <w:r w:rsidRPr="0095250E">
        <w:rPr>
          <w:i/>
        </w:rPr>
        <w:t>NeedForGapNCSG-InfoNR</w:t>
      </w:r>
      <w:r w:rsidRPr="0095250E">
        <w:t xml:space="preserve"> and set the contents as follows:</w:t>
      </w:r>
    </w:p>
    <w:p w14:paraId="0E5EDEF5" w14:textId="77777777" w:rsidR="00560F71" w:rsidRPr="0095250E" w:rsidRDefault="00560F71" w:rsidP="00560F71">
      <w:pPr>
        <w:pStyle w:val="B4"/>
      </w:pPr>
      <w:r w:rsidRPr="0095250E">
        <w:t xml:space="preserve">4&gt; include </w:t>
      </w:r>
      <w:r w:rsidRPr="0095250E">
        <w:rPr>
          <w:i/>
        </w:rPr>
        <w:t>intraFreq-needForNCSG</w:t>
      </w:r>
      <w:r w:rsidRPr="0095250E">
        <w:t xml:space="preserve"> and set the gap and NCSG requirement information of intra-frequency measurement for each NR serving cell;</w:t>
      </w:r>
    </w:p>
    <w:p w14:paraId="689C1F63" w14:textId="77777777" w:rsidR="00560F71" w:rsidRPr="0095250E" w:rsidRDefault="00560F71" w:rsidP="00560F71">
      <w:pPr>
        <w:pStyle w:val="B4"/>
      </w:pPr>
      <w:r w:rsidRPr="0095250E">
        <w:t>4&gt;</w:t>
      </w:r>
      <w:r w:rsidRPr="0095250E">
        <w:tab/>
        <w:t xml:space="preserve">if </w:t>
      </w:r>
      <w:r w:rsidRPr="0095250E">
        <w:rPr>
          <w:i/>
        </w:rPr>
        <w:t>requestedTargetBandFilterNCSG-NR</w:t>
      </w:r>
      <w:r w:rsidRPr="0095250E">
        <w:t xml:space="preserve"> is configured:</w:t>
      </w:r>
    </w:p>
    <w:p w14:paraId="486D169F" w14:textId="77777777" w:rsidR="00560F71" w:rsidRPr="0095250E" w:rsidRDefault="00560F71" w:rsidP="00560F71">
      <w:pPr>
        <w:pStyle w:val="B5"/>
      </w:pPr>
      <w:r w:rsidRPr="0095250E">
        <w:t>5&gt;</w:t>
      </w:r>
      <w:r w:rsidRPr="0095250E">
        <w:tab/>
        <w:t xml:space="preserve">for each supported NR band included in </w:t>
      </w:r>
      <w:r w:rsidRPr="0095250E">
        <w:rPr>
          <w:i/>
        </w:rPr>
        <w:t>requestedTargetBandFilterNCSG-NR</w:t>
      </w:r>
      <w:r w:rsidRPr="0095250E">
        <w:t xml:space="preserve">, include an entry in </w:t>
      </w:r>
      <w:r w:rsidRPr="0095250E">
        <w:rPr>
          <w:i/>
        </w:rPr>
        <w:t>interFreq-needForNCSG</w:t>
      </w:r>
      <w:r w:rsidRPr="0095250E">
        <w:t xml:space="preserve"> and set the NCSG requirement information for that band;</w:t>
      </w:r>
    </w:p>
    <w:p w14:paraId="1C099CB1" w14:textId="77777777" w:rsidR="00560F71" w:rsidRPr="0095250E" w:rsidRDefault="00560F71" w:rsidP="00560F71">
      <w:pPr>
        <w:pStyle w:val="B4"/>
      </w:pPr>
      <w:r w:rsidRPr="0095250E">
        <w:t>4&gt;</w:t>
      </w:r>
      <w:r w:rsidRPr="0095250E">
        <w:tab/>
        <w:t>else:</w:t>
      </w:r>
    </w:p>
    <w:p w14:paraId="37CCFE5B" w14:textId="77777777" w:rsidR="00560F71" w:rsidRPr="0095250E" w:rsidRDefault="00560F71" w:rsidP="00560F71">
      <w:pPr>
        <w:pStyle w:val="B5"/>
      </w:pPr>
      <w:r w:rsidRPr="0095250E">
        <w:t>5&gt;</w:t>
      </w:r>
      <w:r w:rsidRPr="0095250E">
        <w:tab/>
        <w:t xml:space="preserve">include an entry for each supported NR band in </w:t>
      </w:r>
      <w:r w:rsidRPr="0095250E">
        <w:rPr>
          <w:i/>
        </w:rPr>
        <w:t>interFreq-needForNCSG</w:t>
      </w:r>
      <w:r w:rsidRPr="0095250E">
        <w:t xml:space="preserve"> and set the corresponding NCSG requirement information;</w:t>
      </w:r>
    </w:p>
    <w:p w14:paraId="4E46AA8C" w14:textId="77777777" w:rsidR="00560F71" w:rsidRPr="0095250E" w:rsidRDefault="00560F71" w:rsidP="00560F71">
      <w:pPr>
        <w:pStyle w:val="B2"/>
      </w:pPr>
      <w:r w:rsidRPr="0095250E">
        <w:lastRenderedPageBreak/>
        <w:t>2&gt;</w:t>
      </w:r>
      <w:r w:rsidRPr="0095250E">
        <w:tab/>
      </w:r>
      <w:r w:rsidRPr="0095250E">
        <w:rPr>
          <w:lang w:eastAsia="x-none"/>
        </w:rPr>
        <w:t>if the UE is configured to provide the measurement gap and NCSG requirement information of E</w:t>
      </w:r>
      <w:r w:rsidRPr="0095250E">
        <w:rPr>
          <w:lang w:eastAsia="x-none"/>
        </w:rPr>
        <w:noBreakHyphen/>
        <w:t>UTRA target bands</w:t>
      </w:r>
      <w:r w:rsidRPr="0095250E">
        <w:t>:</w:t>
      </w:r>
    </w:p>
    <w:p w14:paraId="08098D43" w14:textId="77777777" w:rsidR="00560F71" w:rsidRPr="0095250E" w:rsidRDefault="00560F71" w:rsidP="00560F71">
      <w:pPr>
        <w:pStyle w:val="B3"/>
      </w:pPr>
      <w:r w:rsidRPr="0095250E">
        <w:rPr>
          <w:lang w:eastAsia="x-none"/>
        </w:rPr>
        <w:t>3&gt;</w:t>
      </w:r>
      <w:r w:rsidRPr="0095250E">
        <w:rPr>
          <w:lang w:eastAsia="x-none"/>
        </w:rPr>
        <w:tab/>
      </w:r>
      <w:r w:rsidRPr="0095250E">
        <w:t xml:space="preserve">include the </w:t>
      </w:r>
      <w:r w:rsidRPr="0095250E">
        <w:rPr>
          <w:i/>
        </w:rPr>
        <w:t>NeedForGapNCSG-InfoEUTRA</w:t>
      </w:r>
      <w:r w:rsidRPr="0095250E">
        <w:t xml:space="preserve"> and set the contents as follows:</w:t>
      </w:r>
    </w:p>
    <w:p w14:paraId="717CF2FE" w14:textId="77777777" w:rsidR="00560F71" w:rsidRPr="0095250E" w:rsidRDefault="00560F71" w:rsidP="00560F71">
      <w:pPr>
        <w:pStyle w:val="B4"/>
      </w:pPr>
      <w:r w:rsidRPr="0095250E">
        <w:t>4&gt;</w:t>
      </w:r>
      <w:r w:rsidRPr="0095250E">
        <w:tab/>
        <w:t xml:space="preserve">if </w:t>
      </w:r>
      <w:r w:rsidRPr="0095250E">
        <w:rPr>
          <w:i/>
        </w:rPr>
        <w:t>requestedTargetBandFilterNCSG-EUTRA</w:t>
      </w:r>
      <w:r w:rsidRPr="0095250E">
        <w:t xml:space="preserve"> is configured:</w:t>
      </w:r>
    </w:p>
    <w:p w14:paraId="6182E831" w14:textId="77777777" w:rsidR="00560F71" w:rsidRPr="0095250E" w:rsidRDefault="00560F71" w:rsidP="00560F71">
      <w:pPr>
        <w:pStyle w:val="B5"/>
      </w:pPr>
      <w:r w:rsidRPr="0095250E">
        <w:t>5&gt;</w:t>
      </w:r>
      <w:r w:rsidRPr="0095250E">
        <w:tab/>
        <w:t xml:space="preserve">for each supported E-UTRA band included in </w:t>
      </w:r>
      <w:r w:rsidRPr="0095250E">
        <w:rPr>
          <w:i/>
        </w:rPr>
        <w:t>requestedTargetBandFilterNCSG-EUTRA</w:t>
      </w:r>
      <w:r w:rsidRPr="0095250E">
        <w:t xml:space="preserve">, include an entry in </w:t>
      </w:r>
      <w:r w:rsidRPr="0095250E">
        <w:rPr>
          <w:i/>
        </w:rPr>
        <w:t>needForNCSG-EUTRA</w:t>
      </w:r>
      <w:r w:rsidRPr="0095250E">
        <w:t xml:space="preserve"> and set the NCSG requirement information for that band;</w:t>
      </w:r>
    </w:p>
    <w:p w14:paraId="76128B9F" w14:textId="77777777" w:rsidR="00560F71" w:rsidRPr="0095250E" w:rsidRDefault="00560F71" w:rsidP="00560F71">
      <w:pPr>
        <w:pStyle w:val="B4"/>
      </w:pPr>
      <w:r w:rsidRPr="0095250E">
        <w:t>4&gt;</w:t>
      </w:r>
      <w:r w:rsidRPr="0095250E">
        <w:tab/>
        <w:t>else:</w:t>
      </w:r>
    </w:p>
    <w:p w14:paraId="40833B36" w14:textId="77777777" w:rsidR="00560F71" w:rsidRPr="0095250E" w:rsidRDefault="00560F71" w:rsidP="00560F71">
      <w:pPr>
        <w:pStyle w:val="B5"/>
      </w:pPr>
      <w:r w:rsidRPr="0095250E">
        <w:t>5&gt;</w:t>
      </w:r>
      <w:r w:rsidRPr="0095250E">
        <w:tab/>
        <w:t xml:space="preserve">include an entry for each supported E-UTRA band in </w:t>
      </w:r>
      <w:r w:rsidRPr="0095250E">
        <w:rPr>
          <w:i/>
        </w:rPr>
        <w:t>needForNCSG-EUTRA</w:t>
      </w:r>
      <w:r w:rsidRPr="0095250E">
        <w:t xml:space="preserve"> and set the corresponding NCSG requirement information;</w:t>
      </w:r>
    </w:p>
    <w:p w14:paraId="0583688D" w14:textId="77777777" w:rsidR="00560F71" w:rsidRPr="0095250E" w:rsidRDefault="00560F71" w:rsidP="00560F71">
      <w:pPr>
        <w:pStyle w:val="B2"/>
      </w:pPr>
      <w:r w:rsidRPr="0095250E">
        <w:t>2&gt;</w:t>
      </w:r>
      <w:r w:rsidRPr="0095250E">
        <w:tab/>
        <w:t xml:space="preserve">if the SIB1 contains </w:t>
      </w:r>
      <w:r w:rsidRPr="0095250E">
        <w:rPr>
          <w:i/>
        </w:rPr>
        <w:t>musim-CapRestrictionAllowed</w:t>
      </w:r>
      <w:r w:rsidRPr="0095250E">
        <w:t xml:space="preserve"> and the UE capability is restricted for MUSIM operation:</w:t>
      </w:r>
    </w:p>
    <w:p w14:paraId="1D4EAC36" w14:textId="77777777" w:rsidR="00560F71" w:rsidRPr="0095250E" w:rsidRDefault="00560F71" w:rsidP="00560F71">
      <w:pPr>
        <w:pStyle w:val="B3"/>
      </w:pPr>
      <w:r w:rsidRPr="0095250E">
        <w:t>3&gt;</w:t>
      </w:r>
      <w:r w:rsidRPr="0095250E">
        <w:tab/>
        <w:t xml:space="preserve">if supported, include the </w:t>
      </w:r>
      <w:r w:rsidRPr="0095250E">
        <w:rPr>
          <w:i/>
        </w:rPr>
        <w:t xml:space="preserve">musim-CapRestrictionInd </w:t>
      </w:r>
      <w:r w:rsidRPr="0095250E">
        <w:t xml:space="preserve">in the </w:t>
      </w:r>
      <w:r w:rsidRPr="0095250E">
        <w:rPr>
          <w:i/>
        </w:rPr>
        <w:t>RRCResumeComplete</w:t>
      </w:r>
      <w:r w:rsidRPr="0095250E">
        <w:t xml:space="preserve"> message upon determining it has temporary capability restriction;</w:t>
      </w:r>
    </w:p>
    <w:p w14:paraId="6E3155ED" w14:textId="77777777" w:rsidR="00560F71" w:rsidRPr="0095250E" w:rsidRDefault="00560F71" w:rsidP="00560F71">
      <w:pPr>
        <w:pStyle w:val="B2"/>
      </w:pPr>
      <w:r w:rsidRPr="0095250E">
        <w:t>2&gt;</w:t>
      </w:r>
      <w:r w:rsidRPr="0095250E">
        <w:tab/>
        <w:t>if the UE has flight path information available:</w:t>
      </w:r>
    </w:p>
    <w:p w14:paraId="75BA5BC8" w14:textId="77777777" w:rsidR="00560F71" w:rsidRPr="0095250E" w:rsidRDefault="00560F71" w:rsidP="00560F71">
      <w:pPr>
        <w:pStyle w:val="B3"/>
      </w:pPr>
      <w:r w:rsidRPr="0095250E">
        <w:t>3&gt;</w:t>
      </w:r>
      <w:r w:rsidRPr="0095250E">
        <w:tab/>
        <w:t xml:space="preserve">include </w:t>
      </w:r>
      <w:r w:rsidRPr="0095250E">
        <w:rPr>
          <w:i/>
          <w:iCs/>
        </w:rPr>
        <w:t>flightPathInfoAvailable</w:t>
      </w:r>
      <w:r w:rsidRPr="0095250E">
        <w:t>;</w:t>
      </w:r>
    </w:p>
    <w:p w14:paraId="095FFD13" w14:textId="77777777" w:rsidR="00560F71" w:rsidRPr="0095250E" w:rsidRDefault="00560F71" w:rsidP="00560F71">
      <w:pPr>
        <w:pStyle w:val="B1"/>
      </w:pPr>
      <w:r w:rsidRPr="0095250E">
        <w:t>1&gt;</w:t>
      </w:r>
      <w:r w:rsidRPr="0095250E">
        <w:tab/>
        <w:t xml:space="preserve">submit the </w:t>
      </w:r>
      <w:r w:rsidRPr="0095250E">
        <w:rPr>
          <w:i/>
        </w:rPr>
        <w:t>RRCResumeComplete</w:t>
      </w:r>
      <w:r w:rsidRPr="0095250E">
        <w:t xml:space="preserve"> message to lower layers for transmission;</w:t>
      </w:r>
    </w:p>
    <w:p w14:paraId="427C674B" w14:textId="77777777" w:rsidR="00560F71" w:rsidRPr="0095250E" w:rsidRDefault="00560F71" w:rsidP="00560F71">
      <w:pPr>
        <w:pStyle w:val="B1"/>
      </w:pPr>
      <w:r w:rsidRPr="0095250E">
        <w:t>1&gt;</w:t>
      </w:r>
      <w:r w:rsidRPr="0095250E">
        <w:tab/>
        <w:t>the procedure ends.</w:t>
      </w:r>
    </w:p>
    <w:p w14:paraId="39937439" w14:textId="77777777" w:rsidR="00560F71" w:rsidRPr="0095250E" w:rsidRDefault="00560F71" w:rsidP="00560F71">
      <w:pPr>
        <w:pStyle w:val="NO"/>
      </w:pPr>
      <w:r w:rsidRPr="0095250E">
        <w:t>NOTE 2:</w:t>
      </w:r>
      <w:r w:rsidRPr="0095250E">
        <w:tab/>
        <w:t xml:space="preserve">Network only configures at most one of </w:t>
      </w:r>
      <w:r w:rsidRPr="0095250E">
        <w:rPr>
          <w:i/>
        </w:rPr>
        <w:t>reportUplinkTxDirectCurrent, reportUplinkTxDirectCurrentTwoCarrier</w:t>
      </w:r>
      <w:r w:rsidRPr="0095250E">
        <w:t xml:space="preserve"> or </w:t>
      </w:r>
      <w:r w:rsidRPr="0095250E">
        <w:rPr>
          <w:i/>
        </w:rPr>
        <w:t>reportUplinkTxDirectCurrentMoreCarrier</w:t>
      </w:r>
      <w:r w:rsidRPr="0095250E">
        <w:t xml:space="preserve"> in one RRC message</w:t>
      </w:r>
      <w:r w:rsidRPr="0095250E">
        <w:rPr>
          <w:i/>
        </w:rPr>
        <w:t>.</w:t>
      </w:r>
    </w:p>
    <w:p w14:paraId="19B159B3" w14:textId="77777777" w:rsidR="00560F71" w:rsidRPr="00DA50E7" w:rsidRDefault="00560F71" w:rsidP="00DA50E7"/>
    <w:p w14:paraId="63D7D08E" w14:textId="0AECFFB9" w:rsidR="00CE7BCD" w:rsidRPr="00321380" w:rsidRDefault="0089785F" w:rsidP="00CE7BCD">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3</w:t>
      </w:r>
      <w:r>
        <w:rPr>
          <w:rFonts w:ascii="Times New Roman" w:hAnsi="Times New Roman" w:cs="Times New Roman"/>
          <w:vertAlign w:val="superscript"/>
          <w:lang w:val="en-US"/>
        </w:rPr>
        <w:t>rd</w:t>
      </w:r>
      <w:r w:rsidR="00CE7BCD">
        <w:rPr>
          <w:rFonts w:ascii="Times New Roman" w:hAnsi="Times New Roman" w:cs="Times New Roman"/>
          <w:lang w:val="en-US"/>
        </w:rPr>
        <w:t xml:space="preserve"> CHANGE</w:t>
      </w:r>
    </w:p>
    <w:p w14:paraId="06CB976A" w14:textId="77777777" w:rsidR="00CE7BCD" w:rsidRPr="0095250E" w:rsidRDefault="00CE7BCD" w:rsidP="00CE7BCD">
      <w:pPr>
        <w:pStyle w:val="3"/>
        <w:numPr>
          <w:ilvl w:val="0"/>
          <w:numId w:val="0"/>
        </w:numPr>
        <w:ind w:left="720" w:hanging="720"/>
      </w:pPr>
      <w:bookmarkStart w:id="127" w:name="_Toc60776983"/>
      <w:bookmarkStart w:id="128" w:name="_Toc156129993"/>
      <w:r w:rsidRPr="0095250E">
        <w:t>5.7.8</w:t>
      </w:r>
      <w:r w:rsidRPr="0095250E">
        <w:tab/>
        <w:t>Idle/inactive Measurements</w:t>
      </w:r>
      <w:bookmarkEnd w:id="127"/>
      <w:bookmarkEnd w:id="128"/>
    </w:p>
    <w:p w14:paraId="4B7C7807" w14:textId="77777777" w:rsidR="00CE7BCD" w:rsidRPr="0095250E" w:rsidRDefault="00CE7BCD" w:rsidP="00CE7BCD">
      <w:pPr>
        <w:pStyle w:val="4"/>
        <w:numPr>
          <w:ilvl w:val="0"/>
          <w:numId w:val="0"/>
        </w:numPr>
        <w:ind w:left="864" w:hanging="864"/>
      </w:pPr>
      <w:bookmarkStart w:id="129" w:name="_Toc60776984"/>
      <w:bookmarkStart w:id="130" w:name="_Toc156129994"/>
      <w:r w:rsidRPr="0095250E">
        <w:t>5.7.8.1</w:t>
      </w:r>
      <w:r w:rsidRPr="0095250E">
        <w:tab/>
        <w:t>General</w:t>
      </w:r>
      <w:bookmarkEnd w:id="129"/>
      <w:bookmarkEnd w:id="130"/>
    </w:p>
    <w:p w14:paraId="01157911" w14:textId="77777777" w:rsidR="00CE7BCD" w:rsidRPr="0095250E" w:rsidRDefault="00CE7BCD" w:rsidP="00CE7BCD">
      <w:r w:rsidRPr="0095250E">
        <w:t>This procedure specifies the measurements to be performed and stored by a UE in RRC_IDLE and RRC_INACTIVE when it has an idle/inactive measurement configuration.</w:t>
      </w:r>
    </w:p>
    <w:p w14:paraId="2FD23075" w14:textId="77777777" w:rsidR="00CE7BCD" w:rsidRPr="0095250E" w:rsidRDefault="00CE7BCD" w:rsidP="00CE7BCD">
      <w:pPr>
        <w:pStyle w:val="4"/>
        <w:numPr>
          <w:ilvl w:val="0"/>
          <w:numId w:val="0"/>
        </w:numPr>
        <w:ind w:left="864" w:hanging="864"/>
      </w:pPr>
      <w:bookmarkStart w:id="131" w:name="_Toc60776985"/>
      <w:bookmarkStart w:id="132" w:name="_Toc156129995"/>
      <w:r w:rsidRPr="0095250E">
        <w:t>5.7.8.1a</w:t>
      </w:r>
      <w:r w:rsidRPr="0095250E">
        <w:tab/>
        <w:t>Measurement configuration</w:t>
      </w:r>
      <w:bookmarkEnd w:id="131"/>
      <w:bookmarkEnd w:id="132"/>
    </w:p>
    <w:p w14:paraId="2D99C396" w14:textId="77777777" w:rsidR="00CE7BCD" w:rsidRPr="0095250E" w:rsidRDefault="00CE7BCD" w:rsidP="00CE7BCD">
      <w:r w:rsidRPr="0095250E">
        <w:t>The purpose of this procedure is to update the idle/inactive measurement configuration.</w:t>
      </w:r>
    </w:p>
    <w:p w14:paraId="7EF1109E" w14:textId="77777777" w:rsidR="00CE7BCD" w:rsidRPr="0095250E" w:rsidRDefault="00CE7BCD" w:rsidP="00CE7BCD">
      <w:r w:rsidRPr="0095250E">
        <w:t>The UE initiates this procedure while T331 is running and SDT procedure is not ongoing and one of the following conditions is met:</w:t>
      </w:r>
    </w:p>
    <w:p w14:paraId="01176BA9" w14:textId="77777777" w:rsidR="00CE7BCD" w:rsidRPr="0095250E" w:rsidRDefault="00CE7BCD" w:rsidP="00CE7BCD">
      <w:pPr>
        <w:pStyle w:val="B1"/>
      </w:pPr>
      <w:r w:rsidRPr="0095250E">
        <w:t>1&gt;</w:t>
      </w:r>
      <w:r w:rsidRPr="0095250E">
        <w:tab/>
        <w:t>upon selecting a cell when entering RRC_IDLE or RRC-INACTIVE from RRC_CONNECTED or RRC_INACTIVE; or</w:t>
      </w:r>
    </w:p>
    <w:p w14:paraId="7A89DDA0" w14:textId="77777777" w:rsidR="00CE7BCD" w:rsidRPr="0095250E" w:rsidRDefault="00CE7BCD" w:rsidP="00CE7BCD">
      <w:pPr>
        <w:pStyle w:val="B1"/>
      </w:pPr>
      <w:r w:rsidRPr="0095250E">
        <w:t>1&gt;</w:t>
      </w:r>
      <w:r w:rsidRPr="0095250E">
        <w:tab/>
        <w:t>upon update of system information (</w:t>
      </w:r>
      <w:r w:rsidRPr="0095250E">
        <w:rPr>
          <w:i/>
          <w:iCs/>
        </w:rPr>
        <w:t>SIB4</w:t>
      </w:r>
      <w:r w:rsidRPr="0095250E">
        <w:t xml:space="preserve">, or </w:t>
      </w:r>
      <w:r w:rsidRPr="0095250E">
        <w:rPr>
          <w:i/>
          <w:iCs/>
        </w:rPr>
        <w:t>SIB11</w:t>
      </w:r>
      <w:r w:rsidRPr="0095250E">
        <w:t>), e.g. due to intra-RAT cell (re)selection;</w:t>
      </w:r>
    </w:p>
    <w:p w14:paraId="16083BEA" w14:textId="77777777" w:rsidR="00CE7BCD" w:rsidRPr="0095250E" w:rsidRDefault="00CE7BCD" w:rsidP="00CE7BCD">
      <w:r w:rsidRPr="0095250E">
        <w:t>While in RRC_IDLE or RRC_INACTIVE, and T331 is running, the UE shall:</w:t>
      </w:r>
    </w:p>
    <w:p w14:paraId="54EF3787" w14:textId="77777777" w:rsidR="00CE7BCD" w:rsidRPr="0095250E" w:rsidRDefault="00CE7BCD" w:rsidP="00CE7BCD">
      <w:pPr>
        <w:pStyle w:val="B1"/>
        <w:rPr>
          <w:lang w:eastAsia="zh-CN"/>
        </w:rPr>
      </w:pPr>
      <w:r w:rsidRPr="0095250E">
        <w:t>1&gt;</w:t>
      </w:r>
      <w:r w:rsidRPr="0095250E">
        <w:tab/>
        <w:t xml:space="preserve">if </w:t>
      </w:r>
      <w:r w:rsidRPr="0095250E">
        <w:rPr>
          <w:i/>
          <w:iCs/>
        </w:rPr>
        <w:t>VarMeasIdleConfig</w:t>
      </w:r>
      <w:r w:rsidRPr="0095250E">
        <w:t xml:space="preserve"> includes neither a </w:t>
      </w:r>
      <w:r w:rsidRPr="0095250E">
        <w:rPr>
          <w:i/>
          <w:iCs/>
        </w:rPr>
        <w:t xml:space="preserve">measIdleCarrierListEUTRA </w:t>
      </w:r>
      <w:r w:rsidRPr="0095250E">
        <w:t xml:space="preserve">nor a </w:t>
      </w:r>
      <w:r w:rsidRPr="0095250E">
        <w:rPr>
          <w:i/>
          <w:iCs/>
        </w:rPr>
        <w:t>measIdleCarrierListNR</w:t>
      </w:r>
      <w:r w:rsidRPr="0095250E">
        <w:t xml:space="preserve"> received from the </w:t>
      </w:r>
      <w:r w:rsidRPr="0095250E">
        <w:rPr>
          <w:i/>
          <w:iCs/>
        </w:rPr>
        <w:t>RRCRelease</w:t>
      </w:r>
      <w:r w:rsidRPr="0095250E">
        <w:t xml:space="preserve"> message</w:t>
      </w:r>
      <w:r w:rsidRPr="0095250E">
        <w:rPr>
          <w:lang w:eastAsia="zh-CN"/>
        </w:rPr>
        <w:t>:</w:t>
      </w:r>
    </w:p>
    <w:p w14:paraId="783226BB" w14:textId="473F9DDC" w:rsidR="00CE7BCD" w:rsidRPr="0095250E" w:rsidRDefault="00CE7BCD" w:rsidP="00CE7BCD">
      <w:pPr>
        <w:pStyle w:val="B2"/>
        <w:rPr>
          <w:lang w:eastAsia="zh-CN"/>
        </w:rPr>
      </w:pPr>
      <w:r w:rsidRPr="0095250E">
        <w:t>2&gt;</w:t>
      </w:r>
      <w:r w:rsidRPr="0095250E">
        <w:tab/>
        <w:t xml:space="preserve">if the UE supports </w:t>
      </w:r>
      <w:bookmarkStart w:id="133" w:name="_Hlk159157287"/>
      <w:r w:rsidRPr="0095250E">
        <w:rPr>
          <w:i/>
          <w:iCs/>
        </w:rPr>
        <w:t>idleInactiveEUTRA-MeasReport</w:t>
      </w:r>
      <w:bookmarkEnd w:id="133"/>
      <w:r w:rsidRPr="0095250E">
        <w:rPr>
          <w:lang w:eastAsia="zh-CN"/>
        </w:rPr>
        <w:t>:</w:t>
      </w:r>
    </w:p>
    <w:p w14:paraId="3704DB54" w14:textId="77777777" w:rsidR="00CE7BCD" w:rsidRPr="0095250E" w:rsidRDefault="00CE7BCD" w:rsidP="00CE7BCD">
      <w:pPr>
        <w:pStyle w:val="B3"/>
      </w:pPr>
      <w:r w:rsidRPr="0095250E">
        <w:t>3&gt;</w:t>
      </w:r>
      <w:r w:rsidRPr="0095250E">
        <w:tab/>
        <w:t xml:space="preserve">if the SIB11 includes the </w:t>
      </w:r>
      <w:r w:rsidRPr="0095250E">
        <w:rPr>
          <w:i/>
          <w:iCs/>
        </w:rPr>
        <w:t>measIdleConfigSIB</w:t>
      </w:r>
      <w:r w:rsidRPr="0095250E">
        <w:t xml:space="preserve"> and contains </w:t>
      </w:r>
      <w:r w:rsidRPr="0095250E">
        <w:rPr>
          <w:i/>
          <w:iCs/>
        </w:rPr>
        <w:t>measIdleCarrierListEUTRA</w:t>
      </w:r>
      <w:r w:rsidRPr="0095250E">
        <w:t>:</w:t>
      </w:r>
    </w:p>
    <w:p w14:paraId="505F080C" w14:textId="77777777" w:rsidR="00CE7BCD" w:rsidRPr="0095250E" w:rsidRDefault="00CE7BCD" w:rsidP="00CE7BCD">
      <w:pPr>
        <w:pStyle w:val="B4"/>
      </w:pPr>
      <w:r w:rsidRPr="0095250E">
        <w:lastRenderedPageBreak/>
        <w:t>4&gt;</w:t>
      </w:r>
      <w:r w:rsidRPr="0095250E">
        <w:tab/>
        <w:t xml:space="preserve">store or replace the </w:t>
      </w:r>
      <w:r w:rsidRPr="0095250E">
        <w:rPr>
          <w:i/>
          <w:iCs/>
        </w:rPr>
        <w:t>measIdleCarrierListEUTRA</w:t>
      </w:r>
      <w:r w:rsidRPr="0095250E">
        <w:t xml:space="preserve"> of </w:t>
      </w:r>
      <w:r w:rsidRPr="0095250E">
        <w:rPr>
          <w:i/>
          <w:iCs/>
        </w:rPr>
        <w:t>measIdleConfigSIB</w:t>
      </w:r>
      <w:r w:rsidRPr="0095250E">
        <w:t xml:space="preserve"> of SIB11 within </w:t>
      </w:r>
      <w:r w:rsidRPr="0095250E">
        <w:rPr>
          <w:i/>
          <w:iCs/>
        </w:rPr>
        <w:t>VarMeasIdleConfig</w:t>
      </w:r>
      <w:r w:rsidRPr="0095250E">
        <w:t>;</w:t>
      </w:r>
    </w:p>
    <w:p w14:paraId="68C488BA" w14:textId="77777777" w:rsidR="00CE7BCD" w:rsidRPr="0095250E" w:rsidRDefault="00CE7BCD" w:rsidP="00CE7BCD">
      <w:pPr>
        <w:pStyle w:val="B3"/>
      </w:pPr>
      <w:r w:rsidRPr="0095250E">
        <w:t>3&gt;</w:t>
      </w:r>
      <w:r w:rsidRPr="0095250E">
        <w:tab/>
        <w:t>else:</w:t>
      </w:r>
    </w:p>
    <w:p w14:paraId="56BE35A4" w14:textId="77777777" w:rsidR="00CE7BCD" w:rsidRPr="0095250E" w:rsidRDefault="00CE7BCD" w:rsidP="00CE7BCD">
      <w:pPr>
        <w:pStyle w:val="B4"/>
      </w:pPr>
      <w:r w:rsidRPr="0095250E">
        <w:t>4&gt;</w:t>
      </w:r>
      <w:r w:rsidRPr="0095250E">
        <w:tab/>
        <w:t xml:space="preserve">remove the </w:t>
      </w:r>
      <w:r w:rsidRPr="0095250E">
        <w:rPr>
          <w:i/>
          <w:iCs/>
        </w:rPr>
        <w:t>measIdleCarrierListEUTRA</w:t>
      </w:r>
      <w:r w:rsidRPr="0095250E">
        <w:t xml:space="preserve"> in </w:t>
      </w:r>
      <w:r w:rsidRPr="0095250E">
        <w:rPr>
          <w:i/>
          <w:iCs/>
        </w:rPr>
        <w:t>VarMeasIdleConfig</w:t>
      </w:r>
      <w:r w:rsidRPr="0095250E">
        <w:t>, if stored;</w:t>
      </w:r>
    </w:p>
    <w:p w14:paraId="5A1CA7E6" w14:textId="77777777" w:rsidR="00CE7BCD" w:rsidRPr="0095250E" w:rsidRDefault="00CE7BCD" w:rsidP="00CE7BCD">
      <w:pPr>
        <w:pStyle w:val="B2"/>
      </w:pPr>
      <w:r w:rsidRPr="0095250E">
        <w:t>2&gt;</w:t>
      </w:r>
      <w:r w:rsidRPr="0095250E">
        <w:tab/>
        <w:t xml:space="preserve">if the UE supports </w:t>
      </w:r>
      <w:r w:rsidRPr="0095250E">
        <w:rPr>
          <w:i/>
          <w:iCs/>
        </w:rPr>
        <w:t>idleInactiveNR-MeasReport</w:t>
      </w:r>
      <w:r w:rsidRPr="0095250E">
        <w:t>:</w:t>
      </w:r>
    </w:p>
    <w:p w14:paraId="1861FBCC" w14:textId="77777777" w:rsidR="00CE7BCD" w:rsidRPr="0095250E" w:rsidRDefault="00CE7BCD" w:rsidP="00CE7BCD">
      <w:pPr>
        <w:pStyle w:val="B3"/>
      </w:pPr>
      <w:r w:rsidRPr="0095250E">
        <w:t>3&gt;</w:t>
      </w:r>
      <w:r w:rsidRPr="0095250E">
        <w:tab/>
        <w:t xml:space="preserve">if </w:t>
      </w:r>
      <w:r w:rsidRPr="0095250E">
        <w:rPr>
          <w:i/>
          <w:iCs/>
        </w:rPr>
        <w:t>SIB11</w:t>
      </w:r>
      <w:r w:rsidRPr="0095250E">
        <w:t xml:space="preserve"> includes the </w:t>
      </w:r>
      <w:r w:rsidRPr="0095250E">
        <w:rPr>
          <w:i/>
          <w:iCs/>
        </w:rPr>
        <w:t>measIdleConfigSIB</w:t>
      </w:r>
      <w:r w:rsidRPr="0095250E">
        <w:t xml:space="preserve"> and contains </w:t>
      </w:r>
      <w:r w:rsidRPr="0095250E">
        <w:rPr>
          <w:i/>
          <w:iCs/>
        </w:rPr>
        <w:t>measIdleCarrierListNR</w:t>
      </w:r>
      <w:r w:rsidRPr="0095250E">
        <w:t>:</w:t>
      </w:r>
    </w:p>
    <w:p w14:paraId="02058167" w14:textId="77777777" w:rsidR="00CE7BCD" w:rsidRPr="0095250E" w:rsidRDefault="00CE7BCD" w:rsidP="00CE7BCD">
      <w:pPr>
        <w:pStyle w:val="B4"/>
      </w:pPr>
      <w:r w:rsidRPr="0095250E">
        <w:t>4&gt;</w:t>
      </w:r>
      <w:r w:rsidRPr="0095250E">
        <w:tab/>
        <w:t xml:space="preserve">store or replace the </w:t>
      </w:r>
      <w:r w:rsidRPr="0095250E">
        <w:rPr>
          <w:i/>
          <w:iCs/>
        </w:rPr>
        <w:t>measIdleCarrierListNR</w:t>
      </w:r>
      <w:r w:rsidRPr="0095250E">
        <w:t xml:space="preserve"> of </w:t>
      </w:r>
      <w:r w:rsidRPr="0095250E">
        <w:rPr>
          <w:i/>
          <w:iCs/>
          <w:lang w:eastAsia="zh-CN"/>
        </w:rPr>
        <w:t>measIdleConfigSIB</w:t>
      </w:r>
      <w:r w:rsidRPr="0095250E">
        <w:rPr>
          <w:lang w:eastAsia="zh-CN"/>
        </w:rPr>
        <w:t xml:space="preserve"> of </w:t>
      </w:r>
      <w:r w:rsidRPr="0095250E">
        <w:rPr>
          <w:i/>
          <w:iCs/>
          <w:lang w:eastAsia="zh-CN"/>
        </w:rPr>
        <w:t>SIB11</w:t>
      </w:r>
      <w:r w:rsidRPr="0095250E">
        <w:rPr>
          <w:lang w:eastAsia="zh-CN"/>
        </w:rPr>
        <w:t xml:space="preserve"> within </w:t>
      </w:r>
      <w:r w:rsidRPr="0095250E">
        <w:rPr>
          <w:i/>
          <w:iCs/>
        </w:rPr>
        <w:t>VarMeasIdleConfig</w:t>
      </w:r>
      <w:r w:rsidRPr="0095250E">
        <w:t>;</w:t>
      </w:r>
    </w:p>
    <w:p w14:paraId="2841FA0D" w14:textId="77777777" w:rsidR="00CE7BCD" w:rsidRPr="0095250E" w:rsidRDefault="00CE7BCD" w:rsidP="00CE7BCD">
      <w:pPr>
        <w:pStyle w:val="B3"/>
      </w:pPr>
      <w:r w:rsidRPr="0095250E">
        <w:t>3&gt;</w:t>
      </w:r>
      <w:r w:rsidRPr="0095250E">
        <w:tab/>
        <w:t>else:</w:t>
      </w:r>
    </w:p>
    <w:p w14:paraId="06228FF5" w14:textId="44EF5792" w:rsidR="00CE7BCD" w:rsidRDefault="00CE7BCD" w:rsidP="00CE7BCD">
      <w:pPr>
        <w:pStyle w:val="B4"/>
        <w:rPr>
          <w:ins w:id="134" w:author="Xiaomi (Yi)" w:date="2024-02-18T14:45:00Z"/>
        </w:rPr>
      </w:pPr>
      <w:r w:rsidRPr="0095250E">
        <w:t>4&gt;</w:t>
      </w:r>
      <w:r w:rsidRPr="0095250E">
        <w:tab/>
        <w:t xml:space="preserve">remove the </w:t>
      </w:r>
      <w:r w:rsidRPr="0095250E">
        <w:rPr>
          <w:i/>
          <w:iCs/>
        </w:rPr>
        <w:t>measIdleCarrierListNR</w:t>
      </w:r>
      <w:r w:rsidRPr="0095250E">
        <w:t xml:space="preserve"> in </w:t>
      </w:r>
      <w:r w:rsidRPr="0095250E">
        <w:rPr>
          <w:i/>
          <w:iCs/>
        </w:rPr>
        <w:t>VarMeasIdleConfig</w:t>
      </w:r>
      <w:r w:rsidRPr="0095250E">
        <w:t>, if stored;</w:t>
      </w:r>
    </w:p>
    <w:p w14:paraId="5244D2ED" w14:textId="767FC0D1" w:rsidR="00863F10" w:rsidRPr="00FA0D37" w:rsidRDefault="00863F10" w:rsidP="0042101C">
      <w:pPr>
        <w:pStyle w:val="B3"/>
        <w:ind w:leftChars="287" w:left="915"/>
        <w:rPr>
          <w:ins w:id="135" w:author="Xiaomi (Yi)" w:date="2024-02-18T14:46:00Z"/>
        </w:rPr>
      </w:pPr>
      <w:ins w:id="136" w:author="Xiaomi (Yi)" w:date="2024-02-18T14:50:00Z">
        <w:r>
          <w:t>2</w:t>
        </w:r>
      </w:ins>
      <w:ins w:id="137" w:author="Xiaomi (Yi)" w:date="2024-02-18T14:46:00Z">
        <w:r w:rsidRPr="00FA0D37">
          <w:t>&gt;</w:t>
        </w:r>
        <w:r w:rsidRPr="00FA0D37">
          <w:tab/>
          <w:t xml:space="preserve">if </w:t>
        </w:r>
        <w:r w:rsidRPr="00FA0D37">
          <w:rPr>
            <w:i/>
            <w:iCs/>
          </w:rPr>
          <w:t>SIB11</w:t>
        </w:r>
        <w:r w:rsidRPr="00FA0D37">
          <w:t xml:space="preserve"> includes the </w:t>
        </w:r>
        <w:r w:rsidRPr="00FA0D37">
          <w:rPr>
            <w:i/>
            <w:iCs/>
          </w:rPr>
          <w:t>measIdleConfigSIB</w:t>
        </w:r>
        <w:r w:rsidRPr="00FA0D37">
          <w:t xml:space="preserve"> and contains </w:t>
        </w:r>
      </w:ins>
      <w:ins w:id="138" w:author="Xiaomi (Yi)" w:date="2024-02-19T12:44:00Z">
        <w:r w:rsidR="00685B1D" w:rsidRPr="00685B1D">
          <w:rPr>
            <w:i/>
            <w:iCs/>
            <w:lang w:eastAsia="zh-CN"/>
          </w:rPr>
          <w:t>measIdleConfigCADCSetup</w:t>
        </w:r>
      </w:ins>
      <w:ins w:id="139" w:author="Xiaomi (Yi)" w:date="2024-02-18T14:46:00Z">
        <w:r w:rsidRPr="00FA0D37">
          <w:t>:</w:t>
        </w:r>
      </w:ins>
    </w:p>
    <w:p w14:paraId="355CA34B" w14:textId="73AB9027" w:rsidR="00863F10" w:rsidRPr="00FA0D37" w:rsidRDefault="00863F10" w:rsidP="0042101C">
      <w:pPr>
        <w:pStyle w:val="B4"/>
        <w:ind w:leftChars="415" w:left="1197"/>
        <w:rPr>
          <w:ins w:id="140" w:author="Xiaomi (Yi)" w:date="2024-02-18T14:46:00Z"/>
        </w:rPr>
      </w:pPr>
      <w:ins w:id="141" w:author="Xiaomi (Yi)" w:date="2024-02-18T14:50:00Z">
        <w:r>
          <w:t>3</w:t>
        </w:r>
      </w:ins>
      <w:ins w:id="142" w:author="Xiaomi (Yi)" w:date="2024-02-18T14:46:00Z">
        <w:r w:rsidRPr="00FA0D37">
          <w:t>&gt;</w:t>
        </w:r>
        <w:r w:rsidRPr="00FA0D37">
          <w:tab/>
          <w:t xml:space="preserve">store or replace the </w:t>
        </w:r>
      </w:ins>
      <w:ins w:id="143" w:author="Xiaomi (Yi)" w:date="2024-02-19T12:44:00Z">
        <w:r w:rsidR="00685B1D" w:rsidRPr="009810A2">
          <w:rPr>
            <w:i/>
            <w:iCs/>
          </w:rPr>
          <w:t>measIdleConfigCADCSetup</w:t>
        </w:r>
      </w:ins>
      <w:ins w:id="144" w:author="Xiaomi (Yi)" w:date="2024-02-18T14:46:00Z">
        <w:r w:rsidRPr="00E62A5A">
          <w:rPr>
            <w:i/>
            <w:iCs/>
          </w:rPr>
          <w:t xml:space="preserve"> </w:t>
        </w:r>
        <w:r w:rsidRPr="00FA0D37">
          <w:t xml:space="preserve">of </w:t>
        </w:r>
        <w:r w:rsidRPr="00FA0D37">
          <w:rPr>
            <w:i/>
            <w:iCs/>
            <w:lang w:eastAsia="zh-CN"/>
          </w:rPr>
          <w:t>measIdleConfigSIB</w:t>
        </w:r>
        <w:r w:rsidRPr="00FA0D37">
          <w:rPr>
            <w:lang w:eastAsia="zh-CN"/>
          </w:rPr>
          <w:t xml:space="preserve"> of </w:t>
        </w:r>
        <w:r w:rsidRPr="00FA0D37">
          <w:rPr>
            <w:i/>
            <w:iCs/>
            <w:lang w:eastAsia="zh-CN"/>
          </w:rPr>
          <w:t>SIB11</w:t>
        </w:r>
        <w:r w:rsidRPr="00FA0D37">
          <w:rPr>
            <w:lang w:eastAsia="zh-CN"/>
          </w:rPr>
          <w:t xml:space="preserve"> within </w:t>
        </w:r>
        <w:r w:rsidRPr="00FA0D37">
          <w:rPr>
            <w:i/>
            <w:iCs/>
          </w:rPr>
          <w:t>VarMeasIdleConfig</w:t>
        </w:r>
        <w:r w:rsidRPr="00FA0D37">
          <w:t>;</w:t>
        </w:r>
      </w:ins>
    </w:p>
    <w:p w14:paraId="3DF13BE1" w14:textId="12B437F6" w:rsidR="00863F10" w:rsidRPr="00FA0D37" w:rsidRDefault="00863F10" w:rsidP="0042101C">
      <w:pPr>
        <w:pStyle w:val="B3"/>
        <w:ind w:leftChars="287" w:left="915"/>
        <w:rPr>
          <w:ins w:id="145" w:author="Xiaomi (Yi)" w:date="2024-02-18T14:46:00Z"/>
        </w:rPr>
      </w:pPr>
      <w:ins w:id="146" w:author="Xiaomi (Yi)" w:date="2024-02-18T14:50:00Z">
        <w:r>
          <w:t>2</w:t>
        </w:r>
      </w:ins>
      <w:ins w:id="147" w:author="Xiaomi (Yi)" w:date="2024-02-18T14:46:00Z">
        <w:r w:rsidRPr="00FA0D37">
          <w:t>&gt;</w:t>
        </w:r>
        <w:r w:rsidRPr="00FA0D37">
          <w:tab/>
          <w:t>else:</w:t>
        </w:r>
      </w:ins>
    </w:p>
    <w:p w14:paraId="2CFF6637" w14:textId="348F55DD" w:rsidR="00863F10" w:rsidRPr="00863F10" w:rsidRDefault="00863F10" w:rsidP="0042101C">
      <w:pPr>
        <w:pStyle w:val="B4"/>
        <w:ind w:leftChars="415" w:left="1197"/>
        <w:rPr>
          <w:rFonts w:eastAsiaTheme="minorEastAsia"/>
          <w:lang w:eastAsia="zh-CN"/>
        </w:rPr>
      </w:pPr>
      <w:ins w:id="148" w:author="Xiaomi (Yi)" w:date="2024-02-18T14:50:00Z">
        <w:r>
          <w:t>3</w:t>
        </w:r>
      </w:ins>
      <w:ins w:id="149" w:author="Xiaomi (Yi)" w:date="2024-02-18T14:46:00Z">
        <w:r w:rsidRPr="00FA0D37">
          <w:t>&gt;</w:t>
        </w:r>
        <w:r w:rsidRPr="00FA0D37">
          <w:tab/>
          <w:t xml:space="preserve">remove the </w:t>
        </w:r>
      </w:ins>
      <w:ins w:id="150" w:author="Xiaomi (Yi)" w:date="2024-02-19T12:44:00Z">
        <w:r w:rsidR="00685B1D" w:rsidRPr="007D0922">
          <w:rPr>
            <w:i/>
            <w:iCs/>
          </w:rPr>
          <w:t>measIdleConfigCADCSetup</w:t>
        </w:r>
      </w:ins>
      <w:ins w:id="151" w:author="Xiaomi (Yi)" w:date="2024-02-18T14:46:00Z">
        <w:r w:rsidRPr="003142EC">
          <w:rPr>
            <w:i/>
            <w:iCs/>
          </w:rPr>
          <w:t xml:space="preserve"> </w:t>
        </w:r>
        <w:r w:rsidRPr="00FA0D37">
          <w:t xml:space="preserve">in </w:t>
        </w:r>
        <w:r w:rsidRPr="00FA0D37">
          <w:rPr>
            <w:i/>
            <w:iCs/>
          </w:rPr>
          <w:t>VarMeasIdleConfig</w:t>
        </w:r>
        <w:r w:rsidRPr="00FA0D37">
          <w:t>, if stored;</w:t>
        </w:r>
      </w:ins>
    </w:p>
    <w:p w14:paraId="76F95C34" w14:textId="77777777" w:rsidR="00CE7BCD" w:rsidRPr="0095250E" w:rsidRDefault="00CE7BCD" w:rsidP="00CE7BCD">
      <w:pPr>
        <w:pStyle w:val="B1"/>
      </w:pPr>
      <w:r w:rsidRPr="0095250E">
        <w:t>1&gt;</w:t>
      </w:r>
      <w:r w:rsidRPr="0095250E">
        <w:tab/>
        <w:t xml:space="preserve">for each entry in the </w:t>
      </w:r>
      <w:r w:rsidRPr="0095250E">
        <w:rPr>
          <w:i/>
        </w:rPr>
        <w:t>measIdleCarrierListNR</w:t>
      </w:r>
      <w:r w:rsidRPr="0095250E">
        <w:t xml:space="preserve"> within </w:t>
      </w:r>
      <w:r w:rsidRPr="0095250E">
        <w:rPr>
          <w:i/>
        </w:rPr>
        <w:t>VarMeasIdleConfig</w:t>
      </w:r>
      <w:r w:rsidRPr="0095250E">
        <w:t xml:space="preserve"> that does not contain an </w:t>
      </w:r>
      <w:r w:rsidRPr="0095250E">
        <w:rPr>
          <w:i/>
        </w:rPr>
        <w:t>ssb-MeasConfig</w:t>
      </w:r>
      <w:r w:rsidRPr="0095250E">
        <w:t xml:space="preserve"> received from the </w:t>
      </w:r>
      <w:r w:rsidRPr="0095250E">
        <w:rPr>
          <w:i/>
        </w:rPr>
        <w:t>RRCRelease</w:t>
      </w:r>
      <w:r w:rsidRPr="0095250E">
        <w:t xml:space="preserve"> message:</w:t>
      </w:r>
    </w:p>
    <w:p w14:paraId="57532B8E" w14:textId="77777777" w:rsidR="00CE7BCD" w:rsidRPr="0095250E" w:rsidRDefault="00CE7BCD" w:rsidP="00CE7BCD">
      <w:pPr>
        <w:pStyle w:val="B2"/>
      </w:pPr>
      <w:r w:rsidRPr="0095250E">
        <w:t>2&gt;</w:t>
      </w:r>
      <w:r w:rsidRPr="0095250E">
        <w:tab/>
        <w:t xml:space="preserve">if there is an entry in </w:t>
      </w:r>
      <w:r w:rsidRPr="0095250E">
        <w:rPr>
          <w:i/>
        </w:rPr>
        <w:t>measIdleCarrierListNR</w:t>
      </w:r>
      <w:r w:rsidRPr="0095250E">
        <w:t xml:space="preserve"> in </w:t>
      </w:r>
      <w:r w:rsidRPr="0095250E">
        <w:rPr>
          <w:i/>
        </w:rPr>
        <w:t>measIdleConfigSIB</w:t>
      </w:r>
      <w:r w:rsidRPr="0095250E">
        <w:t xml:space="preserve"> of </w:t>
      </w:r>
      <w:r w:rsidRPr="0095250E">
        <w:rPr>
          <w:i/>
          <w:iCs/>
        </w:rPr>
        <w:t>SIB11</w:t>
      </w:r>
      <w:r w:rsidRPr="0095250E">
        <w:t xml:space="preserve"> that has the same carrier frequency and subcarrier spacing as the entry in the </w:t>
      </w:r>
      <w:r w:rsidRPr="0095250E">
        <w:rPr>
          <w:i/>
        </w:rPr>
        <w:t>measIdleCarrierListNR</w:t>
      </w:r>
      <w:r w:rsidRPr="0095250E">
        <w:t xml:space="preserve"> within </w:t>
      </w:r>
      <w:r w:rsidRPr="0095250E">
        <w:rPr>
          <w:i/>
        </w:rPr>
        <w:t>VarMeasIdleConfig</w:t>
      </w:r>
      <w:r w:rsidRPr="0095250E">
        <w:t xml:space="preserve"> and that contains </w:t>
      </w:r>
      <w:r w:rsidRPr="0095250E">
        <w:rPr>
          <w:i/>
        </w:rPr>
        <w:t>ssb-MeasConfig</w:t>
      </w:r>
      <w:r w:rsidRPr="0095250E">
        <w:t>:</w:t>
      </w:r>
    </w:p>
    <w:p w14:paraId="2CBAB962" w14:textId="77777777" w:rsidR="00CE7BCD" w:rsidRPr="0095250E" w:rsidRDefault="00CE7BCD" w:rsidP="00CE7BCD">
      <w:pPr>
        <w:pStyle w:val="B3"/>
      </w:pPr>
      <w:r w:rsidRPr="0095250E">
        <w:t>3&gt;</w:t>
      </w:r>
      <w:r w:rsidRPr="0095250E">
        <w:tab/>
        <w:t xml:space="preserve">delete the </w:t>
      </w:r>
      <w:r w:rsidRPr="0095250E">
        <w:rPr>
          <w:i/>
          <w:iCs/>
        </w:rPr>
        <w:t>ssb-MeasConfig</w:t>
      </w:r>
      <w:r w:rsidRPr="0095250E">
        <w:t xml:space="preserve"> of the corresponding entry in the </w:t>
      </w:r>
      <w:r w:rsidRPr="0095250E">
        <w:rPr>
          <w:i/>
          <w:iCs/>
        </w:rPr>
        <w:t>measIdleCarrierListNR</w:t>
      </w:r>
      <w:r w:rsidRPr="0095250E">
        <w:t xml:space="preserve"> within </w:t>
      </w:r>
      <w:r w:rsidRPr="0095250E">
        <w:rPr>
          <w:i/>
          <w:iCs/>
        </w:rPr>
        <w:t>VarMeasIdleConfig</w:t>
      </w:r>
      <w:r w:rsidRPr="0095250E">
        <w:t>;</w:t>
      </w:r>
    </w:p>
    <w:p w14:paraId="1266B36E" w14:textId="77777777" w:rsidR="00CE7BCD" w:rsidRPr="0095250E" w:rsidRDefault="00CE7BCD" w:rsidP="00CE7BCD">
      <w:pPr>
        <w:pStyle w:val="B3"/>
      </w:pPr>
      <w:r w:rsidRPr="0095250E">
        <w:t>3&gt;</w:t>
      </w:r>
      <w:r w:rsidRPr="0095250E">
        <w:tab/>
        <w:t xml:space="preserve">store the SSB measurement configuration from </w:t>
      </w:r>
      <w:r w:rsidRPr="0095250E">
        <w:rPr>
          <w:i/>
          <w:iCs/>
        </w:rPr>
        <w:t>SIB11</w:t>
      </w:r>
      <w:r w:rsidRPr="0095250E">
        <w:t xml:space="preserve"> into </w:t>
      </w:r>
      <w:r w:rsidRPr="0095250E">
        <w:rPr>
          <w:i/>
          <w:iCs/>
        </w:rPr>
        <w:t>nrofSS-BlocksToAverage</w:t>
      </w:r>
      <w:r w:rsidRPr="0095250E">
        <w:t xml:space="preserve">, </w:t>
      </w:r>
      <w:r w:rsidRPr="0095250E">
        <w:rPr>
          <w:i/>
          <w:iCs/>
        </w:rPr>
        <w:t>absThreshSS-BlocksConsolidation</w:t>
      </w:r>
      <w:r w:rsidRPr="0095250E">
        <w:t xml:space="preserve">, </w:t>
      </w:r>
      <w:r w:rsidRPr="0095250E">
        <w:rPr>
          <w:i/>
          <w:iCs/>
        </w:rPr>
        <w:t>smtc</w:t>
      </w:r>
      <w:r w:rsidRPr="0095250E">
        <w:t xml:space="preserve">, </w:t>
      </w:r>
      <w:r w:rsidRPr="0095250E">
        <w:rPr>
          <w:i/>
          <w:iCs/>
        </w:rPr>
        <w:t>ssb-ToMeasure</w:t>
      </w:r>
      <w:r w:rsidRPr="0095250E">
        <w:t xml:space="preserve">, </w:t>
      </w:r>
      <w:r w:rsidRPr="0095250E">
        <w:rPr>
          <w:i/>
          <w:iCs/>
        </w:rPr>
        <w:t>deriveSSB-IndexFromCell</w:t>
      </w:r>
      <w:r w:rsidRPr="0095250E">
        <w:t xml:space="preserve">, and </w:t>
      </w:r>
      <w:r w:rsidRPr="0095250E">
        <w:rPr>
          <w:i/>
          <w:iCs/>
        </w:rPr>
        <w:t>ss-RSSI-Measurement</w:t>
      </w:r>
      <w:r w:rsidRPr="0095250E">
        <w:t xml:space="preserve"> within </w:t>
      </w:r>
      <w:r w:rsidRPr="0095250E">
        <w:rPr>
          <w:i/>
          <w:iCs/>
        </w:rPr>
        <w:t>ssb-MeasConfig</w:t>
      </w:r>
      <w:r w:rsidRPr="0095250E">
        <w:t xml:space="preserve"> of the corresponding entry in the </w:t>
      </w:r>
      <w:r w:rsidRPr="0095250E">
        <w:rPr>
          <w:i/>
          <w:iCs/>
        </w:rPr>
        <w:t>measIdleCarrierListNR</w:t>
      </w:r>
      <w:r w:rsidRPr="0095250E">
        <w:t xml:space="preserve"> within </w:t>
      </w:r>
      <w:r w:rsidRPr="0095250E">
        <w:rPr>
          <w:i/>
          <w:iCs/>
        </w:rPr>
        <w:t>VarMeasIdleConfig</w:t>
      </w:r>
      <w:r w:rsidRPr="0095250E">
        <w:t>;</w:t>
      </w:r>
    </w:p>
    <w:p w14:paraId="08FE39BD" w14:textId="77777777" w:rsidR="00CE7BCD" w:rsidRPr="0095250E" w:rsidRDefault="00CE7BCD" w:rsidP="00CE7BCD">
      <w:pPr>
        <w:pStyle w:val="B2"/>
      </w:pPr>
      <w:r w:rsidRPr="0095250E">
        <w:t>2&gt;</w:t>
      </w:r>
      <w:r w:rsidRPr="0095250E">
        <w:tab/>
        <w:t xml:space="preserve">else if there is an entry in </w:t>
      </w:r>
      <w:r w:rsidRPr="0095250E">
        <w:rPr>
          <w:i/>
          <w:lang w:eastAsia="zh-CN"/>
        </w:rPr>
        <w:t>interFreqCarrierFreqList</w:t>
      </w:r>
      <w:r w:rsidRPr="0095250E">
        <w:rPr>
          <w:lang w:eastAsia="zh-CN"/>
        </w:rPr>
        <w:t xml:space="preserve"> </w:t>
      </w:r>
      <w:r w:rsidRPr="0095250E">
        <w:rPr>
          <w:iCs/>
        </w:rPr>
        <w:t xml:space="preserve">of </w:t>
      </w:r>
      <w:r w:rsidRPr="0095250E">
        <w:rPr>
          <w:i/>
        </w:rPr>
        <w:t>SIB4</w:t>
      </w:r>
      <w:r w:rsidRPr="0095250E">
        <w:rPr>
          <w:iCs/>
        </w:rPr>
        <w:t xml:space="preserve"> </w:t>
      </w:r>
      <w:r w:rsidRPr="0095250E">
        <w:t xml:space="preserve">with the same carrier frequency and subcarrier spacing as the entry in </w:t>
      </w:r>
      <w:r w:rsidRPr="0095250E">
        <w:rPr>
          <w:i/>
        </w:rPr>
        <w:t>measIdleCarrierListNR</w:t>
      </w:r>
      <w:r w:rsidRPr="0095250E">
        <w:t xml:space="preserve"> within </w:t>
      </w:r>
      <w:r w:rsidRPr="0095250E">
        <w:rPr>
          <w:i/>
        </w:rPr>
        <w:t>VarMeasIdleConfig</w:t>
      </w:r>
      <w:r w:rsidRPr="0095250E">
        <w:t>:</w:t>
      </w:r>
    </w:p>
    <w:p w14:paraId="1BF9B2AC" w14:textId="77777777" w:rsidR="00CE7BCD" w:rsidRPr="0095250E" w:rsidRDefault="00CE7BCD" w:rsidP="00CE7BCD">
      <w:pPr>
        <w:pStyle w:val="B3"/>
      </w:pPr>
      <w:r w:rsidRPr="0095250E">
        <w:t>3&gt;</w:t>
      </w:r>
      <w:r w:rsidRPr="0095250E">
        <w:tab/>
        <w:t xml:space="preserve">delete the </w:t>
      </w:r>
      <w:r w:rsidRPr="0095250E">
        <w:rPr>
          <w:i/>
          <w:iCs/>
        </w:rPr>
        <w:t>ssb-MeasConfig</w:t>
      </w:r>
      <w:r w:rsidRPr="0095250E">
        <w:t xml:space="preserve"> of the corresponding entry in the </w:t>
      </w:r>
      <w:r w:rsidRPr="0095250E">
        <w:rPr>
          <w:i/>
          <w:iCs/>
        </w:rPr>
        <w:t>measIdleCarrierListNR</w:t>
      </w:r>
      <w:r w:rsidRPr="0095250E">
        <w:t xml:space="preserve"> within </w:t>
      </w:r>
      <w:r w:rsidRPr="0095250E">
        <w:rPr>
          <w:i/>
          <w:iCs/>
        </w:rPr>
        <w:t>VarMeasIdleConfig</w:t>
      </w:r>
      <w:r w:rsidRPr="0095250E">
        <w:t>;</w:t>
      </w:r>
    </w:p>
    <w:p w14:paraId="55482E00" w14:textId="77777777" w:rsidR="00CE7BCD" w:rsidRPr="0095250E" w:rsidRDefault="00CE7BCD" w:rsidP="00CE7BCD">
      <w:pPr>
        <w:pStyle w:val="B3"/>
      </w:pPr>
      <w:r w:rsidRPr="0095250E">
        <w:t>3&gt;</w:t>
      </w:r>
      <w:r w:rsidRPr="0095250E">
        <w:tab/>
        <w:t xml:space="preserve">store the SSB measurement configuration from </w:t>
      </w:r>
      <w:r w:rsidRPr="0095250E">
        <w:rPr>
          <w:i/>
          <w:iCs/>
        </w:rPr>
        <w:t>SIB4</w:t>
      </w:r>
      <w:r w:rsidRPr="0095250E">
        <w:t xml:space="preserve"> into </w:t>
      </w:r>
      <w:r w:rsidRPr="0095250E">
        <w:rPr>
          <w:i/>
          <w:iCs/>
        </w:rPr>
        <w:t>nrofSS-BlocksToAverage</w:t>
      </w:r>
      <w:r w:rsidRPr="0095250E">
        <w:t xml:space="preserve">, </w:t>
      </w:r>
      <w:r w:rsidRPr="0095250E">
        <w:rPr>
          <w:i/>
          <w:iCs/>
        </w:rPr>
        <w:t>absThreshSS-BlocksConsolidation</w:t>
      </w:r>
      <w:r w:rsidRPr="0095250E">
        <w:t xml:space="preserve">, </w:t>
      </w:r>
      <w:r w:rsidRPr="0095250E">
        <w:rPr>
          <w:i/>
          <w:iCs/>
        </w:rPr>
        <w:t>smtc</w:t>
      </w:r>
      <w:r w:rsidRPr="0095250E">
        <w:t xml:space="preserve">, </w:t>
      </w:r>
      <w:r w:rsidRPr="0095250E">
        <w:rPr>
          <w:i/>
          <w:iCs/>
        </w:rPr>
        <w:t>ssb-ToMeasure</w:t>
      </w:r>
      <w:r w:rsidRPr="0095250E">
        <w:t xml:space="preserve">, </w:t>
      </w:r>
      <w:r w:rsidRPr="0095250E">
        <w:rPr>
          <w:i/>
          <w:iCs/>
        </w:rPr>
        <w:t>deriveSSB-IndexFromCell</w:t>
      </w:r>
      <w:r w:rsidRPr="0095250E">
        <w:t xml:space="preserve">, and </w:t>
      </w:r>
      <w:r w:rsidRPr="0095250E">
        <w:rPr>
          <w:i/>
          <w:iCs/>
        </w:rPr>
        <w:t>ss-RSSI-Measurement</w:t>
      </w:r>
      <w:r w:rsidRPr="0095250E">
        <w:t xml:space="preserve"> within </w:t>
      </w:r>
      <w:r w:rsidRPr="0095250E">
        <w:rPr>
          <w:i/>
          <w:iCs/>
        </w:rPr>
        <w:t>ssb-MeasConfig</w:t>
      </w:r>
      <w:r w:rsidRPr="0095250E">
        <w:t xml:space="preserve"> of the corresponding entry in the </w:t>
      </w:r>
      <w:r w:rsidRPr="0095250E">
        <w:rPr>
          <w:i/>
          <w:iCs/>
        </w:rPr>
        <w:t>measIdleCarrierListNR</w:t>
      </w:r>
      <w:r w:rsidRPr="0095250E">
        <w:t xml:space="preserve"> within </w:t>
      </w:r>
      <w:r w:rsidRPr="0095250E">
        <w:rPr>
          <w:i/>
          <w:iCs/>
        </w:rPr>
        <w:t>VarMeasIdleConfig</w:t>
      </w:r>
      <w:r w:rsidRPr="0095250E">
        <w:t>;</w:t>
      </w:r>
    </w:p>
    <w:p w14:paraId="4D1994B5" w14:textId="77777777" w:rsidR="00CE7BCD" w:rsidRPr="0095250E" w:rsidRDefault="00CE7BCD" w:rsidP="00CE7BCD">
      <w:pPr>
        <w:pStyle w:val="B2"/>
      </w:pPr>
      <w:r w:rsidRPr="0095250E">
        <w:t>2&gt;</w:t>
      </w:r>
      <w:r w:rsidRPr="0095250E">
        <w:tab/>
        <w:t>else:</w:t>
      </w:r>
    </w:p>
    <w:p w14:paraId="696AD45E" w14:textId="77777777" w:rsidR="00CE7BCD" w:rsidRPr="0095250E" w:rsidRDefault="00CE7BCD" w:rsidP="00CE7BCD">
      <w:pPr>
        <w:pStyle w:val="B3"/>
      </w:pPr>
      <w:r w:rsidRPr="0095250E">
        <w:t>3&gt;</w:t>
      </w:r>
      <w:r w:rsidRPr="0095250E">
        <w:tab/>
        <w:t xml:space="preserve">remove the </w:t>
      </w:r>
      <w:r w:rsidRPr="0095250E">
        <w:rPr>
          <w:i/>
        </w:rPr>
        <w:t>ssb-MeasConfig</w:t>
      </w:r>
      <w:r w:rsidRPr="0095250E">
        <w:t xml:space="preserve"> of the corresponding entry in the </w:t>
      </w:r>
      <w:r w:rsidRPr="0095250E">
        <w:rPr>
          <w:i/>
        </w:rPr>
        <w:t>measIdleCarrierListNR</w:t>
      </w:r>
      <w:r w:rsidRPr="0095250E">
        <w:t xml:space="preserve"> </w:t>
      </w:r>
      <w:r w:rsidRPr="0095250E">
        <w:rPr>
          <w:lang w:eastAsia="zh-CN"/>
        </w:rPr>
        <w:t xml:space="preserve">within </w:t>
      </w:r>
      <w:r w:rsidRPr="0095250E">
        <w:rPr>
          <w:i/>
        </w:rPr>
        <w:t>VarMeasIdleConfig</w:t>
      </w:r>
      <w:r w:rsidRPr="0095250E">
        <w:t>, if stored;</w:t>
      </w:r>
    </w:p>
    <w:p w14:paraId="1BA54E8C" w14:textId="50CC7747" w:rsidR="00D6608B" w:rsidRPr="00D6608B" w:rsidRDefault="00D6608B" w:rsidP="00CE7BCD">
      <w:pPr>
        <w:pStyle w:val="B1"/>
        <w:rPr>
          <w:ins w:id="152" w:author="Xiaomi (Yi)" w:date="2024-02-18T15:00:00Z"/>
        </w:rPr>
      </w:pPr>
      <w:ins w:id="153" w:author="Xiaomi (Yi)" w:date="2024-02-18T15:01:00Z">
        <w:r>
          <w:t xml:space="preserve">1&gt; if </w:t>
        </w:r>
      </w:ins>
      <w:ins w:id="154" w:author="Xiaomi (Yi)" w:date="2024-02-18T15:00:00Z">
        <w:r>
          <w:t xml:space="preserve">UE support </w:t>
        </w:r>
        <w:r w:rsidRPr="0095250E">
          <w:rPr>
            <w:i/>
            <w:iCs/>
          </w:rPr>
          <w:t>idleInactiveEUTRA-MeasReport</w:t>
        </w:r>
        <w:r>
          <w:t xml:space="preserve"> or </w:t>
        </w:r>
        <w:r w:rsidRPr="0095250E">
          <w:rPr>
            <w:i/>
            <w:iCs/>
          </w:rPr>
          <w:t>idleInactiveNR-MeasReport</w:t>
        </w:r>
      </w:ins>
      <w:ins w:id="155" w:author="Xiaomi (Yi)" w:date="2024-02-18T15:02:00Z">
        <w:r>
          <w:t>:</w:t>
        </w:r>
      </w:ins>
    </w:p>
    <w:p w14:paraId="42621A93" w14:textId="6C7ED7B6" w:rsidR="00CE7BCD" w:rsidRDefault="00D6608B" w:rsidP="00D6608B">
      <w:pPr>
        <w:pStyle w:val="B1"/>
        <w:ind w:hanging="148"/>
        <w:rPr>
          <w:ins w:id="156" w:author="Xiaomi (Yi)" w:date="2024-02-18T15:01:00Z"/>
        </w:rPr>
      </w:pPr>
      <w:ins w:id="157" w:author="Xiaomi (Yi)" w:date="2024-02-18T15:01:00Z">
        <w:r>
          <w:t>2</w:t>
        </w:r>
      </w:ins>
      <w:del w:id="158" w:author="Xiaomi (Yi)" w:date="2024-02-18T15:01:00Z">
        <w:r w:rsidR="00CE7BCD" w:rsidRPr="0095250E" w:rsidDel="00D6608B">
          <w:delText>1</w:delText>
        </w:r>
      </w:del>
      <w:r w:rsidR="00CE7BCD" w:rsidRPr="0095250E">
        <w:t>&gt;</w:t>
      </w:r>
      <w:r w:rsidR="00CE7BCD" w:rsidRPr="0095250E">
        <w:tab/>
        <w:t>perform measurements according to 5.7.8.2a.</w:t>
      </w:r>
    </w:p>
    <w:p w14:paraId="59265973" w14:textId="68732203" w:rsidR="00D6608B" w:rsidRDefault="00D6608B" w:rsidP="00D6608B">
      <w:pPr>
        <w:pStyle w:val="B1"/>
        <w:rPr>
          <w:ins w:id="159" w:author="Xiaomi (Yi)" w:date="2024-02-18T15:03:00Z"/>
        </w:rPr>
      </w:pPr>
      <w:ins w:id="160" w:author="Xiaomi (Yi)" w:date="2024-02-18T15:01:00Z">
        <w:r>
          <w:rPr>
            <w:rFonts w:hint="eastAsia"/>
            <w:lang w:eastAsia="zh-CN"/>
          </w:rPr>
          <w:t>1</w:t>
        </w:r>
        <w:r>
          <w:rPr>
            <w:lang w:eastAsia="zh-CN"/>
          </w:rPr>
          <w:t xml:space="preserve">&gt; elseif </w:t>
        </w:r>
      </w:ins>
      <w:ins w:id="161" w:author="Xiaomi (Yi)" w:date="2024-02-19T12:37:00Z">
        <w:r w:rsidR="00D81F67" w:rsidRPr="00D81F67">
          <w:rPr>
            <w:i/>
            <w:iCs/>
            <w:lang w:eastAsia="zh-CN"/>
          </w:rPr>
          <w:t>measIdleConfigCADCSetupflag</w:t>
        </w:r>
      </w:ins>
      <w:ins w:id="162" w:author="Xiaomi (Yi)" w:date="2024-02-18T19:04:00Z">
        <w:r w:rsidR="006935FF">
          <w:rPr>
            <w:lang w:eastAsia="zh-CN"/>
          </w:rPr>
          <w:t xml:space="preserve"> </w:t>
        </w:r>
      </w:ins>
      <w:ins w:id="163" w:author="Xiaomi (Yi)" w:date="2024-02-18T19:05:00Z">
        <w:r w:rsidR="006935FF">
          <w:rPr>
            <w:lang w:eastAsia="zh-CN"/>
          </w:rPr>
          <w:t>in</w:t>
        </w:r>
        <w:r w:rsidR="006935FF" w:rsidRPr="006935FF">
          <w:rPr>
            <w:i/>
            <w:iCs/>
          </w:rPr>
          <w:t xml:space="preserve"> </w:t>
        </w:r>
        <w:r w:rsidR="006935FF" w:rsidRPr="00FA0D37">
          <w:rPr>
            <w:i/>
            <w:iCs/>
          </w:rPr>
          <w:t>VarMeasIdleConfig</w:t>
        </w:r>
        <w:r w:rsidR="006935FF">
          <w:rPr>
            <w:lang w:eastAsia="zh-CN"/>
          </w:rPr>
          <w:t xml:space="preserve"> </w:t>
        </w:r>
      </w:ins>
      <w:ins w:id="164" w:author="Xiaomi (Yi)" w:date="2024-02-18T19:04:00Z">
        <w:r w:rsidR="006935FF">
          <w:rPr>
            <w:lang w:eastAsia="zh-CN"/>
          </w:rPr>
          <w:t xml:space="preserve">is set to </w:t>
        </w:r>
        <w:r w:rsidR="006935FF" w:rsidRPr="009810A2">
          <w:rPr>
            <w:i/>
            <w:iCs/>
            <w:lang w:eastAsia="zh-CN"/>
          </w:rPr>
          <w:t>true</w:t>
        </w:r>
      </w:ins>
      <w:ins w:id="165" w:author="Xiaomi (Yi)" w:date="2024-02-18T15:02:00Z">
        <w:r>
          <w:t>:</w:t>
        </w:r>
      </w:ins>
    </w:p>
    <w:p w14:paraId="16C57B58" w14:textId="0179F2ED" w:rsidR="00D6608B" w:rsidRDefault="00D6608B" w:rsidP="00D6608B">
      <w:pPr>
        <w:pStyle w:val="B1"/>
        <w:ind w:hanging="148"/>
        <w:rPr>
          <w:ins w:id="166" w:author="Xiaomi (Yi)" w:date="2024-02-18T15:03:00Z"/>
        </w:rPr>
      </w:pPr>
      <w:ins w:id="167" w:author="Xiaomi (Yi)" w:date="2024-02-18T15:03:00Z">
        <w:r>
          <w:tab/>
          <w:t>2</w:t>
        </w:r>
        <w:r w:rsidRPr="0095250E">
          <w:t>&gt;</w:t>
        </w:r>
        <w:r w:rsidRPr="0095250E">
          <w:tab/>
        </w:r>
        <w:r>
          <w:t>stor</w:t>
        </w:r>
      </w:ins>
      <w:ins w:id="168" w:author="Xiaomi (Yi)" w:date="2024-02-18T15:05:00Z">
        <w:r>
          <w:t>e</w:t>
        </w:r>
      </w:ins>
      <w:ins w:id="169" w:author="Xiaomi (Yi)" w:date="2024-02-18T15:03:00Z">
        <w:r>
          <w:t xml:space="preserve"> </w:t>
        </w:r>
      </w:ins>
      <w:ins w:id="170" w:author="Xiaomi (Yi)" w:date="2024-02-19T19:02:00Z">
        <w:r w:rsidR="00C9746A">
          <w:t xml:space="preserve">measurement results </w:t>
        </w:r>
        <w:r w:rsidR="00C9746A">
          <w:rPr>
            <w:rFonts w:hint="eastAsia"/>
            <w:lang w:eastAsia="zh-CN"/>
          </w:rPr>
          <w:t>for</w:t>
        </w:r>
        <w:r w:rsidR="00C9746A" w:rsidRPr="00D6608B">
          <w:t xml:space="preserve"> </w:t>
        </w:r>
        <w:r w:rsidR="00C9746A">
          <w:t>c</w:t>
        </w:r>
        <w:r w:rsidR="00C9746A" w:rsidRPr="0095250E">
          <w:t>ell re-selection</w:t>
        </w:r>
      </w:ins>
      <w:ins w:id="171" w:author="Xiaomi (Yi)" w:date="2024-02-18T15:03:00Z">
        <w:r w:rsidRPr="0095250E">
          <w:t xml:space="preserve"> according to 5.7.8.2</w:t>
        </w:r>
        <w:r>
          <w:t>b</w:t>
        </w:r>
        <w:r w:rsidRPr="0095250E">
          <w:t>.</w:t>
        </w:r>
      </w:ins>
    </w:p>
    <w:p w14:paraId="1D71C716" w14:textId="3119A015" w:rsidR="00D6608B" w:rsidRPr="00D6608B" w:rsidRDefault="00D6608B" w:rsidP="00D6608B">
      <w:pPr>
        <w:pStyle w:val="B1"/>
        <w:rPr>
          <w:lang w:eastAsia="zh-CN"/>
        </w:rPr>
      </w:pPr>
    </w:p>
    <w:p w14:paraId="48A25FFB" w14:textId="77777777" w:rsidR="00CE7BCD" w:rsidRPr="0095250E" w:rsidRDefault="00CE7BCD" w:rsidP="00CE7BCD">
      <w:pPr>
        <w:pStyle w:val="4"/>
        <w:numPr>
          <w:ilvl w:val="0"/>
          <w:numId w:val="0"/>
        </w:numPr>
        <w:ind w:left="864" w:hanging="864"/>
      </w:pPr>
      <w:bookmarkStart w:id="172" w:name="_Toc60776986"/>
      <w:bookmarkStart w:id="173" w:name="_Toc156129996"/>
      <w:r w:rsidRPr="0095250E">
        <w:lastRenderedPageBreak/>
        <w:t>5.7.8.2</w:t>
      </w:r>
      <w:r w:rsidRPr="0095250E">
        <w:tab/>
        <w:t>Void</w:t>
      </w:r>
      <w:bookmarkEnd w:id="172"/>
      <w:bookmarkEnd w:id="173"/>
    </w:p>
    <w:p w14:paraId="1848ED36" w14:textId="77777777" w:rsidR="00CE7BCD" w:rsidRPr="0095250E" w:rsidRDefault="00CE7BCD" w:rsidP="00CE7BCD">
      <w:pPr>
        <w:pStyle w:val="4"/>
        <w:numPr>
          <w:ilvl w:val="0"/>
          <w:numId w:val="0"/>
        </w:numPr>
        <w:ind w:left="864" w:hanging="864"/>
      </w:pPr>
      <w:bookmarkStart w:id="174" w:name="_Toc60776987"/>
      <w:bookmarkStart w:id="175" w:name="_Toc156129997"/>
      <w:r w:rsidRPr="0095250E">
        <w:t>5.7.8.2a</w:t>
      </w:r>
      <w:r w:rsidRPr="0095250E">
        <w:tab/>
        <w:t>Performing measurements</w:t>
      </w:r>
      <w:bookmarkEnd w:id="174"/>
      <w:bookmarkEnd w:id="175"/>
    </w:p>
    <w:p w14:paraId="40C0FFF7" w14:textId="77777777" w:rsidR="00CE7BCD" w:rsidRPr="0095250E" w:rsidRDefault="00CE7BCD" w:rsidP="00CE7BCD">
      <w:r w:rsidRPr="0095250E">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47288E48" w14:textId="23DE5538" w:rsidR="00CE7BCD" w:rsidRPr="0095250E" w:rsidRDefault="00CE7BCD" w:rsidP="00CE7BCD">
      <w:r w:rsidRPr="0095250E">
        <w:t>While in RRC_IDLE or RRC_INACTIVE, and T331 is running</w:t>
      </w:r>
      <w:ins w:id="176" w:author="Xiaomi (Yi)" w:date="2024-02-18T15:04:00Z">
        <w:r w:rsidR="00D6608B">
          <w:t>,</w:t>
        </w:r>
      </w:ins>
      <w:r w:rsidRPr="0095250E">
        <w:t xml:space="preserve"> and SDT procedure is not ongoing</w:t>
      </w:r>
      <w:ins w:id="177" w:author="Xiaomi (Yi)" w:date="2024-02-18T15:03:00Z">
        <w:r w:rsidR="00D6608B">
          <w:t xml:space="preserve"> a</w:t>
        </w:r>
      </w:ins>
      <w:ins w:id="178" w:author="Xiaomi (Yi)" w:date="2024-02-18T15:04:00Z">
        <w:r w:rsidR="00D6608B">
          <w:t xml:space="preserve">nd UE support </w:t>
        </w:r>
        <w:r w:rsidR="00D6608B" w:rsidRPr="0095250E">
          <w:rPr>
            <w:i/>
            <w:iCs/>
          </w:rPr>
          <w:t>idleInactiveEUTRA-MeasReport</w:t>
        </w:r>
        <w:r w:rsidR="00D6608B">
          <w:t xml:space="preserve"> or </w:t>
        </w:r>
        <w:r w:rsidR="00D6608B" w:rsidRPr="0095250E">
          <w:rPr>
            <w:i/>
            <w:iCs/>
          </w:rPr>
          <w:t>idleInactiveNR-MeasReport</w:t>
        </w:r>
      </w:ins>
      <w:r w:rsidRPr="0095250E">
        <w:t>, the UE shall:</w:t>
      </w:r>
    </w:p>
    <w:p w14:paraId="79E73B0B" w14:textId="77777777" w:rsidR="00CE7BCD" w:rsidRPr="0095250E" w:rsidRDefault="00CE7BCD" w:rsidP="00CE7BCD">
      <w:pPr>
        <w:pStyle w:val="B1"/>
      </w:pPr>
      <w:r w:rsidRPr="0095250E">
        <w:t>1&gt;</w:t>
      </w:r>
      <w:r w:rsidRPr="0095250E">
        <w:tab/>
        <w:t>perform the measurements in accordance with the following:</w:t>
      </w:r>
    </w:p>
    <w:p w14:paraId="36D0FB80" w14:textId="77777777" w:rsidR="00CE7BCD" w:rsidRPr="0095250E" w:rsidRDefault="00CE7BCD" w:rsidP="00CE7BCD">
      <w:pPr>
        <w:pStyle w:val="B2"/>
      </w:pPr>
      <w:r w:rsidRPr="0095250E">
        <w:t>2&gt;</w:t>
      </w:r>
      <w:r w:rsidRPr="0095250E">
        <w:tab/>
        <w:t xml:space="preserve">if the </w:t>
      </w:r>
      <w:r w:rsidRPr="0095250E">
        <w:rPr>
          <w:i/>
        </w:rPr>
        <w:t>VarMeasIdleConfig</w:t>
      </w:r>
      <w:r w:rsidRPr="0095250E">
        <w:t xml:space="preserve"> includes the </w:t>
      </w:r>
      <w:r w:rsidRPr="0095250E">
        <w:rPr>
          <w:i/>
        </w:rPr>
        <w:t xml:space="preserve">measIdleCarrierListEUTRA </w:t>
      </w:r>
      <w:r w:rsidRPr="0095250E">
        <w:rPr>
          <w:iCs/>
        </w:rPr>
        <w:t xml:space="preserve">and the </w:t>
      </w:r>
      <w:r w:rsidRPr="0095250E">
        <w:rPr>
          <w:i/>
        </w:rPr>
        <w:t xml:space="preserve">SIB1 </w:t>
      </w:r>
      <w:r w:rsidRPr="0095250E">
        <w:rPr>
          <w:iCs/>
        </w:rPr>
        <w:t xml:space="preserve">contains </w:t>
      </w:r>
      <w:r w:rsidRPr="0095250E">
        <w:rPr>
          <w:i/>
          <w:iCs/>
        </w:rPr>
        <w:t>idleModeMeasurementsEUTRA</w:t>
      </w:r>
      <w:r w:rsidRPr="0095250E">
        <w:t>:</w:t>
      </w:r>
    </w:p>
    <w:p w14:paraId="0A4D2390" w14:textId="77777777" w:rsidR="00CE7BCD" w:rsidRPr="0095250E" w:rsidRDefault="00CE7BCD" w:rsidP="00CE7BCD">
      <w:pPr>
        <w:pStyle w:val="B3"/>
      </w:pPr>
      <w:r w:rsidRPr="0095250E">
        <w:t>3&gt;</w:t>
      </w:r>
      <w:r w:rsidRPr="0095250E">
        <w:tab/>
        <w:t xml:space="preserve">for each entry in </w:t>
      </w:r>
      <w:r w:rsidRPr="0095250E">
        <w:rPr>
          <w:i/>
        </w:rPr>
        <w:t>measIdleCarrierListEUTRA</w:t>
      </w:r>
      <w:r w:rsidRPr="0095250E">
        <w:t xml:space="preserve"> within </w:t>
      </w:r>
      <w:r w:rsidRPr="0095250E">
        <w:rPr>
          <w:i/>
        </w:rPr>
        <w:t>VarMeasIdleConfig</w:t>
      </w:r>
      <w:r w:rsidRPr="0095250E">
        <w:t>:</w:t>
      </w:r>
    </w:p>
    <w:p w14:paraId="4C59F86B" w14:textId="77777777" w:rsidR="00CE7BCD" w:rsidRPr="0095250E" w:rsidRDefault="00CE7BCD" w:rsidP="00CE7BCD">
      <w:pPr>
        <w:pStyle w:val="B4"/>
      </w:pPr>
      <w:r w:rsidRPr="0095250E">
        <w:t>4&gt;</w:t>
      </w:r>
      <w:r w:rsidRPr="0095250E">
        <w:tab/>
        <w:t xml:space="preserve">if UE supports NE-DC between the serving carrier and the carrier frequency indicated by </w:t>
      </w:r>
      <w:r w:rsidRPr="0095250E">
        <w:rPr>
          <w:i/>
        </w:rPr>
        <w:t>carrierFreqEUTRA</w:t>
      </w:r>
      <w:r w:rsidRPr="0095250E">
        <w:t xml:space="preserve"> within the corresponding entry:</w:t>
      </w:r>
    </w:p>
    <w:p w14:paraId="329C080C" w14:textId="77777777" w:rsidR="00CE7BCD" w:rsidRPr="0095250E" w:rsidRDefault="00CE7BCD" w:rsidP="00CE7BCD">
      <w:pPr>
        <w:pStyle w:val="B5"/>
      </w:pPr>
      <w:r w:rsidRPr="0095250E">
        <w:t>5&gt;</w:t>
      </w:r>
      <w:r w:rsidRPr="0095250E">
        <w:tab/>
        <w:t xml:space="preserve">perform measurements in the carrier frequency and bandwidth indicated by </w:t>
      </w:r>
      <w:r w:rsidRPr="0095250E">
        <w:rPr>
          <w:i/>
        </w:rPr>
        <w:t>carrierFreqEUTRA</w:t>
      </w:r>
      <w:r w:rsidRPr="0095250E">
        <w:t xml:space="preserve"> and </w:t>
      </w:r>
      <w:r w:rsidRPr="0095250E">
        <w:rPr>
          <w:i/>
        </w:rPr>
        <w:t>allowedMeasBandwidth</w:t>
      </w:r>
      <w:r w:rsidRPr="0095250E">
        <w:t xml:space="preserve"> within the corresponding entry;</w:t>
      </w:r>
    </w:p>
    <w:p w14:paraId="26ED92C5" w14:textId="77777777" w:rsidR="00CE7BCD" w:rsidRPr="0095250E" w:rsidRDefault="00CE7BCD" w:rsidP="00CE7BCD">
      <w:pPr>
        <w:pStyle w:val="B5"/>
      </w:pPr>
      <w:r w:rsidRPr="0095250E">
        <w:t>5&gt;</w:t>
      </w:r>
      <w:r w:rsidRPr="0095250E">
        <w:tab/>
        <w:t xml:space="preserve">if the </w:t>
      </w:r>
      <w:r w:rsidRPr="0095250E">
        <w:rPr>
          <w:i/>
        </w:rPr>
        <w:t>reportQuantitiesEUTRA</w:t>
      </w:r>
      <w:r w:rsidRPr="0095250E">
        <w:t xml:space="preserve"> is set to </w:t>
      </w:r>
      <w:r w:rsidRPr="0095250E">
        <w:rPr>
          <w:i/>
        </w:rPr>
        <w:t>rsrq</w:t>
      </w:r>
      <w:r w:rsidRPr="0095250E">
        <w:t>:</w:t>
      </w:r>
    </w:p>
    <w:p w14:paraId="03246450" w14:textId="77777777" w:rsidR="00CE7BCD" w:rsidRPr="0095250E" w:rsidRDefault="00CE7BCD" w:rsidP="00CE7BCD">
      <w:pPr>
        <w:pStyle w:val="B6"/>
      </w:pPr>
      <w:r w:rsidRPr="0095250E">
        <w:t>6&gt;</w:t>
      </w:r>
      <w:r w:rsidRPr="0095250E">
        <w:tab/>
        <w:t>consider RSRQ as the sorting quantity;</w:t>
      </w:r>
    </w:p>
    <w:p w14:paraId="26291540" w14:textId="77777777" w:rsidR="00CE7BCD" w:rsidRPr="0095250E" w:rsidRDefault="00CE7BCD" w:rsidP="00CE7BCD">
      <w:pPr>
        <w:pStyle w:val="B5"/>
      </w:pPr>
      <w:r w:rsidRPr="0095250E">
        <w:t>5&gt;</w:t>
      </w:r>
      <w:r w:rsidRPr="0095250E">
        <w:tab/>
        <w:t>else:</w:t>
      </w:r>
    </w:p>
    <w:p w14:paraId="1120F6F8" w14:textId="77777777" w:rsidR="00CE7BCD" w:rsidRPr="0095250E" w:rsidRDefault="00CE7BCD" w:rsidP="00CE7BCD">
      <w:pPr>
        <w:pStyle w:val="B6"/>
      </w:pPr>
      <w:r w:rsidRPr="0095250E">
        <w:t>6&gt;</w:t>
      </w:r>
      <w:r w:rsidRPr="0095250E">
        <w:tab/>
        <w:t>consider RSRP as the sorting quantity;</w:t>
      </w:r>
    </w:p>
    <w:p w14:paraId="38AF53D9" w14:textId="77777777" w:rsidR="00CE7BCD" w:rsidRPr="0095250E" w:rsidRDefault="00CE7BCD" w:rsidP="00CE7BCD">
      <w:pPr>
        <w:pStyle w:val="B5"/>
      </w:pPr>
      <w:r w:rsidRPr="0095250E">
        <w:t>5&gt;</w:t>
      </w:r>
      <w:r w:rsidRPr="0095250E">
        <w:tab/>
        <w:t xml:space="preserve">if the </w:t>
      </w:r>
      <w:r w:rsidRPr="0095250E">
        <w:rPr>
          <w:i/>
        </w:rPr>
        <w:t>measCellListEUTRA</w:t>
      </w:r>
      <w:r w:rsidRPr="0095250E">
        <w:t xml:space="preserve"> is included:</w:t>
      </w:r>
    </w:p>
    <w:p w14:paraId="393077CF" w14:textId="77777777" w:rsidR="00CE7BCD" w:rsidRPr="0095250E" w:rsidRDefault="00CE7BCD" w:rsidP="00CE7BCD">
      <w:pPr>
        <w:pStyle w:val="B6"/>
      </w:pPr>
      <w:r w:rsidRPr="0095250E">
        <w:t>6&gt;</w:t>
      </w:r>
      <w:r w:rsidRPr="0095250E">
        <w:tab/>
        <w:t xml:space="preserve">consider cells identified by each entry within the </w:t>
      </w:r>
      <w:r w:rsidRPr="0095250E">
        <w:rPr>
          <w:i/>
        </w:rPr>
        <w:t>measCellListEUTRA</w:t>
      </w:r>
      <w:r w:rsidRPr="0095250E">
        <w:t xml:space="preserve"> to be applicable for idle/inactive mode measurement reporting;</w:t>
      </w:r>
    </w:p>
    <w:p w14:paraId="13712116" w14:textId="77777777" w:rsidR="00CE7BCD" w:rsidRPr="0095250E" w:rsidRDefault="00CE7BCD" w:rsidP="00CE7BCD">
      <w:pPr>
        <w:pStyle w:val="B5"/>
      </w:pPr>
      <w:r w:rsidRPr="0095250E">
        <w:t>5&gt;</w:t>
      </w:r>
      <w:r w:rsidRPr="0095250E">
        <w:tab/>
        <w:t>else:</w:t>
      </w:r>
    </w:p>
    <w:p w14:paraId="760EF725" w14:textId="77777777" w:rsidR="00CE7BCD" w:rsidRPr="0095250E" w:rsidRDefault="00CE7BCD" w:rsidP="00CE7BCD">
      <w:pPr>
        <w:pStyle w:val="B6"/>
      </w:pPr>
      <w:r w:rsidRPr="0095250E">
        <w:t>6&gt;</w:t>
      </w:r>
      <w:r w:rsidRPr="0095250E">
        <w:tab/>
        <w:t xml:space="preserve">consider up to </w:t>
      </w:r>
      <w:r w:rsidRPr="0095250E">
        <w:rPr>
          <w:i/>
        </w:rPr>
        <w:t>maxCellMeasIdle</w:t>
      </w:r>
      <w:r w:rsidRPr="0095250E">
        <w:t xml:space="preserve"> strongest identified cells, according to the sorting quantity, to be applicable for idle/inactive measurement reporting;</w:t>
      </w:r>
    </w:p>
    <w:p w14:paraId="372C4273" w14:textId="77777777" w:rsidR="00CE7BCD" w:rsidRPr="0095250E" w:rsidRDefault="00CE7BCD" w:rsidP="00CE7BCD">
      <w:pPr>
        <w:pStyle w:val="B5"/>
        <w:rPr>
          <w:i/>
        </w:rPr>
      </w:pPr>
      <w:r w:rsidRPr="0095250E">
        <w:t>5&gt;</w:t>
      </w:r>
      <w:r w:rsidRPr="0095250E">
        <w:tab/>
        <w:t xml:space="preserve">for all cells applicable for idle/inactive measurement reporting, derive measurement results for the measurement quantities indicated by </w:t>
      </w:r>
      <w:r w:rsidRPr="0095250E">
        <w:rPr>
          <w:i/>
        </w:rPr>
        <w:t>reportQuantitiesEUTRA;</w:t>
      </w:r>
    </w:p>
    <w:p w14:paraId="37FE00EE" w14:textId="77777777" w:rsidR="00CE7BCD" w:rsidRPr="0095250E" w:rsidRDefault="00CE7BCD" w:rsidP="00CE7BCD">
      <w:pPr>
        <w:pStyle w:val="B5"/>
      </w:pPr>
      <w:r w:rsidRPr="0095250E">
        <w:t>5&gt;</w:t>
      </w:r>
      <w:r w:rsidRPr="0095250E">
        <w:tab/>
        <w:t xml:space="preserve">store the derived measurement results as indicated by </w:t>
      </w:r>
      <w:r w:rsidRPr="0095250E">
        <w:rPr>
          <w:i/>
        </w:rPr>
        <w:t>reportQuantitiesEUTRA</w:t>
      </w:r>
      <w:r w:rsidRPr="0095250E">
        <w:t xml:space="preserve"> within the </w:t>
      </w:r>
      <w:r w:rsidRPr="0095250E">
        <w:rPr>
          <w:i/>
        </w:rPr>
        <w:t>measReportIdleEUTRA</w:t>
      </w:r>
      <w:r w:rsidRPr="0095250E">
        <w:t xml:space="preserve"> in </w:t>
      </w:r>
      <w:r w:rsidRPr="0095250E">
        <w:rPr>
          <w:i/>
        </w:rPr>
        <w:t xml:space="preserve">VarMeasIdleReport </w:t>
      </w:r>
      <w:r w:rsidRPr="0095250E">
        <w:rPr>
          <w:iCs/>
        </w:rPr>
        <w:t xml:space="preserve">in decreasing order of the sorting quantity, </w:t>
      </w:r>
      <w:r w:rsidRPr="0095250E">
        <w:t>i.e. the best cell is included first, as follows:</w:t>
      </w:r>
    </w:p>
    <w:p w14:paraId="26768B6C" w14:textId="77777777" w:rsidR="00CE7BCD" w:rsidRPr="0095250E" w:rsidRDefault="00CE7BCD" w:rsidP="00CE7BCD">
      <w:pPr>
        <w:pStyle w:val="B6"/>
      </w:pPr>
      <w:r w:rsidRPr="0095250E">
        <w:t>6&gt;</w:t>
      </w:r>
      <w:r w:rsidRPr="0095250E">
        <w:tab/>
        <w:t xml:space="preserve">if </w:t>
      </w:r>
      <w:r w:rsidRPr="0095250E">
        <w:rPr>
          <w:i/>
        </w:rPr>
        <w:t>qualityThresholdEUTRA</w:t>
      </w:r>
      <w:r w:rsidRPr="0095250E">
        <w:t xml:space="preserve"> is configured:</w:t>
      </w:r>
    </w:p>
    <w:p w14:paraId="2CCF635C" w14:textId="77777777" w:rsidR="00CE7BCD" w:rsidRPr="0095250E" w:rsidRDefault="00CE7BCD" w:rsidP="00CE7BCD">
      <w:pPr>
        <w:pStyle w:val="B7"/>
        <w:rPr>
          <w:i/>
          <w:lang w:val="en-GB"/>
        </w:rPr>
      </w:pPr>
      <w:r w:rsidRPr="0095250E">
        <w:rPr>
          <w:lang w:val="en-GB"/>
        </w:rPr>
        <w:t>7&gt;</w:t>
      </w:r>
      <w:r w:rsidRPr="0095250E">
        <w:rPr>
          <w:lang w:val="en-GB"/>
        </w:rPr>
        <w:tab/>
        <w:t xml:space="preserve">include the measurement results from the cells applicable for idle/inactive measurement reporting whose RSRP/RSRQ measurement results are above the value(s) provided in </w:t>
      </w:r>
      <w:r w:rsidRPr="0095250E">
        <w:rPr>
          <w:i/>
          <w:lang w:val="en-GB"/>
        </w:rPr>
        <w:t>qualityThresholdEUTRA;</w:t>
      </w:r>
    </w:p>
    <w:p w14:paraId="2B2391F2" w14:textId="77777777" w:rsidR="00CE7BCD" w:rsidRPr="0095250E" w:rsidRDefault="00CE7BCD" w:rsidP="00CE7BCD">
      <w:pPr>
        <w:pStyle w:val="B6"/>
      </w:pPr>
      <w:r w:rsidRPr="0095250E">
        <w:t>6&gt;</w:t>
      </w:r>
      <w:r w:rsidRPr="0095250E">
        <w:tab/>
        <w:t>else:</w:t>
      </w:r>
    </w:p>
    <w:p w14:paraId="0EA2BC5F" w14:textId="77777777" w:rsidR="00CE7BCD" w:rsidRPr="0095250E" w:rsidRDefault="00CE7BCD" w:rsidP="00CE7BCD">
      <w:pPr>
        <w:pStyle w:val="B7"/>
        <w:rPr>
          <w:lang w:val="en-GB"/>
        </w:rPr>
      </w:pPr>
      <w:r w:rsidRPr="0095250E">
        <w:rPr>
          <w:lang w:val="en-GB"/>
        </w:rPr>
        <w:t>7&gt;</w:t>
      </w:r>
      <w:r w:rsidRPr="0095250E">
        <w:rPr>
          <w:lang w:val="en-GB"/>
        </w:rPr>
        <w:tab/>
        <w:t>include the measurement results from all cells applicable for idle/inactive measurement reporting;</w:t>
      </w:r>
    </w:p>
    <w:p w14:paraId="1421389E" w14:textId="77777777" w:rsidR="00CE7BCD" w:rsidRPr="0095250E" w:rsidRDefault="00CE7BCD" w:rsidP="00CE7BCD">
      <w:pPr>
        <w:pStyle w:val="B2"/>
      </w:pPr>
      <w:r w:rsidRPr="0095250E">
        <w:t>2&gt;</w:t>
      </w:r>
      <w:r w:rsidRPr="0095250E">
        <w:tab/>
        <w:t xml:space="preserve">if the </w:t>
      </w:r>
      <w:r w:rsidRPr="0095250E">
        <w:rPr>
          <w:i/>
        </w:rPr>
        <w:t>VarMeasIdleConfig</w:t>
      </w:r>
      <w:r w:rsidRPr="0095250E">
        <w:t xml:space="preserve"> includes the </w:t>
      </w:r>
      <w:r w:rsidRPr="0095250E">
        <w:rPr>
          <w:i/>
        </w:rPr>
        <w:t>measIdleCarrierListNR</w:t>
      </w:r>
      <w:r w:rsidRPr="0095250E">
        <w:t xml:space="preserve"> and the SIB1 contains </w:t>
      </w:r>
      <w:r w:rsidRPr="0095250E">
        <w:rPr>
          <w:i/>
          <w:iCs/>
        </w:rPr>
        <w:t>idleModeMeasurementsNR</w:t>
      </w:r>
      <w:r w:rsidRPr="0095250E">
        <w:t>:</w:t>
      </w:r>
    </w:p>
    <w:p w14:paraId="5985D067" w14:textId="77777777" w:rsidR="00CE7BCD" w:rsidRPr="0095250E" w:rsidRDefault="00CE7BCD" w:rsidP="00CE7BCD">
      <w:pPr>
        <w:pStyle w:val="B3"/>
      </w:pPr>
      <w:r w:rsidRPr="0095250E">
        <w:t>3&gt;</w:t>
      </w:r>
      <w:r w:rsidRPr="0095250E">
        <w:tab/>
        <w:t xml:space="preserve">for each entry in </w:t>
      </w:r>
      <w:r w:rsidRPr="0095250E">
        <w:rPr>
          <w:i/>
        </w:rPr>
        <w:t>measIdleCarrierListNR</w:t>
      </w:r>
      <w:r w:rsidRPr="0095250E">
        <w:t xml:space="preserve"> within </w:t>
      </w:r>
      <w:r w:rsidRPr="0095250E">
        <w:rPr>
          <w:i/>
        </w:rPr>
        <w:t xml:space="preserve">VarMeasIdleConfig </w:t>
      </w:r>
      <w:r w:rsidRPr="0095250E">
        <w:rPr>
          <w:iCs/>
        </w:rPr>
        <w:t xml:space="preserve">that contains </w:t>
      </w:r>
      <w:r w:rsidRPr="0095250E">
        <w:rPr>
          <w:i/>
        </w:rPr>
        <w:t>ssb-MeasConfig</w:t>
      </w:r>
      <w:r w:rsidRPr="0095250E">
        <w:t>:</w:t>
      </w:r>
    </w:p>
    <w:p w14:paraId="7D98D26F" w14:textId="77777777" w:rsidR="00CE7BCD" w:rsidRPr="0095250E" w:rsidRDefault="00CE7BCD" w:rsidP="00CE7BCD">
      <w:pPr>
        <w:pStyle w:val="B4"/>
      </w:pPr>
      <w:r w:rsidRPr="0095250E">
        <w:lastRenderedPageBreak/>
        <w:t>4&gt;</w:t>
      </w:r>
      <w:r w:rsidRPr="0095250E">
        <w:tab/>
        <w:t xml:space="preserve">if UE supports carrier aggregation or NR-DC between serving carrier and the carrier frequency and subcarrier spacing indicated by </w:t>
      </w:r>
      <w:r w:rsidRPr="0095250E">
        <w:rPr>
          <w:i/>
        </w:rPr>
        <w:t>carrierFreq</w:t>
      </w:r>
      <w:r w:rsidRPr="0095250E">
        <w:t xml:space="preserve"> and </w:t>
      </w:r>
      <w:r w:rsidRPr="0095250E">
        <w:rPr>
          <w:i/>
        </w:rPr>
        <w:t>ssbSubCarrierSpacing</w:t>
      </w:r>
      <w:r w:rsidRPr="0095250E">
        <w:t xml:space="preserve"> within the corresponding entry:</w:t>
      </w:r>
    </w:p>
    <w:p w14:paraId="6ACDF66A" w14:textId="77777777" w:rsidR="00CE7BCD" w:rsidRPr="0095250E" w:rsidRDefault="00CE7BCD" w:rsidP="00CE7BCD">
      <w:pPr>
        <w:pStyle w:val="B5"/>
      </w:pPr>
      <w:r w:rsidRPr="0095250E">
        <w:t>5&gt;</w:t>
      </w:r>
      <w:r w:rsidRPr="0095250E">
        <w:tab/>
        <w:t xml:space="preserve">perform measurements in the carrier frequency and subcarrier spacing indicated by </w:t>
      </w:r>
      <w:r w:rsidRPr="0095250E">
        <w:rPr>
          <w:i/>
        </w:rPr>
        <w:t>carrierFreq</w:t>
      </w:r>
      <w:r w:rsidRPr="0095250E">
        <w:t xml:space="preserve"> and </w:t>
      </w:r>
      <w:r w:rsidRPr="0095250E">
        <w:rPr>
          <w:i/>
        </w:rPr>
        <w:t>ssbSubCarrierSpacing</w:t>
      </w:r>
      <w:r w:rsidRPr="0095250E">
        <w:t xml:space="preserve"> within the corresponding entry;</w:t>
      </w:r>
    </w:p>
    <w:p w14:paraId="7A7337B7" w14:textId="77777777" w:rsidR="00CE7BCD" w:rsidRPr="0095250E" w:rsidRDefault="00CE7BCD" w:rsidP="00CE7BCD">
      <w:pPr>
        <w:pStyle w:val="B5"/>
      </w:pPr>
      <w:r w:rsidRPr="0095250E">
        <w:t>5&gt;</w:t>
      </w:r>
      <w:r w:rsidRPr="0095250E">
        <w:tab/>
        <w:t xml:space="preserve">if the </w:t>
      </w:r>
      <w:r w:rsidRPr="0095250E">
        <w:rPr>
          <w:i/>
          <w:iCs/>
        </w:rPr>
        <w:t>reportQuantities</w:t>
      </w:r>
      <w:r w:rsidRPr="0095250E">
        <w:t xml:space="preserve"> is set to rsrq:</w:t>
      </w:r>
    </w:p>
    <w:p w14:paraId="312D6762" w14:textId="77777777" w:rsidR="00CE7BCD" w:rsidRPr="0095250E" w:rsidRDefault="00CE7BCD" w:rsidP="00CE7BCD">
      <w:pPr>
        <w:pStyle w:val="B6"/>
      </w:pPr>
      <w:r w:rsidRPr="0095250E">
        <w:t>6&gt;</w:t>
      </w:r>
      <w:r w:rsidRPr="0095250E">
        <w:tab/>
        <w:t>consider RSRQ as the cell sorting quantity;</w:t>
      </w:r>
    </w:p>
    <w:p w14:paraId="35E3F6D7" w14:textId="77777777" w:rsidR="00CE7BCD" w:rsidRPr="0095250E" w:rsidRDefault="00CE7BCD" w:rsidP="00CE7BCD">
      <w:pPr>
        <w:pStyle w:val="B5"/>
      </w:pPr>
      <w:r w:rsidRPr="0095250E">
        <w:t>5&gt;</w:t>
      </w:r>
      <w:r w:rsidRPr="0095250E">
        <w:tab/>
        <w:t>else:</w:t>
      </w:r>
    </w:p>
    <w:p w14:paraId="05816097" w14:textId="77777777" w:rsidR="00CE7BCD" w:rsidRPr="0095250E" w:rsidRDefault="00CE7BCD" w:rsidP="00CE7BCD">
      <w:pPr>
        <w:pStyle w:val="B6"/>
      </w:pPr>
      <w:r w:rsidRPr="0095250E">
        <w:t>6&gt;</w:t>
      </w:r>
      <w:r w:rsidRPr="0095250E">
        <w:tab/>
        <w:t>consider RSRP as the cell sorting quantity;</w:t>
      </w:r>
    </w:p>
    <w:p w14:paraId="4F632319" w14:textId="77777777" w:rsidR="00CE7BCD" w:rsidRPr="0095250E" w:rsidRDefault="00CE7BCD" w:rsidP="00CE7BCD">
      <w:pPr>
        <w:pStyle w:val="B5"/>
      </w:pPr>
      <w:r w:rsidRPr="0095250E">
        <w:t>5&gt;</w:t>
      </w:r>
      <w:r w:rsidRPr="0095250E">
        <w:tab/>
        <w:t xml:space="preserve">if the </w:t>
      </w:r>
      <w:r w:rsidRPr="0095250E">
        <w:rPr>
          <w:i/>
        </w:rPr>
        <w:t>measCellListNR</w:t>
      </w:r>
      <w:r w:rsidRPr="0095250E">
        <w:t xml:space="preserve"> is included:</w:t>
      </w:r>
    </w:p>
    <w:p w14:paraId="2946504C" w14:textId="77777777" w:rsidR="00CE7BCD" w:rsidRPr="0095250E" w:rsidRDefault="00CE7BCD" w:rsidP="00CE7BCD">
      <w:pPr>
        <w:pStyle w:val="B6"/>
      </w:pPr>
      <w:r w:rsidRPr="0095250E">
        <w:t>6&gt;</w:t>
      </w:r>
      <w:r w:rsidRPr="0095250E">
        <w:tab/>
        <w:t xml:space="preserve">consider cells identified by each entry within the </w:t>
      </w:r>
      <w:r w:rsidRPr="0095250E">
        <w:rPr>
          <w:i/>
        </w:rPr>
        <w:t>measCellListNR</w:t>
      </w:r>
      <w:r w:rsidRPr="0095250E">
        <w:t xml:space="preserve"> to be applicable for idle/inactive measurement reporting;</w:t>
      </w:r>
    </w:p>
    <w:p w14:paraId="098341C3" w14:textId="77777777" w:rsidR="00CE7BCD" w:rsidRPr="0095250E" w:rsidRDefault="00CE7BCD" w:rsidP="00CE7BCD">
      <w:pPr>
        <w:pStyle w:val="B5"/>
      </w:pPr>
      <w:r w:rsidRPr="0095250E">
        <w:t>5&gt;</w:t>
      </w:r>
      <w:r w:rsidRPr="0095250E">
        <w:tab/>
        <w:t>else:</w:t>
      </w:r>
    </w:p>
    <w:p w14:paraId="0B7E9AA1" w14:textId="77777777" w:rsidR="00CE7BCD" w:rsidRPr="0095250E" w:rsidRDefault="00CE7BCD" w:rsidP="00CE7BCD">
      <w:pPr>
        <w:pStyle w:val="B6"/>
      </w:pPr>
      <w:r w:rsidRPr="0095250E">
        <w:t>6&gt;</w:t>
      </w:r>
      <w:r w:rsidRPr="0095250E">
        <w:tab/>
        <w:t xml:space="preserve">consider up to </w:t>
      </w:r>
      <w:r w:rsidRPr="0095250E">
        <w:rPr>
          <w:i/>
        </w:rPr>
        <w:t>maxCellMeasIdle</w:t>
      </w:r>
      <w:r w:rsidRPr="0095250E">
        <w:t xml:space="preserve"> strongest identified cells, according to the sorting quantity, to be applicable for idle/inactive measurement reporting;</w:t>
      </w:r>
    </w:p>
    <w:p w14:paraId="12FEBC3A" w14:textId="77777777" w:rsidR="00CE7BCD" w:rsidRPr="0095250E" w:rsidRDefault="00CE7BCD" w:rsidP="00CE7BCD">
      <w:pPr>
        <w:pStyle w:val="B5"/>
      </w:pPr>
      <w:r w:rsidRPr="0095250E">
        <w:t>5&gt;</w:t>
      </w:r>
      <w:r w:rsidRPr="0095250E">
        <w:tab/>
        <w:t xml:space="preserve">for all cells applicable for idle/inactive measurement reporting, derive cell measurement results for the measurement quantities indicated by </w:t>
      </w:r>
      <w:r w:rsidRPr="0095250E">
        <w:rPr>
          <w:i/>
        </w:rPr>
        <w:t>reportQuantities;</w:t>
      </w:r>
    </w:p>
    <w:p w14:paraId="5187B737" w14:textId="77777777" w:rsidR="00CE7BCD" w:rsidRPr="0095250E" w:rsidRDefault="00CE7BCD" w:rsidP="00CE7BCD">
      <w:pPr>
        <w:pStyle w:val="B5"/>
      </w:pPr>
      <w:r w:rsidRPr="0095250E">
        <w:t>5&gt;</w:t>
      </w:r>
      <w:r w:rsidRPr="0095250E">
        <w:tab/>
        <w:t xml:space="preserve">store the derived cell measurement results as indicated by </w:t>
      </w:r>
      <w:r w:rsidRPr="0095250E">
        <w:rPr>
          <w:i/>
        </w:rPr>
        <w:t>reportQuantities</w:t>
      </w:r>
      <w:r w:rsidRPr="0095250E">
        <w:t xml:space="preserve"> for cells applicable for idle/inactive measurement reporting within</w:t>
      </w:r>
      <w:r w:rsidRPr="0095250E">
        <w:rPr>
          <w:i/>
        </w:rPr>
        <w:t xml:space="preserve"> measResultsPerCarrierListIdleNR</w:t>
      </w:r>
      <w:r w:rsidRPr="0095250E">
        <w:t xml:space="preserve"> </w:t>
      </w:r>
      <w:r w:rsidRPr="0095250E">
        <w:rPr>
          <w:lang w:eastAsia="zh-CN"/>
        </w:rPr>
        <w:t>in</w:t>
      </w:r>
      <w:r w:rsidRPr="0095250E">
        <w:t xml:space="preserve"> the </w:t>
      </w:r>
      <w:r w:rsidRPr="0095250E">
        <w:rPr>
          <w:i/>
        </w:rPr>
        <w:t>measReportIdleNR</w:t>
      </w:r>
      <w:r w:rsidRPr="0095250E">
        <w:t xml:space="preserve"> in </w:t>
      </w:r>
      <w:r w:rsidRPr="0095250E">
        <w:rPr>
          <w:i/>
        </w:rPr>
        <w:t xml:space="preserve">VarMeasIdleReport </w:t>
      </w:r>
      <w:r w:rsidRPr="0095250E">
        <w:t>in decreasing order of the cell sorting quantity, i.e. the best cell is included first, as follows:</w:t>
      </w:r>
    </w:p>
    <w:p w14:paraId="5E8C9105" w14:textId="77777777" w:rsidR="00CE7BCD" w:rsidRPr="0095250E" w:rsidRDefault="00CE7BCD" w:rsidP="00CE7BCD">
      <w:pPr>
        <w:pStyle w:val="B6"/>
      </w:pPr>
      <w:r w:rsidRPr="0095250E">
        <w:t>6&gt;</w:t>
      </w:r>
      <w:r w:rsidRPr="0095250E">
        <w:tab/>
        <w:t xml:space="preserve">if </w:t>
      </w:r>
      <w:r w:rsidRPr="0095250E">
        <w:rPr>
          <w:i/>
        </w:rPr>
        <w:t>qualityThreshold</w:t>
      </w:r>
      <w:r w:rsidRPr="0095250E">
        <w:t xml:space="preserve"> is configured:</w:t>
      </w:r>
    </w:p>
    <w:p w14:paraId="51A45710" w14:textId="77777777" w:rsidR="00CE7BCD" w:rsidRPr="0095250E" w:rsidRDefault="00CE7BCD" w:rsidP="00CE7BCD">
      <w:pPr>
        <w:pStyle w:val="B7"/>
        <w:rPr>
          <w:i/>
          <w:lang w:val="en-GB"/>
        </w:rPr>
      </w:pPr>
      <w:r w:rsidRPr="0095250E">
        <w:rPr>
          <w:lang w:val="en-GB"/>
        </w:rPr>
        <w:t>7&gt;</w:t>
      </w:r>
      <w:r w:rsidRPr="0095250E">
        <w:rPr>
          <w:lang w:val="en-GB"/>
        </w:rPr>
        <w:tab/>
        <w:t xml:space="preserve">include the measurement results from the cells applicable for idle/inactive measurement reporting whose RSRP/RSRQ measurement results are above the value(s) provided in </w:t>
      </w:r>
      <w:r w:rsidRPr="0095250E">
        <w:rPr>
          <w:i/>
          <w:lang w:val="en-GB"/>
        </w:rPr>
        <w:t>qualityThreshold;</w:t>
      </w:r>
    </w:p>
    <w:p w14:paraId="28ACF062" w14:textId="77777777" w:rsidR="00CE7BCD" w:rsidRPr="0095250E" w:rsidRDefault="00CE7BCD" w:rsidP="00CE7BCD">
      <w:pPr>
        <w:pStyle w:val="B6"/>
      </w:pPr>
      <w:r w:rsidRPr="0095250E">
        <w:t>6&gt;</w:t>
      </w:r>
      <w:r w:rsidRPr="0095250E">
        <w:tab/>
        <w:t>else:</w:t>
      </w:r>
    </w:p>
    <w:p w14:paraId="0D8EA4D7" w14:textId="77777777" w:rsidR="00CE7BCD" w:rsidRPr="0095250E" w:rsidRDefault="00CE7BCD" w:rsidP="00CE7BCD">
      <w:pPr>
        <w:pStyle w:val="B7"/>
        <w:rPr>
          <w:lang w:val="en-GB"/>
        </w:rPr>
      </w:pPr>
      <w:r w:rsidRPr="0095250E">
        <w:rPr>
          <w:lang w:val="en-GB"/>
        </w:rPr>
        <w:t>7&gt;</w:t>
      </w:r>
      <w:r w:rsidRPr="0095250E">
        <w:rPr>
          <w:lang w:val="en-GB"/>
        </w:rPr>
        <w:tab/>
        <w:t>include the measurement results from all cells applicable for idle/inactive measurement reporting;</w:t>
      </w:r>
    </w:p>
    <w:p w14:paraId="3456794A" w14:textId="77777777" w:rsidR="00CE7BCD" w:rsidRPr="0095250E" w:rsidRDefault="00CE7BCD" w:rsidP="00CE7BCD">
      <w:pPr>
        <w:pStyle w:val="B5"/>
      </w:pPr>
      <w:r w:rsidRPr="0095250E">
        <w:t>5&gt;</w:t>
      </w:r>
      <w:r w:rsidRPr="0095250E">
        <w:tab/>
        <w:t xml:space="preserve">if </w:t>
      </w:r>
      <w:r w:rsidRPr="0095250E">
        <w:rPr>
          <w:i/>
          <w:iCs/>
        </w:rPr>
        <w:t>beamMeasConfigIdle</w:t>
      </w:r>
      <w:r w:rsidRPr="0095250E">
        <w:t xml:space="preserve"> is included in the associated entry in </w:t>
      </w:r>
      <w:r w:rsidRPr="0095250E">
        <w:rPr>
          <w:i/>
        </w:rPr>
        <w:t>measIdleCarrierListNR</w:t>
      </w:r>
      <w:r w:rsidRPr="0095250E">
        <w:rPr>
          <w:iCs/>
        </w:rPr>
        <w:t xml:space="preserve"> and if UE supports </w:t>
      </w:r>
      <w:r w:rsidRPr="0095250E">
        <w:rPr>
          <w:i/>
        </w:rPr>
        <w:t>idleInactiveNR-MeasBeamReport</w:t>
      </w:r>
      <w:r w:rsidRPr="0095250E">
        <w:rPr>
          <w:iCs/>
        </w:rPr>
        <w:t xml:space="preserve"> for the FR of the carrier frequency indicated by </w:t>
      </w:r>
      <w:r w:rsidRPr="0095250E">
        <w:rPr>
          <w:i/>
        </w:rPr>
        <w:t>carrierFreq</w:t>
      </w:r>
      <w:r w:rsidRPr="0095250E">
        <w:rPr>
          <w:iCs/>
        </w:rPr>
        <w:t xml:space="preserve"> within the associated entry, for each cell in the measurement results:</w:t>
      </w:r>
    </w:p>
    <w:p w14:paraId="7477D3A9" w14:textId="77777777" w:rsidR="00CE7BCD" w:rsidRPr="0095250E" w:rsidRDefault="00CE7BCD" w:rsidP="00CE7BCD">
      <w:pPr>
        <w:pStyle w:val="B6"/>
      </w:pPr>
      <w:r w:rsidRPr="0095250E">
        <w:t>6&gt;</w:t>
      </w:r>
      <w:r w:rsidRPr="0095250E">
        <w:tab/>
        <w:t xml:space="preserve">derive beam measurements based on SS/PBCH block for each measurement quantity indicated in </w:t>
      </w:r>
      <w:r w:rsidRPr="0095250E">
        <w:rPr>
          <w:i/>
        </w:rPr>
        <w:t>reportQuantityRS-Indexes</w:t>
      </w:r>
      <w:r w:rsidRPr="0095250E">
        <w:t xml:space="preserve">, as </w:t>
      </w:r>
      <w:r w:rsidRPr="0095250E">
        <w:rPr>
          <w:lang w:eastAsia="x-none"/>
        </w:rPr>
        <w:t>described in TS 38.215 [9];</w:t>
      </w:r>
    </w:p>
    <w:p w14:paraId="33FFFB0C" w14:textId="77777777" w:rsidR="00CE7BCD" w:rsidRPr="0095250E" w:rsidRDefault="00CE7BCD" w:rsidP="00CE7BCD">
      <w:pPr>
        <w:pStyle w:val="B6"/>
      </w:pPr>
      <w:r w:rsidRPr="0095250E">
        <w:t>6&gt;</w:t>
      </w:r>
      <w:r w:rsidRPr="0095250E">
        <w:tab/>
        <w:t xml:space="preserve">if the </w:t>
      </w:r>
      <w:r w:rsidRPr="0095250E">
        <w:rPr>
          <w:i/>
          <w:iCs/>
        </w:rPr>
        <w:t xml:space="preserve">reportQuantityRS-Indexes </w:t>
      </w:r>
      <w:r w:rsidRPr="0095250E">
        <w:t>is set to rsrq:</w:t>
      </w:r>
    </w:p>
    <w:p w14:paraId="7E4ED08D" w14:textId="77777777" w:rsidR="00CE7BCD" w:rsidRPr="0095250E" w:rsidRDefault="00CE7BCD" w:rsidP="00CE7BCD">
      <w:pPr>
        <w:pStyle w:val="B7"/>
        <w:rPr>
          <w:lang w:val="en-GB"/>
        </w:rPr>
      </w:pPr>
      <w:r w:rsidRPr="0095250E">
        <w:rPr>
          <w:lang w:val="en-GB"/>
        </w:rPr>
        <w:t>7&gt;</w:t>
      </w:r>
      <w:r w:rsidRPr="0095250E">
        <w:rPr>
          <w:lang w:val="en-GB"/>
        </w:rPr>
        <w:tab/>
        <w:t>consider RSRQ as the beam sorting quantity;</w:t>
      </w:r>
    </w:p>
    <w:p w14:paraId="30A39F38" w14:textId="77777777" w:rsidR="00CE7BCD" w:rsidRPr="0095250E" w:rsidRDefault="00CE7BCD" w:rsidP="00CE7BCD">
      <w:pPr>
        <w:pStyle w:val="B6"/>
      </w:pPr>
      <w:r w:rsidRPr="0095250E">
        <w:t>6&gt;</w:t>
      </w:r>
      <w:r w:rsidRPr="0095250E">
        <w:tab/>
        <w:t>else:</w:t>
      </w:r>
    </w:p>
    <w:p w14:paraId="101FF3B3" w14:textId="77777777" w:rsidR="00CE7BCD" w:rsidRPr="0095250E" w:rsidRDefault="00CE7BCD" w:rsidP="00CE7BCD">
      <w:pPr>
        <w:pStyle w:val="B7"/>
        <w:rPr>
          <w:lang w:val="en-GB"/>
        </w:rPr>
      </w:pPr>
      <w:r w:rsidRPr="0095250E">
        <w:rPr>
          <w:lang w:val="en-GB"/>
        </w:rPr>
        <w:t>7&gt;</w:t>
      </w:r>
      <w:r w:rsidRPr="0095250E">
        <w:rPr>
          <w:lang w:val="en-GB"/>
        </w:rPr>
        <w:tab/>
        <w:t>consider RSRP as the beam sorting quantity;</w:t>
      </w:r>
    </w:p>
    <w:p w14:paraId="34D4D107" w14:textId="77777777" w:rsidR="00CE7BCD" w:rsidRPr="0095250E" w:rsidRDefault="00CE7BCD" w:rsidP="00CE7BCD">
      <w:pPr>
        <w:pStyle w:val="B6"/>
      </w:pPr>
      <w:r w:rsidRPr="0095250E">
        <w:t>6&gt;</w:t>
      </w:r>
      <w:r w:rsidRPr="0095250E">
        <w:tab/>
        <w:t xml:space="preserve">set </w:t>
      </w:r>
      <w:r w:rsidRPr="0095250E">
        <w:rPr>
          <w:i/>
        </w:rPr>
        <w:t xml:space="preserve">resultsSSB-Indexes </w:t>
      </w:r>
      <w:r w:rsidRPr="0095250E">
        <w:t xml:space="preserve">to include up to </w:t>
      </w:r>
      <w:r w:rsidRPr="0095250E">
        <w:rPr>
          <w:i/>
        </w:rPr>
        <w:t>maxNrofRS-IndexesToReport</w:t>
      </w:r>
      <w:r w:rsidRPr="0095250E">
        <w:t xml:space="preserve"> SS/PBCH block indexes in order of decreasing beam sorting quantity as follows:</w:t>
      </w:r>
    </w:p>
    <w:p w14:paraId="6363B974" w14:textId="77777777" w:rsidR="00CE7BCD" w:rsidRPr="0095250E" w:rsidRDefault="00CE7BCD" w:rsidP="00CE7BCD">
      <w:pPr>
        <w:pStyle w:val="B7"/>
        <w:rPr>
          <w:lang w:val="en-GB"/>
        </w:rPr>
      </w:pPr>
      <w:r w:rsidRPr="0095250E">
        <w:rPr>
          <w:lang w:val="en-GB"/>
        </w:rPr>
        <w:t>7&gt;</w:t>
      </w:r>
      <w:r w:rsidRPr="0095250E">
        <w:rPr>
          <w:lang w:val="en-GB"/>
        </w:rPr>
        <w:tab/>
        <w:t xml:space="preserve">include the index associated to the best beam for the sorting quantity and if </w:t>
      </w:r>
      <w:r w:rsidRPr="0095250E">
        <w:rPr>
          <w:i/>
          <w:lang w:val="en-GB"/>
        </w:rPr>
        <w:t>absThreshSS-BlocksConsolidation</w:t>
      </w:r>
      <w:r w:rsidRPr="0095250E">
        <w:rPr>
          <w:lang w:val="en-GB"/>
        </w:rPr>
        <w:t xml:space="preserve"> is included, the remaining beams whose sorting quantity is above </w:t>
      </w:r>
      <w:r w:rsidRPr="0095250E">
        <w:rPr>
          <w:i/>
          <w:lang w:val="en-GB"/>
        </w:rPr>
        <w:t>absThreshSS-BlocksConsolidation</w:t>
      </w:r>
      <w:r w:rsidRPr="0095250E">
        <w:rPr>
          <w:lang w:val="en-GB"/>
        </w:rPr>
        <w:t>;</w:t>
      </w:r>
    </w:p>
    <w:p w14:paraId="03CE9506" w14:textId="77777777" w:rsidR="00CE7BCD" w:rsidRPr="0095250E" w:rsidRDefault="00CE7BCD" w:rsidP="00CE7BCD">
      <w:pPr>
        <w:pStyle w:val="B6"/>
      </w:pPr>
      <w:r w:rsidRPr="0095250E">
        <w:t>6&gt;</w:t>
      </w:r>
      <w:r w:rsidRPr="0095250E">
        <w:tab/>
        <w:t xml:space="preserve">if the </w:t>
      </w:r>
      <w:r w:rsidRPr="0095250E">
        <w:rPr>
          <w:i/>
        </w:rPr>
        <w:t>includeBeamMeasurements</w:t>
      </w:r>
      <w:r w:rsidRPr="0095250E">
        <w:t xml:space="preserve"> is set to </w:t>
      </w:r>
      <w:r w:rsidRPr="0095250E">
        <w:rPr>
          <w:i/>
          <w:iCs/>
        </w:rPr>
        <w:t>true</w:t>
      </w:r>
      <w:r w:rsidRPr="0095250E">
        <w:t>:</w:t>
      </w:r>
    </w:p>
    <w:p w14:paraId="2737C0A7" w14:textId="77777777" w:rsidR="00CE7BCD" w:rsidRPr="0095250E" w:rsidRDefault="00CE7BCD" w:rsidP="00CE7BCD">
      <w:pPr>
        <w:pStyle w:val="B7"/>
        <w:rPr>
          <w:lang w:val="en-GB"/>
        </w:rPr>
      </w:pPr>
      <w:r w:rsidRPr="0095250E">
        <w:rPr>
          <w:lang w:val="en-GB"/>
        </w:rPr>
        <w:lastRenderedPageBreak/>
        <w:t>7&gt;</w:t>
      </w:r>
      <w:r w:rsidRPr="0095250E">
        <w:rPr>
          <w:lang w:val="en-GB"/>
        </w:rPr>
        <w:tab/>
        <w:t>include the beam measurement results as indicated by</w:t>
      </w:r>
      <w:r w:rsidRPr="0095250E">
        <w:rPr>
          <w:i/>
          <w:lang w:val="en-GB"/>
        </w:rPr>
        <w:t xml:space="preserve"> reportQuantityRS</w:t>
      </w:r>
      <w:r w:rsidRPr="0095250E">
        <w:rPr>
          <w:lang w:val="en-GB"/>
        </w:rPr>
        <w:t>-</w:t>
      </w:r>
      <w:r w:rsidRPr="0095250E">
        <w:rPr>
          <w:i/>
          <w:lang w:val="en-GB"/>
        </w:rPr>
        <w:t>Indexes</w:t>
      </w:r>
      <w:r w:rsidRPr="0095250E">
        <w:rPr>
          <w:lang w:val="en-GB"/>
        </w:rPr>
        <w:t>;</w:t>
      </w:r>
    </w:p>
    <w:p w14:paraId="20E6865C" w14:textId="77777777" w:rsidR="00CE7BCD" w:rsidRPr="0095250E" w:rsidRDefault="00CE7BCD" w:rsidP="00CE7BCD">
      <w:pPr>
        <w:pStyle w:val="B2"/>
      </w:pPr>
      <w:r w:rsidRPr="0095250E">
        <w:t>2&gt;</w:t>
      </w:r>
      <w:r w:rsidRPr="0095250E">
        <w:tab/>
        <w:t xml:space="preserve">if, as a result of the procedure in this clause, the UE performs measurements in one or more carrier frequency indicated by </w:t>
      </w:r>
      <w:r w:rsidRPr="0095250E">
        <w:rPr>
          <w:i/>
          <w:iCs/>
        </w:rPr>
        <w:t>measIdleCarrierListNR</w:t>
      </w:r>
      <w:r w:rsidRPr="0095250E">
        <w:t xml:space="preserve"> or </w:t>
      </w:r>
      <w:r w:rsidRPr="0095250E">
        <w:rPr>
          <w:i/>
          <w:iCs/>
        </w:rPr>
        <w:t>measIdleCarrierListEUTRA</w:t>
      </w:r>
      <w:r w:rsidRPr="0095250E">
        <w:t>:</w:t>
      </w:r>
    </w:p>
    <w:p w14:paraId="46BD3A08" w14:textId="77777777" w:rsidR="00CE7BCD" w:rsidRPr="0095250E" w:rsidRDefault="00CE7BCD" w:rsidP="00CE7BCD">
      <w:pPr>
        <w:pStyle w:val="B3"/>
      </w:pPr>
      <w:r w:rsidRPr="0095250E">
        <w:t>3&gt;</w:t>
      </w:r>
      <w:r w:rsidRPr="0095250E">
        <w:tab/>
        <w:t xml:space="preserve">store the cell measurement results for RSRP and RSRQ for the serving cell within </w:t>
      </w:r>
      <w:r w:rsidRPr="0095250E">
        <w:rPr>
          <w:i/>
          <w:iCs/>
        </w:rPr>
        <w:t>measResultServingCell</w:t>
      </w:r>
      <w:r w:rsidRPr="0095250E">
        <w:t xml:space="preserve"> in the measReportIdleNR in </w:t>
      </w:r>
      <w:r w:rsidRPr="0095250E">
        <w:rPr>
          <w:i/>
          <w:iCs/>
        </w:rPr>
        <w:t>VarMeasIdleReport</w:t>
      </w:r>
      <w:r w:rsidRPr="0095250E">
        <w:t>.</w:t>
      </w:r>
    </w:p>
    <w:p w14:paraId="6468311A" w14:textId="77777777" w:rsidR="00CE7BCD" w:rsidRPr="0095250E" w:rsidRDefault="00CE7BCD" w:rsidP="00CE7BCD">
      <w:pPr>
        <w:pStyle w:val="B3"/>
      </w:pPr>
      <w:r w:rsidRPr="0095250E">
        <w:t>3&gt;</w:t>
      </w:r>
      <w:r w:rsidRPr="0095250E">
        <w:tab/>
        <w:t xml:space="preserve">if the </w:t>
      </w:r>
      <w:r w:rsidRPr="0095250E">
        <w:rPr>
          <w:i/>
          <w:iCs/>
        </w:rPr>
        <w:t>VarMeasIdleConfig</w:t>
      </w:r>
      <w:r w:rsidRPr="0095250E">
        <w:t xml:space="preserve"> includes the </w:t>
      </w:r>
      <w:r w:rsidRPr="0095250E">
        <w:rPr>
          <w:i/>
          <w:iCs/>
        </w:rPr>
        <w:t>measIdleCarrierListNR</w:t>
      </w:r>
      <w:r w:rsidRPr="0095250E">
        <w:t xml:space="preserve"> and it contains an entry with </w:t>
      </w:r>
      <w:r w:rsidRPr="0095250E">
        <w:rPr>
          <w:i/>
          <w:iCs/>
        </w:rPr>
        <w:t>carrierFreq</w:t>
      </w:r>
      <w:r w:rsidRPr="0095250E">
        <w:t xml:space="preserve"> set to the value of the serving frequency:</w:t>
      </w:r>
    </w:p>
    <w:p w14:paraId="0C309761" w14:textId="77777777" w:rsidR="00CE7BCD" w:rsidRPr="0095250E" w:rsidRDefault="00CE7BCD" w:rsidP="00CE7BCD">
      <w:pPr>
        <w:pStyle w:val="B4"/>
      </w:pPr>
      <w:r w:rsidRPr="0095250E">
        <w:t>4&gt;</w:t>
      </w:r>
      <w:r w:rsidRPr="0095250E">
        <w:tab/>
        <w:t xml:space="preserve">if </w:t>
      </w:r>
      <w:r w:rsidRPr="0095250E">
        <w:rPr>
          <w:i/>
          <w:iCs/>
        </w:rPr>
        <w:t>beamMeasConfigIdle</w:t>
      </w:r>
      <w:r w:rsidRPr="0095250E">
        <w:t xml:space="preserve"> is included in that entry, and if the UE supports </w:t>
      </w:r>
      <w:r w:rsidRPr="0095250E">
        <w:rPr>
          <w:i/>
          <w:iCs/>
        </w:rPr>
        <w:t>idleInactiveNR- MeasBeamReport</w:t>
      </w:r>
      <w:r w:rsidRPr="0095250E">
        <w:t xml:space="preserve"> for the FR of the serving cell:</w:t>
      </w:r>
    </w:p>
    <w:p w14:paraId="3F2C0B0D" w14:textId="77777777" w:rsidR="00CE7BCD" w:rsidRPr="0095250E" w:rsidRDefault="00CE7BCD" w:rsidP="00CE7BCD">
      <w:pPr>
        <w:pStyle w:val="B5"/>
      </w:pPr>
      <w:r w:rsidRPr="0095250E">
        <w:t>5&gt;</w:t>
      </w:r>
      <w:r w:rsidRPr="0095250E">
        <w:tab/>
        <w:t xml:space="preserve">derive beam measurements based on SS/PBCH block for each measurement quantity indicated in </w:t>
      </w:r>
      <w:r w:rsidRPr="0095250E">
        <w:rPr>
          <w:i/>
          <w:iCs/>
        </w:rPr>
        <w:t>reportQuantityRS-Indexes</w:t>
      </w:r>
      <w:r w:rsidRPr="0095250E">
        <w:t>, as described in TS 38.215 [9];</w:t>
      </w:r>
    </w:p>
    <w:p w14:paraId="17B0CF03" w14:textId="77777777" w:rsidR="00CE7BCD" w:rsidRPr="0095250E" w:rsidRDefault="00CE7BCD" w:rsidP="00CE7BCD">
      <w:pPr>
        <w:pStyle w:val="B5"/>
      </w:pPr>
      <w:r w:rsidRPr="0095250E">
        <w:t>5&gt;</w:t>
      </w:r>
      <w:r w:rsidRPr="0095250E">
        <w:tab/>
        <w:t xml:space="preserve">if the </w:t>
      </w:r>
      <w:r w:rsidRPr="0095250E">
        <w:rPr>
          <w:i/>
          <w:iCs/>
        </w:rPr>
        <w:t>reportQuantityRS-Indexes</w:t>
      </w:r>
      <w:r w:rsidRPr="0095250E">
        <w:t xml:space="preserve"> is set to rsrq:</w:t>
      </w:r>
    </w:p>
    <w:p w14:paraId="75025F08" w14:textId="77777777" w:rsidR="00CE7BCD" w:rsidRPr="0095250E" w:rsidRDefault="00CE7BCD" w:rsidP="00CE7BCD">
      <w:pPr>
        <w:pStyle w:val="B6"/>
      </w:pPr>
      <w:r w:rsidRPr="0095250E">
        <w:t>6&gt;</w:t>
      </w:r>
      <w:r w:rsidRPr="0095250E">
        <w:tab/>
        <w:t>consider RSRQ as the beam sorting quantity;</w:t>
      </w:r>
    </w:p>
    <w:p w14:paraId="7704B7E7" w14:textId="77777777" w:rsidR="00CE7BCD" w:rsidRPr="0095250E" w:rsidRDefault="00CE7BCD" w:rsidP="00CE7BCD">
      <w:pPr>
        <w:pStyle w:val="B5"/>
      </w:pPr>
      <w:r w:rsidRPr="0095250E">
        <w:t>5&gt;</w:t>
      </w:r>
      <w:r w:rsidRPr="0095250E">
        <w:tab/>
        <w:t>else:</w:t>
      </w:r>
    </w:p>
    <w:p w14:paraId="0B101ED2" w14:textId="77777777" w:rsidR="00CE7BCD" w:rsidRPr="0095250E" w:rsidRDefault="00CE7BCD" w:rsidP="00CE7BCD">
      <w:pPr>
        <w:pStyle w:val="B6"/>
      </w:pPr>
      <w:r w:rsidRPr="0095250E">
        <w:t>6&gt;</w:t>
      </w:r>
      <w:r w:rsidRPr="0095250E">
        <w:tab/>
        <w:t>consider RSRP as the beam sorting quantity;</w:t>
      </w:r>
    </w:p>
    <w:p w14:paraId="047B022F" w14:textId="77777777" w:rsidR="00CE7BCD" w:rsidRPr="0095250E" w:rsidRDefault="00CE7BCD" w:rsidP="00CE7BCD">
      <w:pPr>
        <w:pStyle w:val="B5"/>
      </w:pPr>
      <w:r w:rsidRPr="0095250E">
        <w:t>5&gt;</w:t>
      </w:r>
      <w:r w:rsidRPr="0095250E">
        <w:tab/>
        <w:t xml:space="preserve">set </w:t>
      </w:r>
      <w:r w:rsidRPr="0095250E">
        <w:rPr>
          <w:i/>
          <w:iCs/>
        </w:rPr>
        <w:t>resultsSSB-Indexes</w:t>
      </w:r>
      <w:r w:rsidRPr="0095250E">
        <w:t xml:space="preserve"> to include up to </w:t>
      </w:r>
      <w:r w:rsidRPr="0095250E">
        <w:rPr>
          <w:i/>
          <w:iCs/>
        </w:rPr>
        <w:t>maxNrofRS-IndexesToReport</w:t>
      </w:r>
      <w:r w:rsidRPr="0095250E">
        <w:t xml:space="preserve"> SS/PBCH block indexes in order of decreasing beam sorting quantity as follows:</w:t>
      </w:r>
    </w:p>
    <w:p w14:paraId="7E0F78C5" w14:textId="77777777" w:rsidR="00CE7BCD" w:rsidRPr="0095250E" w:rsidRDefault="00CE7BCD" w:rsidP="00CE7BCD">
      <w:pPr>
        <w:pStyle w:val="B6"/>
      </w:pPr>
      <w:r w:rsidRPr="0095250E">
        <w:t>6&gt;</w:t>
      </w:r>
      <w:r w:rsidRPr="0095250E">
        <w:tab/>
        <w:t xml:space="preserve">include the index associated to the best beam for the sorting quantity and if </w:t>
      </w:r>
      <w:r w:rsidRPr="0095250E">
        <w:rPr>
          <w:i/>
          <w:iCs/>
        </w:rPr>
        <w:t>absThreshSS-BlocksConsolidation</w:t>
      </w:r>
      <w:r w:rsidRPr="0095250E">
        <w:t xml:space="preserve"> is included in </w:t>
      </w:r>
      <w:r w:rsidRPr="0095250E">
        <w:rPr>
          <w:i/>
        </w:rPr>
        <w:t>SIB2</w:t>
      </w:r>
      <w:r w:rsidRPr="0095250E">
        <w:t xml:space="preserve"> of serving cell, the remaining beams whose sorting quantity is above </w:t>
      </w:r>
      <w:r w:rsidRPr="0095250E">
        <w:rPr>
          <w:i/>
          <w:iCs/>
        </w:rPr>
        <w:t>absThreshSS-BlocksConsolidation</w:t>
      </w:r>
      <w:r w:rsidRPr="0095250E">
        <w:t>;</w:t>
      </w:r>
    </w:p>
    <w:p w14:paraId="32992A82" w14:textId="77777777" w:rsidR="00CE7BCD" w:rsidRPr="0095250E" w:rsidRDefault="00CE7BCD" w:rsidP="00CE7BCD">
      <w:pPr>
        <w:pStyle w:val="B5"/>
      </w:pPr>
      <w:r w:rsidRPr="0095250E">
        <w:t>5&gt;</w:t>
      </w:r>
      <w:r w:rsidRPr="0095250E">
        <w:tab/>
        <w:t xml:space="preserve">if the </w:t>
      </w:r>
      <w:r w:rsidRPr="0095250E">
        <w:rPr>
          <w:i/>
          <w:iCs/>
        </w:rPr>
        <w:t>includeBeamMeasurements</w:t>
      </w:r>
      <w:r w:rsidRPr="0095250E">
        <w:t xml:space="preserve"> is set to true:</w:t>
      </w:r>
    </w:p>
    <w:p w14:paraId="39008A54" w14:textId="77777777" w:rsidR="00CE7BCD" w:rsidRPr="0095250E" w:rsidRDefault="00CE7BCD" w:rsidP="00CE7BCD">
      <w:pPr>
        <w:pStyle w:val="B6"/>
      </w:pPr>
      <w:r w:rsidRPr="0095250E">
        <w:t>6&gt;</w:t>
      </w:r>
      <w:r w:rsidRPr="0095250E">
        <w:tab/>
        <w:t xml:space="preserve">include the beam measurement results as indicated by </w:t>
      </w:r>
      <w:r w:rsidRPr="0095250E">
        <w:rPr>
          <w:i/>
          <w:iCs/>
        </w:rPr>
        <w:t>reportQuantityRS-Indexes</w:t>
      </w:r>
      <w:r w:rsidRPr="0095250E">
        <w:t>;</w:t>
      </w:r>
    </w:p>
    <w:p w14:paraId="64C78ED5" w14:textId="77777777" w:rsidR="00CE7BCD" w:rsidRPr="0095250E" w:rsidRDefault="00CE7BCD" w:rsidP="00CE7BCD">
      <w:pPr>
        <w:pStyle w:val="NO"/>
      </w:pPr>
      <w:r w:rsidRPr="0095250E">
        <w:t>NOTE 1:</w:t>
      </w:r>
      <w:r w:rsidRPr="0095250E">
        <w:tab/>
        <w:t>How the UE performs idle/inactive measurements is up to UE implementation as long as the requirements in TS 38.133 [14] are met for measurement reporting.</w:t>
      </w:r>
    </w:p>
    <w:p w14:paraId="56BF64CF" w14:textId="77777777" w:rsidR="00CE7BCD" w:rsidRPr="0095250E" w:rsidRDefault="00CE7BCD" w:rsidP="00CE7BCD">
      <w:pPr>
        <w:pStyle w:val="NO"/>
      </w:pPr>
      <w:r w:rsidRPr="0095250E">
        <w:t>NOTE 2:</w:t>
      </w:r>
      <w:r w:rsidRPr="0095250E">
        <w:tab/>
        <w:t>The UE is not required to perform idle/inactive measurements on a given carrier if the SSB configuration of that carrier provided via dedicated signaling is different from the SSB configuration broadcasted in the serving cell, if any.</w:t>
      </w:r>
    </w:p>
    <w:p w14:paraId="078B3477" w14:textId="77777777" w:rsidR="00CE7BCD" w:rsidRPr="0095250E" w:rsidRDefault="00CE7BCD" w:rsidP="00CE7BCD">
      <w:pPr>
        <w:pStyle w:val="NO"/>
      </w:pPr>
      <w:r w:rsidRPr="0095250E">
        <w:t>NOTE 3:</w:t>
      </w:r>
      <w:r w:rsidRPr="0095250E">
        <w:tab/>
        <w:t>How the UE prioritizes which frequencies to measure or report (in case it is configured with more frequencies than it can measure or report) is left to UE implementation.</w:t>
      </w:r>
    </w:p>
    <w:p w14:paraId="026875DA" w14:textId="77777777" w:rsidR="00CE7BCD" w:rsidRPr="0095250E" w:rsidRDefault="00CE7BCD" w:rsidP="00CE7BCD">
      <w:pPr>
        <w:pStyle w:val="NO"/>
      </w:pPr>
      <w:r w:rsidRPr="0095250E">
        <w:t>NOTE 4:</w:t>
      </w:r>
      <w:r w:rsidRPr="0095250E">
        <w:tab/>
        <w:t xml:space="preserve">When </w:t>
      </w:r>
      <w:r w:rsidRPr="0095250E">
        <w:rPr>
          <w:i/>
        </w:rPr>
        <w:t>idleModeMeasVoiceFallback</w:t>
      </w:r>
      <w:r w:rsidRPr="0095250E">
        <w:t xml:space="preserve"> is included in SIB5, UE may decide to measure and report idle/inactive measurements for EUTRA carrier frequencies included in SIB5 even if it does not support NE-DC between the serving carrier and the EUTRA carrier frequencies.</w:t>
      </w:r>
    </w:p>
    <w:p w14:paraId="27351D88" w14:textId="69279CE0" w:rsidR="00D6608B" w:rsidRDefault="00D6608B" w:rsidP="00D6608B">
      <w:pPr>
        <w:pStyle w:val="4"/>
        <w:numPr>
          <w:ilvl w:val="0"/>
          <w:numId w:val="0"/>
        </w:numPr>
        <w:ind w:left="864" w:hanging="864"/>
        <w:rPr>
          <w:ins w:id="179" w:author="Xiaomi (Yi)" w:date="2024-02-18T15:11:00Z"/>
        </w:rPr>
      </w:pPr>
      <w:bookmarkStart w:id="180" w:name="_Toc60776988"/>
      <w:bookmarkStart w:id="181" w:name="_Toc156129998"/>
      <w:ins w:id="182" w:author="Xiaomi (Yi)" w:date="2024-02-18T15:04:00Z">
        <w:r w:rsidRPr="0095250E">
          <w:t>5.7.8.2</w:t>
        </w:r>
        <w:r>
          <w:t>b</w:t>
        </w:r>
        <w:r w:rsidRPr="0095250E">
          <w:tab/>
        </w:r>
      </w:ins>
      <w:ins w:id="183" w:author="Xiaomi (Yi)" w:date="2024-02-18T15:05:00Z">
        <w:r>
          <w:t xml:space="preserve">Storing measurement results </w:t>
        </w:r>
      </w:ins>
      <w:ins w:id="184" w:author="Xiaomi (Yi)" w:date="2024-02-19T17:54:00Z">
        <w:r w:rsidR="009810A2">
          <w:rPr>
            <w:rFonts w:hint="eastAsia"/>
            <w:lang w:eastAsia="zh-CN"/>
          </w:rPr>
          <w:t>for</w:t>
        </w:r>
      </w:ins>
      <w:ins w:id="185" w:author="Xiaomi (Yi)" w:date="2024-02-18T15:05:00Z">
        <w:r w:rsidRPr="00D6608B">
          <w:t xml:space="preserve"> </w:t>
        </w:r>
        <w:r>
          <w:t>c</w:t>
        </w:r>
        <w:r w:rsidRPr="0095250E">
          <w:t>ell re-selection</w:t>
        </w:r>
      </w:ins>
    </w:p>
    <w:p w14:paraId="39E377A8" w14:textId="1FC16096" w:rsidR="005E29E4" w:rsidRDefault="005E29E4" w:rsidP="005E29E4">
      <w:pPr>
        <w:rPr>
          <w:ins w:id="186" w:author="Xiaomi (Yi)" w:date="2024-02-18T15:12:00Z"/>
        </w:rPr>
      </w:pPr>
      <w:ins w:id="187" w:author="Xiaomi (Yi)" w:date="2024-02-18T15:11:00Z">
        <w:r w:rsidRPr="0095250E">
          <w:t>While in RRC_IDLE or RRC_INACTIVE, and T331 is running</w:t>
        </w:r>
        <w:r>
          <w:t>,</w:t>
        </w:r>
        <w:r w:rsidRPr="0095250E">
          <w:t xml:space="preserve"> and SDT procedure is not ongoing</w:t>
        </w:r>
      </w:ins>
      <w:ins w:id="188" w:author="Xiaomi (Yi)" w:date="2024-02-19T19:05:00Z">
        <w:r w:rsidR="00C9746A">
          <w:t xml:space="preserve">, and </w:t>
        </w:r>
        <w:r w:rsidR="00C9746A">
          <w:t xml:space="preserve">UE support neither </w:t>
        </w:r>
        <w:r w:rsidR="00C9746A" w:rsidRPr="0095250E">
          <w:rPr>
            <w:i/>
            <w:iCs/>
          </w:rPr>
          <w:t>idleInactiveEUTRA-MeasReport</w:t>
        </w:r>
        <w:r w:rsidR="00C9746A">
          <w:t xml:space="preserve"> nor </w:t>
        </w:r>
        <w:r w:rsidR="00C9746A" w:rsidRPr="0095250E">
          <w:rPr>
            <w:i/>
            <w:iCs/>
          </w:rPr>
          <w:t>idleInactiveNR-MeasReport</w:t>
        </w:r>
        <w:r w:rsidR="00C9746A">
          <w:rPr>
            <w:i/>
            <w:iCs/>
          </w:rPr>
          <w:t xml:space="preserve"> </w:t>
        </w:r>
      </w:ins>
      <w:ins w:id="189" w:author="Xiaomi (Yi)" w:date="2024-02-18T15:11:00Z">
        <w:r>
          <w:t xml:space="preserve">and </w:t>
        </w:r>
      </w:ins>
      <w:ins w:id="190" w:author="Xiaomi (Yi)" w:date="2024-02-18T19:06:00Z">
        <w:r w:rsidR="006935FF">
          <w:t xml:space="preserve">the </w:t>
        </w:r>
      </w:ins>
      <w:ins w:id="191" w:author="Xiaomi (Yi)" w:date="2024-02-19T12:38:00Z">
        <w:r w:rsidR="00D81F67" w:rsidRPr="00D81F67">
          <w:rPr>
            <w:i/>
            <w:iCs/>
          </w:rPr>
          <w:t>measIdleConfigCADCSetupflag</w:t>
        </w:r>
      </w:ins>
      <w:ins w:id="192" w:author="Xiaomi (Yi)" w:date="2024-02-18T19:05:00Z">
        <w:r w:rsidR="006935FF">
          <w:t xml:space="preserve"> in</w:t>
        </w:r>
        <w:r w:rsidR="006935FF" w:rsidRPr="006935FF">
          <w:rPr>
            <w:i/>
            <w:iCs/>
          </w:rPr>
          <w:t xml:space="preserve"> </w:t>
        </w:r>
        <w:r w:rsidR="006935FF" w:rsidRPr="00FA0D37">
          <w:rPr>
            <w:i/>
            <w:iCs/>
          </w:rPr>
          <w:t>VarMeasIdleConfig</w:t>
        </w:r>
        <w:r w:rsidR="006935FF">
          <w:t xml:space="preserve"> is set to </w:t>
        </w:r>
        <w:r w:rsidR="006935FF" w:rsidRPr="00931094">
          <w:rPr>
            <w:i/>
            <w:iCs/>
          </w:rPr>
          <w:t>true</w:t>
        </w:r>
      </w:ins>
      <w:ins w:id="193" w:author="Xiaomi (Yi)" w:date="2024-02-18T15:11:00Z">
        <w:r w:rsidRPr="0095250E">
          <w:t>, the UE shall:</w:t>
        </w:r>
      </w:ins>
    </w:p>
    <w:p w14:paraId="06610306" w14:textId="28548E8D" w:rsidR="005E29E4" w:rsidRPr="0095250E" w:rsidRDefault="009810A2" w:rsidP="009810A2">
      <w:pPr>
        <w:pStyle w:val="B2"/>
        <w:ind w:leftChars="58" w:left="412"/>
        <w:rPr>
          <w:ins w:id="194" w:author="Xiaomi (Yi)" w:date="2024-02-18T15:23:00Z"/>
        </w:rPr>
      </w:pPr>
      <w:ins w:id="195" w:author="Xiaomi (Yi)" w:date="2024-02-19T17:47:00Z">
        <w:r>
          <w:t>1</w:t>
        </w:r>
      </w:ins>
      <w:ins w:id="196" w:author="Xiaomi (Yi)" w:date="2024-02-18T15:23:00Z">
        <w:r w:rsidR="005E29E4" w:rsidRPr="0095250E">
          <w:t>&gt;</w:t>
        </w:r>
        <w:r w:rsidR="005E29E4" w:rsidRPr="0095250E">
          <w:tab/>
          <w:t xml:space="preserve">if the </w:t>
        </w:r>
        <w:r w:rsidR="005E29E4" w:rsidRPr="0095250E">
          <w:rPr>
            <w:i/>
          </w:rPr>
          <w:t>VarMeasIdleConfig</w:t>
        </w:r>
        <w:r w:rsidR="005E29E4" w:rsidRPr="0095250E">
          <w:t xml:space="preserve"> includes the </w:t>
        </w:r>
        <w:r w:rsidR="005E29E4" w:rsidRPr="0095250E">
          <w:rPr>
            <w:i/>
          </w:rPr>
          <w:t>measIdleCarrierListEUTRA</w:t>
        </w:r>
        <w:r w:rsidR="005E29E4" w:rsidRPr="0095250E">
          <w:t>:</w:t>
        </w:r>
      </w:ins>
    </w:p>
    <w:p w14:paraId="04451257" w14:textId="0AC905A7" w:rsidR="009E5909" w:rsidRPr="0095250E" w:rsidRDefault="009810A2" w:rsidP="009810A2">
      <w:pPr>
        <w:pStyle w:val="B3"/>
        <w:ind w:leftChars="187" w:left="695"/>
        <w:rPr>
          <w:ins w:id="197" w:author="Xiaomi (Yi)" w:date="2024-02-18T15:23:00Z"/>
        </w:rPr>
      </w:pPr>
      <w:ins w:id="198" w:author="Xiaomi (Yi)" w:date="2024-02-19T17:47:00Z">
        <w:r>
          <w:t>2</w:t>
        </w:r>
      </w:ins>
      <w:ins w:id="199" w:author="Xiaomi (Yi)" w:date="2024-02-18T15:23:00Z">
        <w:r w:rsidR="005E29E4" w:rsidRPr="0095250E">
          <w:t>&gt;</w:t>
        </w:r>
        <w:r w:rsidR="005E29E4" w:rsidRPr="0095250E">
          <w:tab/>
          <w:t xml:space="preserve">for each entry in </w:t>
        </w:r>
        <w:r w:rsidR="005E29E4" w:rsidRPr="0095250E">
          <w:rPr>
            <w:i/>
          </w:rPr>
          <w:t>measIdleCarrierListEUTRA</w:t>
        </w:r>
        <w:r w:rsidR="005E29E4" w:rsidRPr="0095250E">
          <w:t xml:space="preserve"> within </w:t>
        </w:r>
        <w:r w:rsidR="005E29E4" w:rsidRPr="0095250E">
          <w:rPr>
            <w:i/>
          </w:rPr>
          <w:t>VarMeasIdleConfig</w:t>
        </w:r>
        <w:r w:rsidR="005E29E4" w:rsidRPr="0095250E">
          <w:t>:</w:t>
        </w:r>
      </w:ins>
    </w:p>
    <w:p w14:paraId="142B20D6" w14:textId="2CA6BF17" w:rsidR="009E5909" w:rsidRDefault="009810A2" w:rsidP="009810A2">
      <w:pPr>
        <w:pStyle w:val="B4"/>
        <w:ind w:leftChars="315" w:left="977"/>
        <w:rPr>
          <w:ins w:id="200" w:author="Xiaomi (Yi)" w:date="2024-02-19T17:45:00Z"/>
        </w:rPr>
      </w:pPr>
      <w:ins w:id="201" w:author="Xiaomi (Yi)" w:date="2024-02-19T17:47:00Z">
        <w:r>
          <w:t>3</w:t>
        </w:r>
      </w:ins>
      <w:ins w:id="202" w:author="Xiaomi (Yi)" w:date="2024-02-18T15:23:00Z">
        <w:r w:rsidR="005E29E4" w:rsidRPr="0095250E">
          <w:t>&gt;</w:t>
        </w:r>
        <w:r w:rsidR="005E29E4" w:rsidRPr="0095250E">
          <w:tab/>
        </w:r>
      </w:ins>
      <w:ins w:id="203" w:author="Xiaomi (Yi)" w:date="2024-02-19T17:42:00Z">
        <w:r w:rsidR="009E5909">
          <w:t>if UE has the m</w:t>
        </w:r>
        <w:r w:rsidR="009E5909" w:rsidRPr="0095250E">
          <w:t>easurement</w:t>
        </w:r>
        <w:r w:rsidR="009E5909">
          <w:t xml:space="preserve"> results</w:t>
        </w:r>
        <w:r w:rsidR="009E5909" w:rsidRPr="0095250E">
          <w:t xml:space="preserve"> </w:t>
        </w:r>
      </w:ins>
      <w:ins w:id="204" w:author="Xiaomi (Yi)" w:date="2024-02-19T17:43:00Z">
        <w:r w:rsidR="009E5909">
          <w:t>for cell re-selection in</w:t>
        </w:r>
      </w:ins>
      <w:ins w:id="205" w:author="Xiaomi (Yi)" w:date="2024-02-19T17:42:00Z">
        <w:r w:rsidR="009E5909" w:rsidRPr="0095250E">
          <w:t xml:space="preserve"> the carrier frequency indicated by the corresponding entry</w:t>
        </w:r>
      </w:ins>
      <w:ins w:id="206" w:author="Xiaomi (Yi)" w:date="2024-02-19T17:45:00Z">
        <w:r w:rsidR="009E5909">
          <w:t>:</w:t>
        </w:r>
      </w:ins>
    </w:p>
    <w:p w14:paraId="44F0D23B" w14:textId="143B5DD2" w:rsidR="009810A2" w:rsidRDefault="009810A2" w:rsidP="009810A2">
      <w:pPr>
        <w:pStyle w:val="B4"/>
        <w:ind w:leftChars="415" w:left="1197"/>
        <w:rPr>
          <w:ins w:id="207" w:author="Xiaomi (Yi)" w:date="2024-02-19T17:51:00Z"/>
        </w:rPr>
      </w:pPr>
      <w:ins w:id="208" w:author="Xiaomi (Yi)" w:date="2024-02-19T17:48:00Z">
        <w:r>
          <w:t>4</w:t>
        </w:r>
      </w:ins>
      <w:ins w:id="209" w:author="Xiaomi (Yi)" w:date="2024-02-19T17:47:00Z">
        <w:r>
          <w:t>&gt;</w:t>
        </w:r>
      </w:ins>
      <w:ins w:id="210" w:author="Xiaomi (Yi)" w:date="2024-02-19T17:49:00Z">
        <w:r>
          <w:t xml:space="preserve"> include the value of EUTRA measurement </w:t>
        </w:r>
      </w:ins>
      <w:ins w:id="211" w:author="Xiaomi (Yi)" w:date="2024-02-19T17:50:00Z">
        <w:r>
          <w:t xml:space="preserve">results for cell re-selection in </w:t>
        </w:r>
        <w:r w:rsidRPr="009810A2">
          <w:t xml:space="preserve">the </w:t>
        </w:r>
        <w:r w:rsidRPr="009810A2">
          <w:rPr>
            <w:i/>
            <w:iCs/>
          </w:rPr>
          <w:t>measReportIdle</w:t>
        </w:r>
      </w:ins>
      <w:ins w:id="212" w:author="Xiaomi (Yi)" w:date="2024-02-19T17:51:00Z">
        <w:r w:rsidRPr="009810A2">
          <w:rPr>
            <w:i/>
            <w:iCs/>
          </w:rPr>
          <w:t>EUTRA</w:t>
        </w:r>
      </w:ins>
      <w:ins w:id="213" w:author="Xiaomi (Yi)" w:date="2024-02-19T17:50:00Z">
        <w:r w:rsidRPr="009810A2">
          <w:t xml:space="preserve"> in </w:t>
        </w:r>
        <w:r w:rsidRPr="009810A2">
          <w:rPr>
            <w:i/>
            <w:iCs/>
          </w:rPr>
          <w:t>VarMeasIdleReport</w:t>
        </w:r>
      </w:ins>
      <w:ins w:id="214" w:author="Xiaomi (Yi)" w:date="2024-02-19T17:51:00Z">
        <w:r>
          <w:t>.</w:t>
        </w:r>
      </w:ins>
    </w:p>
    <w:p w14:paraId="22445039" w14:textId="5FDEEF2C" w:rsidR="009810A2" w:rsidRPr="0095250E" w:rsidRDefault="009810A2" w:rsidP="009810A2">
      <w:pPr>
        <w:pStyle w:val="B2"/>
        <w:ind w:leftChars="58" w:left="412"/>
        <w:rPr>
          <w:ins w:id="215" w:author="Xiaomi (Yi)" w:date="2024-02-19T17:51:00Z"/>
        </w:rPr>
      </w:pPr>
      <w:ins w:id="216" w:author="Xiaomi (Yi)" w:date="2024-02-19T17:51:00Z">
        <w:r>
          <w:lastRenderedPageBreak/>
          <w:t>1</w:t>
        </w:r>
        <w:r w:rsidRPr="0095250E">
          <w:t>&gt;</w:t>
        </w:r>
        <w:r w:rsidRPr="0095250E">
          <w:tab/>
          <w:t xml:space="preserve">if the </w:t>
        </w:r>
        <w:r w:rsidRPr="0095250E">
          <w:rPr>
            <w:i/>
          </w:rPr>
          <w:t>VarMeasIdleConfig</w:t>
        </w:r>
        <w:r w:rsidRPr="0095250E">
          <w:t xml:space="preserve"> includes the </w:t>
        </w:r>
        <w:r w:rsidRPr="0095250E">
          <w:rPr>
            <w:i/>
          </w:rPr>
          <w:t>measIdleCarrierList</w:t>
        </w:r>
        <w:r>
          <w:rPr>
            <w:i/>
          </w:rPr>
          <w:t>NR</w:t>
        </w:r>
        <w:r w:rsidRPr="0095250E">
          <w:t>:</w:t>
        </w:r>
      </w:ins>
    </w:p>
    <w:p w14:paraId="31C652D4" w14:textId="146D1637" w:rsidR="009810A2" w:rsidRPr="0095250E" w:rsidRDefault="009810A2" w:rsidP="009810A2">
      <w:pPr>
        <w:pStyle w:val="B3"/>
        <w:ind w:leftChars="187" w:left="695"/>
        <w:rPr>
          <w:ins w:id="217" w:author="Xiaomi (Yi)" w:date="2024-02-19T17:51:00Z"/>
        </w:rPr>
      </w:pPr>
      <w:ins w:id="218" w:author="Xiaomi (Yi)" w:date="2024-02-19T17:51:00Z">
        <w:r>
          <w:t>2</w:t>
        </w:r>
        <w:r w:rsidRPr="0095250E">
          <w:t>&gt;</w:t>
        </w:r>
        <w:r w:rsidRPr="0095250E">
          <w:tab/>
          <w:t xml:space="preserve">for each entry in </w:t>
        </w:r>
        <w:r w:rsidRPr="0095250E">
          <w:rPr>
            <w:i/>
          </w:rPr>
          <w:t>measIdleCarrierList</w:t>
        </w:r>
        <w:r>
          <w:rPr>
            <w:i/>
          </w:rPr>
          <w:t>NR</w:t>
        </w:r>
        <w:r w:rsidRPr="0095250E">
          <w:t xml:space="preserve"> within </w:t>
        </w:r>
        <w:r w:rsidRPr="0095250E">
          <w:rPr>
            <w:i/>
          </w:rPr>
          <w:t>VarMeasIdleConfig</w:t>
        </w:r>
        <w:r w:rsidRPr="0095250E">
          <w:t>:</w:t>
        </w:r>
      </w:ins>
    </w:p>
    <w:p w14:paraId="20646ABB" w14:textId="77777777" w:rsidR="009810A2" w:rsidRDefault="009810A2" w:rsidP="009810A2">
      <w:pPr>
        <w:pStyle w:val="B4"/>
        <w:ind w:leftChars="315" w:left="977"/>
        <w:rPr>
          <w:ins w:id="219" w:author="Xiaomi (Yi)" w:date="2024-02-19T17:51:00Z"/>
        </w:rPr>
      </w:pPr>
      <w:ins w:id="220" w:author="Xiaomi (Yi)" w:date="2024-02-19T17:51:00Z">
        <w:r>
          <w:t>3</w:t>
        </w:r>
        <w:r w:rsidRPr="0095250E">
          <w:t>&gt;</w:t>
        </w:r>
        <w:r w:rsidRPr="0095250E">
          <w:tab/>
        </w:r>
        <w:r>
          <w:t>if UE has the m</w:t>
        </w:r>
        <w:r w:rsidRPr="0095250E">
          <w:t>easurement</w:t>
        </w:r>
        <w:r>
          <w:t xml:space="preserve"> results</w:t>
        </w:r>
        <w:r w:rsidRPr="0095250E">
          <w:t xml:space="preserve"> </w:t>
        </w:r>
        <w:r>
          <w:t>for cell re-selection in</w:t>
        </w:r>
        <w:r w:rsidRPr="0095250E">
          <w:t xml:space="preserve"> the carrier frequency indicated by the corresponding entry</w:t>
        </w:r>
        <w:r>
          <w:t>:</w:t>
        </w:r>
      </w:ins>
    </w:p>
    <w:p w14:paraId="448AF776" w14:textId="606876E8" w:rsidR="009810A2" w:rsidRDefault="009810A2" w:rsidP="009810A2">
      <w:pPr>
        <w:pStyle w:val="B4"/>
        <w:ind w:leftChars="415" w:left="1197"/>
        <w:rPr>
          <w:ins w:id="221" w:author="Xiaomi (Yi)" w:date="2024-02-19T17:47:00Z"/>
        </w:rPr>
      </w:pPr>
      <w:ins w:id="222" w:author="Xiaomi (Yi)" w:date="2024-02-19T17:51:00Z">
        <w:r>
          <w:t xml:space="preserve">4&gt; include the value of </w:t>
        </w:r>
        <w:r>
          <w:t>NR</w:t>
        </w:r>
        <w:r>
          <w:t xml:space="preserve"> measurement results for cell re-selection in </w:t>
        </w:r>
        <w:r w:rsidRPr="009810A2">
          <w:t xml:space="preserve">the </w:t>
        </w:r>
        <w:r w:rsidRPr="00FD12FB">
          <w:rPr>
            <w:i/>
            <w:iCs/>
          </w:rPr>
          <w:t>measReportIdle</w:t>
        </w:r>
      </w:ins>
      <w:ins w:id="223" w:author="Xiaomi (Yi)" w:date="2024-02-19T17:52:00Z">
        <w:r>
          <w:rPr>
            <w:i/>
            <w:iCs/>
          </w:rPr>
          <w:t>NR</w:t>
        </w:r>
      </w:ins>
      <w:ins w:id="224" w:author="Xiaomi (Yi)" w:date="2024-02-19T17:51:00Z">
        <w:r w:rsidRPr="009810A2">
          <w:t xml:space="preserve"> in </w:t>
        </w:r>
        <w:r w:rsidRPr="00FD12FB">
          <w:rPr>
            <w:i/>
            <w:iCs/>
          </w:rPr>
          <w:t>VarMeasIdleReport</w:t>
        </w:r>
      </w:ins>
      <w:ins w:id="225" w:author="Xiaomi (Yi)" w:date="2024-02-19T17:52:00Z">
        <w:r>
          <w:t>.</w:t>
        </w:r>
      </w:ins>
    </w:p>
    <w:p w14:paraId="61CA3233" w14:textId="76946F28" w:rsidR="00D6608B" w:rsidRPr="009810A2" w:rsidRDefault="00D6608B" w:rsidP="009810A2">
      <w:pPr>
        <w:pStyle w:val="B7"/>
        <w:ind w:leftChars="902" w:left="2268"/>
        <w:rPr>
          <w:ins w:id="226" w:author="Xiaomi (Yi)" w:date="2024-02-18T15:03:00Z"/>
          <w:rFonts w:eastAsia="Yu Mincho" w:hint="eastAsia"/>
          <w:lang w:val="en-GB"/>
        </w:rPr>
      </w:pPr>
    </w:p>
    <w:p w14:paraId="7C7DDDA5" w14:textId="376CBE38" w:rsidR="00CE7BCD" w:rsidRPr="0095250E" w:rsidRDefault="00CE7BCD" w:rsidP="00DA50E7">
      <w:pPr>
        <w:pStyle w:val="4"/>
        <w:numPr>
          <w:ilvl w:val="0"/>
          <w:numId w:val="0"/>
        </w:numPr>
        <w:ind w:left="864" w:hanging="864"/>
      </w:pPr>
      <w:r w:rsidRPr="0095250E">
        <w:rPr>
          <w:rFonts w:eastAsia="Malgun Gothic"/>
          <w:lang w:eastAsia="ko-KR"/>
        </w:rPr>
        <w:t>5.7.8.3</w:t>
      </w:r>
      <w:r w:rsidRPr="0095250E">
        <w:tab/>
        <w:t>T331 expiry or stop</w:t>
      </w:r>
      <w:bookmarkEnd w:id="180"/>
      <w:bookmarkEnd w:id="181"/>
    </w:p>
    <w:p w14:paraId="03ACFEA8" w14:textId="77777777" w:rsidR="00CE7BCD" w:rsidRPr="0095250E" w:rsidRDefault="00CE7BCD" w:rsidP="00CE7BCD">
      <w:r w:rsidRPr="0095250E">
        <w:t>The UE shall:</w:t>
      </w:r>
    </w:p>
    <w:p w14:paraId="1EB212E1" w14:textId="77777777" w:rsidR="00CE7BCD" w:rsidRPr="0095250E" w:rsidRDefault="00CE7BCD" w:rsidP="00CE7BCD">
      <w:pPr>
        <w:pStyle w:val="B1"/>
      </w:pPr>
      <w:r w:rsidRPr="0095250E">
        <w:t>1&gt;</w:t>
      </w:r>
      <w:r w:rsidRPr="0095250E">
        <w:tab/>
        <w:t>if T331 expires or is stopped:</w:t>
      </w:r>
    </w:p>
    <w:p w14:paraId="308AFCC8" w14:textId="77777777" w:rsidR="00CE7BCD" w:rsidRPr="0095250E" w:rsidRDefault="00CE7BCD" w:rsidP="00CE7BCD">
      <w:pPr>
        <w:pStyle w:val="B2"/>
      </w:pPr>
      <w:r w:rsidRPr="0095250E">
        <w:t>2&gt;</w:t>
      </w:r>
      <w:r w:rsidRPr="0095250E">
        <w:tab/>
      </w:r>
      <w:r w:rsidRPr="0095250E">
        <w:rPr>
          <w:rFonts w:eastAsia="Malgun Gothic"/>
          <w:lang w:eastAsia="ko-KR"/>
        </w:rPr>
        <w:t>release</w:t>
      </w:r>
      <w:r w:rsidRPr="0095250E">
        <w:t xml:space="preserve"> the </w:t>
      </w:r>
      <w:r w:rsidRPr="0095250E">
        <w:rPr>
          <w:i/>
        </w:rPr>
        <w:t>VarMeasIdleConfig</w:t>
      </w:r>
      <w:r w:rsidRPr="0095250E">
        <w:t>.</w:t>
      </w:r>
    </w:p>
    <w:p w14:paraId="5F106397" w14:textId="77777777" w:rsidR="00CE7BCD" w:rsidRPr="0095250E" w:rsidRDefault="00CE7BCD" w:rsidP="00CE7BCD">
      <w:pPr>
        <w:pStyle w:val="NO"/>
      </w:pPr>
      <w:r w:rsidRPr="0095250E">
        <w:t>NOTE:</w:t>
      </w:r>
      <w:r w:rsidRPr="0095250E">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12C97704" w14:textId="77777777" w:rsidR="00CE7BCD" w:rsidRPr="0095250E" w:rsidRDefault="00CE7BCD" w:rsidP="00DA50E7">
      <w:pPr>
        <w:pStyle w:val="4"/>
        <w:numPr>
          <w:ilvl w:val="0"/>
          <w:numId w:val="0"/>
        </w:numPr>
        <w:ind w:left="864" w:hanging="864"/>
      </w:pPr>
      <w:bookmarkStart w:id="227" w:name="_Toc60776989"/>
      <w:bookmarkStart w:id="228" w:name="_Toc156129999"/>
      <w:r w:rsidRPr="0095250E">
        <w:rPr>
          <w:rFonts w:eastAsia="Malgun Gothic"/>
          <w:lang w:eastAsia="ko-KR"/>
        </w:rPr>
        <w:t>5.7.8.4</w:t>
      </w:r>
      <w:r w:rsidRPr="0095250E">
        <w:tab/>
        <w:t>Cell re-selection or cell selection while T331 is running</w:t>
      </w:r>
      <w:bookmarkEnd w:id="227"/>
      <w:bookmarkEnd w:id="228"/>
    </w:p>
    <w:p w14:paraId="55E7A227" w14:textId="77777777" w:rsidR="00CE7BCD" w:rsidRPr="0095250E" w:rsidRDefault="00CE7BCD" w:rsidP="00CE7BCD">
      <w:r w:rsidRPr="0095250E">
        <w:t>The UE shall:</w:t>
      </w:r>
    </w:p>
    <w:p w14:paraId="324499DF" w14:textId="77777777" w:rsidR="00CE7BCD" w:rsidRPr="0095250E" w:rsidRDefault="00CE7BCD" w:rsidP="00CE7BCD">
      <w:pPr>
        <w:pStyle w:val="B1"/>
      </w:pPr>
      <w:r w:rsidRPr="0095250E">
        <w:t>1&gt;</w:t>
      </w:r>
      <w:r w:rsidRPr="0095250E">
        <w:tab/>
        <w:t>if intra-RAT cell selection or reselection occurs while T331 is running:</w:t>
      </w:r>
    </w:p>
    <w:p w14:paraId="0CCFC27A" w14:textId="77777777" w:rsidR="00CE7BCD" w:rsidRPr="0095250E" w:rsidRDefault="00CE7BCD" w:rsidP="00CE7BCD">
      <w:pPr>
        <w:pStyle w:val="B2"/>
      </w:pPr>
      <w:r w:rsidRPr="0095250E">
        <w:t>2&gt;</w:t>
      </w:r>
      <w:r w:rsidRPr="0095250E">
        <w:tab/>
        <w:t xml:space="preserve">if </w:t>
      </w:r>
      <w:r w:rsidRPr="0095250E">
        <w:rPr>
          <w:i/>
          <w:iCs/>
        </w:rPr>
        <w:t>validityAreaList</w:t>
      </w:r>
      <w:r w:rsidRPr="0095250E">
        <w:t xml:space="preserve"> is configured in </w:t>
      </w:r>
      <w:r w:rsidRPr="0095250E">
        <w:rPr>
          <w:i/>
          <w:iCs/>
        </w:rPr>
        <w:t>VarMeasIdleConfig</w:t>
      </w:r>
      <w:r w:rsidRPr="0095250E">
        <w:t>:</w:t>
      </w:r>
    </w:p>
    <w:p w14:paraId="19647A38" w14:textId="77777777" w:rsidR="00CE7BCD" w:rsidRPr="0095250E" w:rsidRDefault="00CE7BCD" w:rsidP="00CE7BCD">
      <w:pPr>
        <w:pStyle w:val="B3"/>
      </w:pPr>
      <w:r w:rsidRPr="0095250E">
        <w:t>3&gt;</w:t>
      </w:r>
      <w:r w:rsidRPr="0095250E">
        <w:tab/>
        <w:t xml:space="preserve">if the serving frequency does not match with the </w:t>
      </w:r>
      <w:r w:rsidRPr="0095250E">
        <w:rPr>
          <w:i/>
          <w:iCs/>
        </w:rPr>
        <w:t>carrierFreq</w:t>
      </w:r>
      <w:r w:rsidRPr="0095250E">
        <w:t xml:space="preserve"> of an entry in the </w:t>
      </w:r>
      <w:r w:rsidRPr="0095250E">
        <w:rPr>
          <w:i/>
          <w:iCs/>
        </w:rPr>
        <w:t>validityAreaList</w:t>
      </w:r>
      <w:r w:rsidRPr="0095250E">
        <w:t>; or</w:t>
      </w:r>
    </w:p>
    <w:p w14:paraId="3EB17D27" w14:textId="77777777" w:rsidR="00CE7BCD" w:rsidRPr="0095250E" w:rsidRDefault="00CE7BCD" w:rsidP="00CE7BCD">
      <w:pPr>
        <w:pStyle w:val="B3"/>
        <w:rPr>
          <w:rFonts w:eastAsia="Calibri"/>
        </w:rPr>
      </w:pPr>
      <w:r w:rsidRPr="0095250E">
        <w:rPr>
          <w:lang w:eastAsia="x-none"/>
        </w:rPr>
        <w:t>3&gt;</w:t>
      </w:r>
      <w:r w:rsidRPr="0095250E">
        <w:rPr>
          <w:lang w:eastAsia="x-none"/>
        </w:rPr>
        <w:tab/>
      </w:r>
      <w:r w:rsidRPr="0095250E">
        <w:t xml:space="preserve">if the serving frequency matches with the </w:t>
      </w:r>
      <w:r w:rsidRPr="0095250E">
        <w:rPr>
          <w:i/>
        </w:rPr>
        <w:t xml:space="preserve">carrierFreq </w:t>
      </w:r>
      <w:r w:rsidRPr="0095250E">
        <w:t xml:space="preserve">of an entry in the </w:t>
      </w:r>
      <w:r w:rsidRPr="0095250E">
        <w:rPr>
          <w:i/>
        </w:rPr>
        <w:t>validityAreaList</w:t>
      </w:r>
      <w:r w:rsidRPr="0095250E">
        <w:t xml:space="preserve">, </w:t>
      </w:r>
      <w:r w:rsidRPr="0095250E">
        <w:rPr>
          <w:rFonts w:eastAsia="Calibri"/>
        </w:rPr>
        <w:t xml:space="preserve">the </w:t>
      </w:r>
      <w:r w:rsidRPr="0095250E">
        <w:rPr>
          <w:rFonts w:eastAsia="Calibri"/>
          <w:i/>
        </w:rPr>
        <w:t>validityCellList</w:t>
      </w:r>
      <w:r w:rsidRPr="0095250E">
        <w:rPr>
          <w:rFonts w:eastAsia="Calibri"/>
        </w:rPr>
        <w:t xml:space="preserve"> is included in that entry, and the physical cell identity of the serving cell does not match with any entry in </w:t>
      </w:r>
      <w:r w:rsidRPr="0095250E">
        <w:rPr>
          <w:rFonts w:eastAsia="Calibri"/>
          <w:i/>
        </w:rPr>
        <w:t>validityCellList</w:t>
      </w:r>
      <w:r w:rsidRPr="0095250E">
        <w:rPr>
          <w:rFonts w:eastAsia="Calibri"/>
        </w:rPr>
        <w:t>:</w:t>
      </w:r>
    </w:p>
    <w:p w14:paraId="3A1B0D98" w14:textId="77777777" w:rsidR="00CE7BCD" w:rsidRPr="0095250E" w:rsidRDefault="00CE7BCD" w:rsidP="00CE7BCD">
      <w:pPr>
        <w:pStyle w:val="B4"/>
        <w:rPr>
          <w:rFonts w:eastAsia="等线"/>
        </w:rPr>
      </w:pPr>
      <w:r w:rsidRPr="0095250E">
        <w:rPr>
          <w:rFonts w:eastAsia="Calibri"/>
        </w:rPr>
        <w:t>4&gt;</w:t>
      </w:r>
      <w:r w:rsidRPr="0095250E">
        <w:rPr>
          <w:rFonts w:eastAsia="Calibri"/>
        </w:rPr>
        <w:tab/>
        <w:t>stop timer T331;</w:t>
      </w:r>
    </w:p>
    <w:p w14:paraId="3AE5648C" w14:textId="77777777" w:rsidR="00CE7BCD" w:rsidRPr="0095250E" w:rsidRDefault="00CE7BCD" w:rsidP="00CE7BCD">
      <w:pPr>
        <w:pStyle w:val="B4"/>
        <w:rPr>
          <w:rFonts w:eastAsia="等线"/>
        </w:rPr>
      </w:pPr>
      <w:r w:rsidRPr="0095250E">
        <w:rPr>
          <w:rFonts w:eastAsia="等线"/>
        </w:rPr>
        <w:t>4&gt;</w:t>
      </w:r>
      <w:r w:rsidRPr="0095250E">
        <w:rPr>
          <w:rFonts w:eastAsia="等线"/>
        </w:rPr>
        <w:tab/>
        <w:t>perform the actions as specified in 5.7.8.3, upon which the procedure ends.</w:t>
      </w:r>
    </w:p>
    <w:p w14:paraId="0D4F3105" w14:textId="77777777" w:rsidR="00CE7BCD" w:rsidRPr="0095250E" w:rsidRDefault="00CE7BCD" w:rsidP="00CE7BCD">
      <w:pPr>
        <w:pStyle w:val="B1"/>
      </w:pPr>
      <w:r w:rsidRPr="0095250E">
        <w:t>1&gt;</w:t>
      </w:r>
      <w:r w:rsidRPr="0095250E">
        <w:tab/>
        <w:t>else if inter-RAT cell selection or reselection occurs while T331 is running:</w:t>
      </w:r>
    </w:p>
    <w:p w14:paraId="32183E58" w14:textId="77777777" w:rsidR="00CE7BCD" w:rsidRPr="0095250E" w:rsidRDefault="00CE7BCD" w:rsidP="00CE7BCD">
      <w:pPr>
        <w:pStyle w:val="B2"/>
      </w:pPr>
      <w:r w:rsidRPr="0095250E">
        <w:t>2&gt;</w:t>
      </w:r>
      <w:r w:rsidRPr="0095250E">
        <w:tab/>
        <w:t>stop timer T331;</w:t>
      </w:r>
    </w:p>
    <w:p w14:paraId="671C9247" w14:textId="77777777" w:rsidR="00CE7BCD" w:rsidRPr="0095250E" w:rsidRDefault="00CE7BCD" w:rsidP="00CE7BCD">
      <w:pPr>
        <w:pStyle w:val="B2"/>
      </w:pPr>
      <w:r w:rsidRPr="0095250E">
        <w:t>2&gt;</w:t>
      </w:r>
      <w:r w:rsidRPr="0095250E">
        <w:tab/>
        <w:t>perform the actions as specified in 5.7.8.3;</w:t>
      </w:r>
    </w:p>
    <w:p w14:paraId="0D374D11" w14:textId="4657FCB2" w:rsidR="00CE7BCD" w:rsidRDefault="00CE7BCD" w:rsidP="00CE7BCD">
      <w:pPr>
        <w:pStyle w:val="Doc-text2"/>
        <w:ind w:left="0" w:firstLine="0"/>
      </w:pPr>
    </w:p>
    <w:p w14:paraId="08C60474" w14:textId="77777777" w:rsidR="0089785F" w:rsidRPr="00DA50E7" w:rsidRDefault="0089785F" w:rsidP="0089785F"/>
    <w:p w14:paraId="388606F7" w14:textId="21DCBF80" w:rsidR="0089785F" w:rsidRPr="0089785F" w:rsidRDefault="0089785F" w:rsidP="0089785F">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4</w:t>
      </w:r>
      <w:r w:rsidRPr="0089785F">
        <w:rPr>
          <w:rFonts w:ascii="Times New Roman" w:hAnsi="Times New Roman" w:cs="Times New Roman"/>
          <w:vertAlign w:val="superscript"/>
          <w:lang w:val="en-US"/>
        </w:rPr>
        <w:t>th</w:t>
      </w:r>
      <w:r>
        <w:rPr>
          <w:rFonts w:ascii="Times New Roman" w:hAnsi="Times New Roman" w:cs="Times New Roman"/>
          <w:lang w:val="en-US"/>
        </w:rPr>
        <w:t xml:space="preserve"> CHANGE</w:t>
      </w:r>
    </w:p>
    <w:p w14:paraId="36E69C0C" w14:textId="77777777" w:rsidR="0089785F" w:rsidRPr="0095250E" w:rsidRDefault="0089785F" w:rsidP="0089785F">
      <w:pPr>
        <w:pStyle w:val="4"/>
        <w:numPr>
          <w:ilvl w:val="0"/>
          <w:numId w:val="0"/>
        </w:numPr>
        <w:ind w:left="864" w:hanging="864"/>
      </w:pPr>
      <w:bookmarkStart w:id="229" w:name="_Toc60776996"/>
      <w:bookmarkStart w:id="230" w:name="_Toc156130007"/>
      <w:r w:rsidRPr="0095250E">
        <w:t>5.</w:t>
      </w:r>
      <w:r w:rsidRPr="0095250E">
        <w:rPr>
          <w:lang w:eastAsia="zh-CN"/>
        </w:rPr>
        <w:t>7</w:t>
      </w:r>
      <w:r w:rsidRPr="0095250E">
        <w:t>.</w:t>
      </w:r>
      <w:r w:rsidRPr="0095250E">
        <w:rPr>
          <w:lang w:eastAsia="zh-CN"/>
        </w:rPr>
        <w:t>10.3</w:t>
      </w:r>
      <w:r w:rsidRPr="0095250E">
        <w:rPr>
          <w:lang w:eastAsia="zh-CN"/>
        </w:rPr>
        <w:tab/>
      </w:r>
      <w:r w:rsidRPr="0095250E">
        <w:t xml:space="preserve">Reception of </w:t>
      </w:r>
      <w:r w:rsidRPr="0095250E">
        <w:rPr>
          <w:lang w:eastAsia="zh-CN"/>
        </w:rPr>
        <w:t>the</w:t>
      </w:r>
      <w:r w:rsidRPr="0095250E">
        <w:t xml:space="preserve"> </w:t>
      </w:r>
      <w:r w:rsidRPr="0095250E">
        <w:rPr>
          <w:i/>
          <w:iCs/>
        </w:rPr>
        <w:t>UEI</w:t>
      </w:r>
      <w:r w:rsidRPr="0095250E">
        <w:rPr>
          <w:i/>
        </w:rPr>
        <w:t>nformationRequest</w:t>
      </w:r>
      <w:r w:rsidRPr="0095250E">
        <w:rPr>
          <w:i/>
          <w:lang w:eastAsia="zh-CN"/>
        </w:rPr>
        <w:t xml:space="preserve"> </w:t>
      </w:r>
      <w:r w:rsidRPr="0095250E">
        <w:t>message</w:t>
      </w:r>
      <w:bookmarkEnd w:id="229"/>
      <w:bookmarkEnd w:id="230"/>
    </w:p>
    <w:p w14:paraId="47FD40AA" w14:textId="77777777" w:rsidR="0089785F" w:rsidRPr="0095250E" w:rsidRDefault="0089785F" w:rsidP="0089785F">
      <w:r w:rsidRPr="0095250E">
        <w:t xml:space="preserve">Upon receiving the </w:t>
      </w:r>
      <w:r w:rsidRPr="0095250E">
        <w:rPr>
          <w:i/>
        </w:rPr>
        <w:t>UEInformationRequest</w:t>
      </w:r>
      <w:r w:rsidRPr="0095250E">
        <w:t xml:space="preserve"> message, the UE shall, only after successful security activation:</w:t>
      </w:r>
    </w:p>
    <w:p w14:paraId="59A69E76" w14:textId="05EEC2CB" w:rsidR="0089785F" w:rsidRDefault="0089785F" w:rsidP="0089785F">
      <w:pPr>
        <w:pStyle w:val="B1"/>
      </w:pPr>
      <w:r w:rsidRPr="0095250E">
        <w:t>1&gt;</w:t>
      </w:r>
      <w:r w:rsidRPr="0095250E">
        <w:tab/>
        <w:t xml:space="preserve">if the </w:t>
      </w:r>
      <w:r w:rsidRPr="0095250E">
        <w:rPr>
          <w:i/>
          <w:iCs/>
        </w:rPr>
        <w:t xml:space="preserve">idleModeMeasurementReq </w:t>
      </w:r>
      <w:r w:rsidRPr="0095250E">
        <w:t xml:space="preserve">is included in the </w:t>
      </w:r>
      <w:r w:rsidRPr="0095250E">
        <w:rPr>
          <w:i/>
          <w:iCs/>
        </w:rPr>
        <w:t>UEInformationRequest</w:t>
      </w:r>
      <w:r w:rsidRPr="0095250E">
        <w:rPr>
          <w:iCs/>
        </w:rPr>
        <w:t xml:space="preserve"> and the UE has stored </w:t>
      </w:r>
      <w:r w:rsidRPr="0095250E">
        <w:rPr>
          <w:i/>
          <w:iCs/>
        </w:rPr>
        <w:t xml:space="preserve">VarMeasIdleReport </w:t>
      </w:r>
      <w:r w:rsidRPr="0095250E">
        <w:t>that contains measurement information concerning cells other than the PCell:</w:t>
      </w:r>
    </w:p>
    <w:p w14:paraId="0D9C5F47" w14:textId="77777777" w:rsidR="0089785F" w:rsidRDefault="0089785F" w:rsidP="0089785F">
      <w:pPr>
        <w:pStyle w:val="B4"/>
        <w:ind w:left="851"/>
        <w:rPr>
          <w:ins w:id="231" w:author="Xiaomi (Yi)" w:date="2024-02-18T15:59:00Z"/>
        </w:rPr>
      </w:pPr>
      <w:ins w:id="232" w:author="Xiaomi (Yi)" w:date="2024-02-18T16:21:00Z">
        <w:r>
          <w:t>2</w:t>
        </w:r>
      </w:ins>
      <w:ins w:id="233" w:author="Xiaomi (Yi)" w:date="2024-02-18T15:54:00Z">
        <w:r w:rsidRPr="0095250E">
          <w:t>&gt;</w:t>
        </w:r>
        <w:r w:rsidRPr="0095250E">
          <w:tab/>
        </w:r>
      </w:ins>
      <w:ins w:id="234" w:author="Xiaomi (Yi)" w:date="2024-02-18T15:57:00Z">
        <w:r>
          <w:t xml:space="preserve">if </w:t>
        </w:r>
      </w:ins>
      <w:ins w:id="235" w:author="Xiaomi (Yi)" w:date="2024-02-19T12:38:00Z">
        <w:r w:rsidR="00D81F67" w:rsidRPr="00D81F67">
          <w:rPr>
            <w:i/>
            <w:iCs/>
            <w:lang w:eastAsia="zh-CN"/>
          </w:rPr>
          <w:t>measIdleConfigCADCSetupflag</w:t>
        </w:r>
      </w:ins>
      <w:ins w:id="236" w:author="Xiaomi (Yi)" w:date="2024-02-18T19:06:00Z">
        <w:r w:rsidR="006935FF">
          <w:rPr>
            <w:lang w:eastAsia="zh-CN"/>
          </w:rPr>
          <w:t xml:space="preserve"> in</w:t>
        </w:r>
        <w:r w:rsidR="006935FF" w:rsidRPr="006935FF">
          <w:rPr>
            <w:i/>
            <w:iCs/>
          </w:rPr>
          <w:t xml:space="preserve"> </w:t>
        </w:r>
        <w:r w:rsidR="006935FF" w:rsidRPr="00FA0D37">
          <w:rPr>
            <w:i/>
            <w:iCs/>
          </w:rPr>
          <w:t>VarMeasIdleConfig</w:t>
        </w:r>
        <w:r w:rsidR="006935FF">
          <w:rPr>
            <w:lang w:eastAsia="zh-CN"/>
          </w:rPr>
          <w:t xml:space="preserve"> is set to </w:t>
        </w:r>
        <w:r w:rsidR="006935FF" w:rsidRPr="00931094">
          <w:rPr>
            <w:i/>
            <w:iCs/>
            <w:lang w:eastAsia="zh-CN"/>
          </w:rPr>
          <w:t>true</w:t>
        </w:r>
      </w:ins>
      <w:ins w:id="237" w:author="Xiaomi (Yi)" w:date="2024-02-18T15:57:00Z">
        <w:r>
          <w:t>:</w:t>
        </w:r>
      </w:ins>
    </w:p>
    <w:p w14:paraId="42FFD852" w14:textId="58DD8CBF" w:rsidR="0089785F" w:rsidRDefault="0089785F" w:rsidP="0089785F">
      <w:pPr>
        <w:pStyle w:val="B4"/>
        <w:ind w:leftChars="358" w:left="1072"/>
        <w:rPr>
          <w:ins w:id="238" w:author="Xiaomi (Yi)" w:date="2024-02-18T15:59:00Z"/>
        </w:rPr>
      </w:pPr>
      <w:ins w:id="239" w:author="Xiaomi (Yi)" w:date="2024-02-18T16:21:00Z">
        <w:r>
          <w:t>3</w:t>
        </w:r>
      </w:ins>
      <w:ins w:id="240" w:author="Xiaomi (Yi)" w:date="2024-02-18T15:59:00Z">
        <w:r w:rsidRPr="0095250E">
          <w:t>&gt;</w:t>
        </w:r>
        <w:r w:rsidRPr="0095250E">
          <w:tab/>
        </w:r>
      </w:ins>
      <w:ins w:id="241" w:author="Xiaomi (Yi)" w:date="2024-02-18T16:22:00Z">
        <w:r w:rsidRPr="0095250E">
          <w:t xml:space="preserve">set the </w:t>
        </w:r>
        <w:r w:rsidRPr="0095250E">
          <w:rPr>
            <w:i/>
          </w:rPr>
          <w:t>measResultIdleEUTRA</w:t>
        </w:r>
        <w:r w:rsidRPr="0095250E">
          <w:t xml:space="preserve"> in the </w:t>
        </w:r>
        <w:r w:rsidRPr="0095250E">
          <w:rPr>
            <w:i/>
          </w:rPr>
          <w:t>UEInformationResponse</w:t>
        </w:r>
        <w:r w:rsidRPr="0095250E">
          <w:t xml:space="preserve"> message to the value of </w:t>
        </w:r>
        <w:r w:rsidRPr="0095250E">
          <w:rPr>
            <w:i/>
          </w:rPr>
          <w:t>measReportIdle</w:t>
        </w:r>
        <w:r w:rsidRPr="0095250E">
          <w:rPr>
            <w:i/>
            <w:iCs/>
          </w:rPr>
          <w:t>EUTRA</w:t>
        </w:r>
        <w:r w:rsidRPr="0095250E">
          <w:t xml:space="preserve"> in the </w:t>
        </w:r>
        <w:r w:rsidRPr="0095250E">
          <w:rPr>
            <w:i/>
          </w:rPr>
          <w:t>VarMeasIdleReport</w:t>
        </w:r>
      </w:ins>
      <w:ins w:id="242" w:author="Xiaomi (Yi)" w:date="2024-02-18T15:59:00Z">
        <w:r w:rsidRPr="0095250E">
          <w:rPr>
            <w:i/>
          </w:rPr>
          <w:t xml:space="preserve">, </w:t>
        </w:r>
        <w:r w:rsidRPr="0095250E">
          <w:t xml:space="preserve">if </w:t>
        </w:r>
      </w:ins>
      <w:ins w:id="243" w:author="Xiaomi (Yi)" w:date="2024-02-18T16:07:00Z">
        <w:r>
          <w:t>valid</w:t>
        </w:r>
      </w:ins>
      <w:ins w:id="244" w:author="Xiaomi (Yi)" w:date="2024-02-18T16:17:00Z">
        <w:r>
          <w:t xml:space="preserve"> </w:t>
        </w:r>
      </w:ins>
      <w:ins w:id="245" w:author="Xiaomi (Yi)" w:date="2024-02-18T16:09:00Z">
        <w:r w:rsidRPr="0089785F">
          <w:t>as specified in TS 38.133 [14]</w:t>
        </w:r>
      </w:ins>
      <w:ins w:id="246" w:author="Xiaomi (Yi)" w:date="2024-02-18T15:59:00Z">
        <w:r w:rsidRPr="0095250E">
          <w:t>;</w:t>
        </w:r>
      </w:ins>
    </w:p>
    <w:p w14:paraId="6C1A9E19" w14:textId="382AE24B" w:rsidR="0089785F" w:rsidRPr="0095250E" w:rsidRDefault="0089785F" w:rsidP="0089785F">
      <w:pPr>
        <w:pStyle w:val="B4"/>
        <w:ind w:leftChars="358" w:left="1072"/>
        <w:rPr>
          <w:ins w:id="247" w:author="Xiaomi (Yi)" w:date="2024-02-18T15:59:00Z"/>
        </w:rPr>
      </w:pPr>
      <w:ins w:id="248" w:author="Xiaomi (Yi)" w:date="2024-02-18T16:21:00Z">
        <w:r>
          <w:t>3</w:t>
        </w:r>
      </w:ins>
      <w:ins w:id="249" w:author="Xiaomi (Yi)" w:date="2024-02-18T15:59:00Z">
        <w:r w:rsidRPr="0095250E">
          <w:t>&gt;</w:t>
        </w:r>
        <w:r w:rsidRPr="0095250E">
          <w:tab/>
        </w:r>
      </w:ins>
      <w:ins w:id="250" w:author="Xiaomi (Yi)" w:date="2024-02-18T16:23:00Z">
        <w:r w:rsidRPr="0095250E">
          <w:t xml:space="preserve">set the </w:t>
        </w:r>
        <w:r w:rsidRPr="0095250E">
          <w:rPr>
            <w:i/>
          </w:rPr>
          <w:t>measResultIdleNR</w:t>
        </w:r>
        <w:r w:rsidRPr="0095250E">
          <w:t xml:space="preserve"> in the </w:t>
        </w:r>
        <w:r w:rsidRPr="0095250E">
          <w:rPr>
            <w:i/>
          </w:rPr>
          <w:t>UEInformationResponse</w:t>
        </w:r>
        <w:r w:rsidRPr="0095250E">
          <w:t xml:space="preserve"> message to the value of </w:t>
        </w:r>
        <w:r w:rsidRPr="0095250E">
          <w:rPr>
            <w:i/>
          </w:rPr>
          <w:t>measReportIdleNR</w:t>
        </w:r>
        <w:r w:rsidRPr="0095250E">
          <w:t xml:space="preserve"> in the </w:t>
        </w:r>
        <w:r w:rsidRPr="0095250E">
          <w:rPr>
            <w:i/>
          </w:rPr>
          <w:t>VarMeasIdleReport</w:t>
        </w:r>
      </w:ins>
      <w:ins w:id="251" w:author="Xiaomi (Yi)" w:date="2024-02-18T16:12:00Z">
        <w:r>
          <w:t xml:space="preserve">, </w:t>
        </w:r>
      </w:ins>
      <w:ins w:id="252" w:author="Xiaomi (Yi)" w:date="2024-02-18T16:10:00Z">
        <w:r w:rsidRPr="0095250E">
          <w:t xml:space="preserve">if </w:t>
        </w:r>
        <w:r>
          <w:t xml:space="preserve">valid </w:t>
        </w:r>
        <w:r w:rsidRPr="0089785F">
          <w:t>as specified in TS 38.133 [14]</w:t>
        </w:r>
        <w:r w:rsidRPr="0095250E">
          <w:t>;</w:t>
        </w:r>
      </w:ins>
    </w:p>
    <w:p w14:paraId="54301CE4" w14:textId="5B993319" w:rsidR="0089785F" w:rsidRPr="0095250E" w:rsidDel="0089785F" w:rsidRDefault="0089785F" w:rsidP="0089785F">
      <w:pPr>
        <w:pStyle w:val="B4"/>
        <w:ind w:left="851"/>
        <w:rPr>
          <w:del w:id="253" w:author="Xiaomi (Yi)" w:date="2024-02-18T16:21:00Z"/>
        </w:rPr>
      </w:pPr>
      <w:ins w:id="254" w:author="Xiaomi (Yi)" w:date="2024-02-18T16:21:00Z">
        <w:r>
          <w:lastRenderedPageBreak/>
          <w:t>2</w:t>
        </w:r>
      </w:ins>
      <w:ins w:id="255" w:author="Xiaomi (Yi)" w:date="2024-02-18T15:59:00Z">
        <w:r w:rsidRPr="0095250E">
          <w:t>&gt;</w:t>
        </w:r>
        <w:r w:rsidRPr="0095250E">
          <w:tab/>
        </w:r>
      </w:ins>
      <w:ins w:id="256" w:author="Xiaomi (Yi)" w:date="2024-02-18T16:00:00Z">
        <w:r>
          <w:t>else:</w:t>
        </w:r>
      </w:ins>
    </w:p>
    <w:p w14:paraId="6819F380" w14:textId="0E785E6A" w:rsidR="0089785F" w:rsidRPr="0095250E" w:rsidRDefault="0089785F" w:rsidP="0089785F">
      <w:pPr>
        <w:pStyle w:val="B2"/>
        <w:ind w:leftChars="358" w:left="1072"/>
        <w:rPr>
          <w:iCs/>
        </w:rPr>
      </w:pPr>
      <w:ins w:id="257" w:author="Xiaomi (Yi)" w:date="2024-02-18T16:21:00Z">
        <w:r>
          <w:t>3</w:t>
        </w:r>
      </w:ins>
      <w:del w:id="258" w:author="Xiaomi (Yi)" w:date="2024-02-18T16:21:00Z">
        <w:r w:rsidRPr="0095250E" w:rsidDel="0089785F">
          <w:delText>2</w:delText>
        </w:r>
      </w:del>
      <w:r w:rsidRPr="0095250E">
        <w:t>&gt;</w:t>
      </w:r>
      <w:r w:rsidRPr="0095250E">
        <w:tab/>
        <w:t xml:space="preserve">set the </w:t>
      </w:r>
      <w:r w:rsidRPr="0095250E">
        <w:rPr>
          <w:i/>
        </w:rPr>
        <w:t>measResultIdleEUTRA</w:t>
      </w:r>
      <w:r w:rsidRPr="0095250E">
        <w:t xml:space="preserve"> in the </w:t>
      </w:r>
      <w:r w:rsidRPr="0095250E">
        <w:rPr>
          <w:i/>
        </w:rPr>
        <w:t>UEInformationResponse</w:t>
      </w:r>
      <w:r w:rsidRPr="0095250E">
        <w:t xml:space="preserve"> message to the value of </w:t>
      </w:r>
      <w:r w:rsidRPr="0095250E">
        <w:rPr>
          <w:i/>
        </w:rPr>
        <w:t>measReportIdle</w:t>
      </w:r>
      <w:r w:rsidRPr="0095250E">
        <w:rPr>
          <w:i/>
          <w:iCs/>
        </w:rPr>
        <w:t>EUTRA</w:t>
      </w:r>
      <w:r w:rsidRPr="0095250E">
        <w:t xml:space="preserve"> in the </w:t>
      </w:r>
      <w:r w:rsidRPr="0095250E">
        <w:rPr>
          <w:i/>
        </w:rPr>
        <w:t>VarMeasIdleReport, if available</w:t>
      </w:r>
      <w:r w:rsidRPr="0095250E">
        <w:rPr>
          <w:iCs/>
        </w:rPr>
        <w:t>;</w:t>
      </w:r>
    </w:p>
    <w:p w14:paraId="469F5F26" w14:textId="3ACAAE6C" w:rsidR="0089785F" w:rsidRPr="0095250E" w:rsidRDefault="0089785F" w:rsidP="0089785F">
      <w:pPr>
        <w:pStyle w:val="B2"/>
        <w:ind w:leftChars="358" w:left="1072"/>
        <w:rPr>
          <w:iCs/>
        </w:rPr>
      </w:pPr>
      <w:ins w:id="259" w:author="Xiaomi (Yi)" w:date="2024-02-18T16:21:00Z">
        <w:r>
          <w:t>3</w:t>
        </w:r>
      </w:ins>
      <w:del w:id="260" w:author="Xiaomi (Yi)" w:date="2024-02-18T16:21:00Z">
        <w:r w:rsidRPr="0095250E" w:rsidDel="0089785F">
          <w:delText>2</w:delText>
        </w:r>
      </w:del>
      <w:r w:rsidRPr="0095250E">
        <w:t>&gt;</w:t>
      </w:r>
      <w:r w:rsidRPr="0095250E">
        <w:tab/>
        <w:t xml:space="preserve">set the </w:t>
      </w:r>
      <w:r w:rsidRPr="0095250E">
        <w:rPr>
          <w:i/>
        </w:rPr>
        <w:t>measResultIdleNR</w:t>
      </w:r>
      <w:r w:rsidRPr="0095250E">
        <w:t xml:space="preserve"> in the </w:t>
      </w:r>
      <w:r w:rsidRPr="0095250E">
        <w:rPr>
          <w:i/>
        </w:rPr>
        <w:t>UEInformationResponse</w:t>
      </w:r>
      <w:r w:rsidRPr="0095250E">
        <w:t xml:space="preserve"> message to the value of </w:t>
      </w:r>
      <w:r w:rsidRPr="0095250E">
        <w:rPr>
          <w:i/>
        </w:rPr>
        <w:t>measReportIdleNR</w:t>
      </w:r>
      <w:r w:rsidRPr="0095250E">
        <w:t xml:space="preserve"> in the </w:t>
      </w:r>
      <w:r w:rsidRPr="0095250E">
        <w:rPr>
          <w:i/>
        </w:rPr>
        <w:t>VarMeasIdleReport</w:t>
      </w:r>
      <w:r w:rsidRPr="0095250E">
        <w:t>, if available</w:t>
      </w:r>
      <w:r w:rsidRPr="0095250E">
        <w:rPr>
          <w:iCs/>
        </w:rPr>
        <w:t>;</w:t>
      </w:r>
    </w:p>
    <w:p w14:paraId="6B1212FD" w14:textId="77777777" w:rsidR="0089785F" w:rsidRPr="0095250E" w:rsidRDefault="0089785F" w:rsidP="0089785F">
      <w:pPr>
        <w:pStyle w:val="B2"/>
      </w:pPr>
      <w:r w:rsidRPr="0095250E">
        <w:rPr>
          <w:lang w:eastAsia="zh-CN"/>
        </w:rPr>
        <w:t>2&gt;</w:t>
      </w:r>
      <w:r w:rsidRPr="0095250E">
        <w:rPr>
          <w:lang w:eastAsia="zh-CN"/>
        </w:rPr>
        <w:tab/>
        <w:t xml:space="preserve">discard the </w:t>
      </w:r>
      <w:r w:rsidRPr="0095250E">
        <w:rPr>
          <w:i/>
          <w:lang w:eastAsia="zh-CN"/>
        </w:rPr>
        <w:t>VarMeasIdleReport</w:t>
      </w:r>
      <w:r w:rsidRPr="0095250E">
        <w:rPr>
          <w:lang w:eastAsia="zh-CN"/>
        </w:rPr>
        <w:t xml:space="preserve"> upon successful </w:t>
      </w:r>
      <w:r w:rsidRPr="0095250E">
        <w:t>delivery</w:t>
      </w:r>
      <w:r w:rsidRPr="0095250E">
        <w:rPr>
          <w:lang w:eastAsia="zh-CN"/>
        </w:rPr>
        <w:t xml:space="preserve"> of the </w:t>
      </w:r>
      <w:r w:rsidRPr="0095250E">
        <w:rPr>
          <w:i/>
          <w:lang w:eastAsia="zh-CN"/>
        </w:rPr>
        <w:t>UEInformationResponse</w:t>
      </w:r>
      <w:r w:rsidRPr="0095250E">
        <w:rPr>
          <w:lang w:eastAsia="zh-CN"/>
        </w:rPr>
        <w:t xml:space="preserve"> message</w:t>
      </w:r>
      <w:r w:rsidRPr="0095250E">
        <w:t xml:space="preserve"> confirmed by lower layers;</w:t>
      </w:r>
    </w:p>
    <w:p w14:paraId="2F6F5A1D" w14:textId="77777777" w:rsidR="0089785F" w:rsidRPr="0095250E" w:rsidRDefault="0089785F" w:rsidP="0089785F">
      <w:pPr>
        <w:pStyle w:val="B1"/>
        <w:rPr>
          <w:lang w:eastAsia="ko-KR"/>
        </w:rPr>
      </w:pPr>
      <w:r w:rsidRPr="0095250E">
        <w:t>1&gt;</w:t>
      </w:r>
      <w:r w:rsidRPr="0095250E">
        <w:tab/>
        <w:t xml:space="preserve">if the </w:t>
      </w:r>
      <w:r w:rsidRPr="0095250E">
        <w:rPr>
          <w:i/>
          <w:iCs/>
        </w:rPr>
        <w:t>logMeas</w:t>
      </w:r>
      <w:r w:rsidRPr="0095250E">
        <w:rPr>
          <w:i/>
        </w:rPr>
        <w:t>ReportReq</w:t>
      </w:r>
      <w:r w:rsidRPr="0095250E">
        <w:t xml:space="preserve"> is present and if the RPLMN is included in</w:t>
      </w:r>
      <w:r w:rsidRPr="0095250E">
        <w:rPr>
          <w:i/>
        </w:rPr>
        <w:t xml:space="preserve"> </w:t>
      </w:r>
      <w:r w:rsidRPr="0095250E">
        <w:rPr>
          <w:i/>
          <w:iCs/>
        </w:rPr>
        <w:t>plmn-IdentityList</w:t>
      </w:r>
      <w:r w:rsidRPr="0095250E">
        <w:t xml:space="preserve"> stored in </w:t>
      </w:r>
      <w:r w:rsidRPr="0095250E">
        <w:rPr>
          <w:i/>
          <w:iCs/>
        </w:rPr>
        <w:t>VarLogMeasReport</w:t>
      </w:r>
      <w:r w:rsidRPr="0095250E">
        <w:rPr>
          <w:iCs/>
        </w:rPr>
        <w:t xml:space="preserve">, or if the current registered SNPN is included </w:t>
      </w:r>
      <w:r w:rsidRPr="0095250E">
        <w:t xml:space="preserve">in </w:t>
      </w:r>
      <w:r w:rsidRPr="0095250E">
        <w:rPr>
          <w:i/>
        </w:rPr>
        <w:t>snpn-ConfigIDList</w:t>
      </w:r>
      <w:r w:rsidRPr="0095250E">
        <w:t xml:space="preserve"> stored in </w:t>
      </w:r>
      <w:r w:rsidRPr="0095250E">
        <w:rPr>
          <w:i/>
          <w:iCs/>
        </w:rPr>
        <w:t>VarLogMeasReport</w:t>
      </w:r>
      <w:r w:rsidRPr="0095250E">
        <w:t>:</w:t>
      </w:r>
    </w:p>
    <w:p w14:paraId="5DE0DB15" w14:textId="77777777" w:rsidR="0089785F" w:rsidRPr="0095250E" w:rsidRDefault="0089785F" w:rsidP="0089785F">
      <w:pPr>
        <w:pStyle w:val="B2"/>
        <w:rPr>
          <w:lang w:eastAsia="ko-KR"/>
        </w:rPr>
      </w:pPr>
      <w:r w:rsidRPr="0095250E">
        <w:t>2&gt;</w:t>
      </w:r>
      <w:r w:rsidRPr="0095250E">
        <w:tab/>
        <w:t xml:space="preserve">if </w:t>
      </w:r>
      <w:r w:rsidRPr="0095250E">
        <w:rPr>
          <w:i/>
          <w:iCs/>
        </w:rPr>
        <w:t xml:space="preserve">VarLogMeasReport </w:t>
      </w:r>
      <w:r w:rsidRPr="0095250E">
        <w:t xml:space="preserve">includes one or more logged measurement entries, set the contents of the </w:t>
      </w:r>
      <w:r w:rsidRPr="0095250E">
        <w:rPr>
          <w:i/>
        </w:rPr>
        <w:t>logMeasReport</w:t>
      </w:r>
      <w:r w:rsidRPr="0095250E">
        <w:t xml:space="preserve"> </w:t>
      </w:r>
      <w:r w:rsidRPr="0095250E">
        <w:rPr>
          <w:iCs/>
          <w:lang w:eastAsia="ko-KR"/>
        </w:rPr>
        <w:t xml:space="preserve">in the </w:t>
      </w:r>
      <w:r w:rsidRPr="0095250E">
        <w:rPr>
          <w:i/>
          <w:lang w:eastAsia="ko-KR"/>
        </w:rPr>
        <w:t>UEInformationResponse</w:t>
      </w:r>
      <w:r w:rsidRPr="0095250E">
        <w:rPr>
          <w:lang w:eastAsia="ko-KR"/>
        </w:rPr>
        <w:t xml:space="preserve"> message as follows:</w:t>
      </w:r>
    </w:p>
    <w:p w14:paraId="16419896" w14:textId="77777777" w:rsidR="0089785F" w:rsidRPr="0095250E" w:rsidRDefault="0089785F" w:rsidP="0089785F">
      <w:pPr>
        <w:pStyle w:val="B3"/>
        <w:rPr>
          <w:lang w:eastAsia="ko-KR"/>
        </w:rPr>
      </w:pPr>
      <w:r w:rsidRPr="0095250E">
        <w:rPr>
          <w:lang w:eastAsia="ko-KR"/>
        </w:rPr>
        <w:t>3&gt;</w:t>
      </w:r>
      <w:r w:rsidRPr="0095250E">
        <w:rPr>
          <w:lang w:eastAsia="ko-KR"/>
        </w:rPr>
        <w:tab/>
        <w:t xml:space="preserve">include the </w:t>
      </w:r>
      <w:r w:rsidRPr="0095250E">
        <w:rPr>
          <w:i/>
          <w:iCs/>
          <w:lang w:eastAsia="ko-KR"/>
        </w:rPr>
        <w:t>absoluteTimeStamp</w:t>
      </w:r>
      <w:r w:rsidRPr="0095250E">
        <w:rPr>
          <w:lang w:eastAsia="ko-KR"/>
        </w:rPr>
        <w:t xml:space="preserve"> and set it to the value of </w:t>
      </w:r>
      <w:r w:rsidRPr="0095250E">
        <w:rPr>
          <w:i/>
          <w:iCs/>
          <w:lang w:eastAsia="ko-KR"/>
        </w:rPr>
        <w:t>absoluteTimeInfo</w:t>
      </w:r>
      <w:r w:rsidRPr="0095250E">
        <w:rPr>
          <w:lang w:eastAsia="ko-KR"/>
        </w:rPr>
        <w:t xml:space="preserve"> in the </w:t>
      </w:r>
      <w:r w:rsidRPr="0095250E">
        <w:rPr>
          <w:i/>
          <w:iCs/>
          <w:lang w:eastAsia="ko-KR"/>
        </w:rPr>
        <w:t>VarLogMeasReport</w:t>
      </w:r>
      <w:r w:rsidRPr="0095250E">
        <w:rPr>
          <w:lang w:eastAsia="ko-KR"/>
        </w:rPr>
        <w:t>;</w:t>
      </w:r>
    </w:p>
    <w:p w14:paraId="6D8771CE" w14:textId="77777777" w:rsidR="0089785F" w:rsidRPr="0095250E" w:rsidRDefault="0089785F" w:rsidP="0089785F">
      <w:pPr>
        <w:pStyle w:val="B3"/>
        <w:ind w:left="851" w:firstLine="0"/>
        <w:rPr>
          <w:lang w:eastAsia="ko-KR"/>
        </w:rPr>
      </w:pPr>
      <w:r w:rsidRPr="0095250E">
        <w:rPr>
          <w:lang w:eastAsia="ko-KR"/>
        </w:rPr>
        <w:t>3&gt;</w:t>
      </w:r>
      <w:r w:rsidRPr="0095250E">
        <w:rPr>
          <w:lang w:eastAsia="ko-KR"/>
        </w:rPr>
        <w:tab/>
        <w:t xml:space="preserve">include the </w:t>
      </w:r>
      <w:r w:rsidRPr="0095250E">
        <w:rPr>
          <w:i/>
          <w:iCs/>
          <w:lang w:eastAsia="ko-KR"/>
        </w:rPr>
        <w:t>traceReference</w:t>
      </w:r>
      <w:r w:rsidRPr="0095250E">
        <w:rPr>
          <w:lang w:eastAsia="ko-KR"/>
        </w:rPr>
        <w:t xml:space="preserve"> and set it to the value of </w:t>
      </w:r>
      <w:r w:rsidRPr="0095250E">
        <w:rPr>
          <w:i/>
          <w:iCs/>
          <w:lang w:eastAsia="ko-KR"/>
        </w:rPr>
        <w:t>traceReference</w:t>
      </w:r>
      <w:r w:rsidRPr="0095250E">
        <w:rPr>
          <w:lang w:eastAsia="ko-KR"/>
        </w:rPr>
        <w:t xml:space="preserve"> in the </w:t>
      </w:r>
      <w:r w:rsidRPr="0095250E">
        <w:rPr>
          <w:i/>
          <w:iCs/>
          <w:lang w:eastAsia="ko-KR"/>
        </w:rPr>
        <w:t>VarLogMeasReport</w:t>
      </w:r>
      <w:r w:rsidRPr="0095250E">
        <w:rPr>
          <w:lang w:eastAsia="ko-KR"/>
        </w:rPr>
        <w:t>;</w:t>
      </w:r>
    </w:p>
    <w:p w14:paraId="0025D856" w14:textId="77777777" w:rsidR="0089785F" w:rsidRPr="0095250E" w:rsidRDefault="0089785F" w:rsidP="0089785F">
      <w:pPr>
        <w:pStyle w:val="B3"/>
        <w:rPr>
          <w:i/>
          <w:iCs/>
          <w:lang w:eastAsia="ko-KR"/>
        </w:rPr>
      </w:pPr>
      <w:r w:rsidRPr="0095250E">
        <w:t>3&gt;</w:t>
      </w:r>
      <w:r w:rsidRPr="0095250E">
        <w:tab/>
      </w:r>
      <w:r w:rsidRPr="0095250E">
        <w:rPr>
          <w:lang w:eastAsia="ko-KR"/>
        </w:rPr>
        <w:t xml:space="preserve">include the </w:t>
      </w:r>
      <w:r w:rsidRPr="0095250E">
        <w:rPr>
          <w:i/>
          <w:iCs/>
          <w:lang w:eastAsia="ko-KR"/>
        </w:rPr>
        <w:t>traceRecordingSessionRef</w:t>
      </w:r>
      <w:r w:rsidRPr="0095250E">
        <w:rPr>
          <w:lang w:eastAsia="ko-KR"/>
        </w:rPr>
        <w:t xml:space="preserve"> and set it to the value of </w:t>
      </w:r>
      <w:r w:rsidRPr="0095250E">
        <w:rPr>
          <w:i/>
          <w:iCs/>
          <w:lang w:eastAsia="ko-KR"/>
        </w:rPr>
        <w:t>traceRecordingSessionRef</w:t>
      </w:r>
      <w:r w:rsidRPr="0095250E">
        <w:rPr>
          <w:lang w:eastAsia="ko-KR"/>
        </w:rPr>
        <w:t xml:space="preserve"> in the </w:t>
      </w:r>
      <w:r w:rsidRPr="0095250E">
        <w:rPr>
          <w:i/>
          <w:iCs/>
          <w:lang w:eastAsia="ko-KR"/>
        </w:rPr>
        <w:t>VarLogMeasReport;</w:t>
      </w:r>
    </w:p>
    <w:p w14:paraId="46E90F51" w14:textId="77777777" w:rsidR="0089785F" w:rsidRPr="0095250E" w:rsidRDefault="0089785F" w:rsidP="0089785F">
      <w:pPr>
        <w:pStyle w:val="B3"/>
      </w:pPr>
      <w:r w:rsidRPr="0095250E">
        <w:t>3&gt;</w:t>
      </w:r>
      <w:r w:rsidRPr="0095250E">
        <w:tab/>
        <w:t xml:space="preserve">include the </w:t>
      </w:r>
      <w:r w:rsidRPr="0095250E">
        <w:rPr>
          <w:i/>
        </w:rPr>
        <w:t>tce-Id</w:t>
      </w:r>
      <w:r w:rsidRPr="0095250E">
        <w:t xml:space="preserve"> and set it to the value of </w:t>
      </w:r>
      <w:r w:rsidRPr="0095250E">
        <w:rPr>
          <w:i/>
        </w:rPr>
        <w:t>tce-Id</w:t>
      </w:r>
      <w:r w:rsidRPr="0095250E">
        <w:t xml:space="preserve"> in the </w:t>
      </w:r>
      <w:r w:rsidRPr="0095250E">
        <w:rPr>
          <w:i/>
        </w:rPr>
        <w:t>VarLogMeasReport</w:t>
      </w:r>
      <w:r w:rsidRPr="0095250E">
        <w:t>;</w:t>
      </w:r>
    </w:p>
    <w:p w14:paraId="75FD797B" w14:textId="77777777" w:rsidR="0089785F" w:rsidRPr="0095250E" w:rsidRDefault="0089785F" w:rsidP="0089785F">
      <w:pPr>
        <w:pStyle w:val="B3"/>
        <w:rPr>
          <w:lang w:eastAsia="ko-KR"/>
        </w:rPr>
      </w:pPr>
      <w:r w:rsidRPr="0095250E">
        <w:rPr>
          <w:lang w:eastAsia="ko-KR"/>
        </w:rPr>
        <w:t>3&gt;</w:t>
      </w:r>
      <w:r w:rsidRPr="0095250E">
        <w:rPr>
          <w:lang w:eastAsia="ko-KR"/>
        </w:rPr>
        <w:tab/>
        <w:t xml:space="preserve">include the </w:t>
      </w:r>
      <w:r w:rsidRPr="0095250E">
        <w:rPr>
          <w:i/>
          <w:iCs/>
          <w:lang w:eastAsia="ko-KR"/>
        </w:rPr>
        <w:t>logMeasInfo</w:t>
      </w:r>
      <w:r w:rsidRPr="0095250E">
        <w:rPr>
          <w:i/>
          <w:lang w:eastAsia="ko-KR"/>
        </w:rPr>
        <w:t>List</w:t>
      </w:r>
      <w:r w:rsidRPr="0095250E">
        <w:rPr>
          <w:lang w:eastAsia="ko-KR"/>
        </w:rPr>
        <w:t xml:space="preserve"> and set it to include</w:t>
      </w:r>
      <w:r w:rsidRPr="0095250E">
        <w:t xml:space="preserve"> </w:t>
      </w:r>
      <w:r w:rsidRPr="0095250E">
        <w:rPr>
          <w:lang w:eastAsia="ko-KR"/>
        </w:rPr>
        <w:t>one or more entries from the</w:t>
      </w:r>
      <w:r w:rsidRPr="0095250E">
        <w:rPr>
          <w:i/>
        </w:rPr>
        <w:t xml:space="preserve"> VarLogMeasReport</w:t>
      </w:r>
      <w:r w:rsidRPr="0095250E">
        <w:rPr>
          <w:lang w:eastAsia="ko-KR"/>
        </w:rPr>
        <w:t xml:space="preserve"> </w:t>
      </w:r>
      <w:r w:rsidRPr="0095250E">
        <w:t xml:space="preserve">starting from the entries logged first, and for each entry of the </w:t>
      </w:r>
      <w:r w:rsidRPr="0095250E">
        <w:rPr>
          <w:i/>
          <w:iCs/>
        </w:rPr>
        <w:t>logMeasInfoList</w:t>
      </w:r>
      <w:r w:rsidRPr="0095250E">
        <w:t xml:space="preserve"> that is included, include all information stored in the corresponding </w:t>
      </w:r>
      <w:r w:rsidRPr="0095250E">
        <w:rPr>
          <w:i/>
          <w:iCs/>
        </w:rPr>
        <w:t>logMeasInfoList</w:t>
      </w:r>
      <w:r w:rsidRPr="0095250E">
        <w:t xml:space="preserve"> entry in </w:t>
      </w:r>
      <w:r w:rsidRPr="0095250E">
        <w:rPr>
          <w:i/>
        </w:rPr>
        <w:t>VarLogMeasReport</w:t>
      </w:r>
      <w:r w:rsidRPr="0095250E">
        <w:rPr>
          <w:iCs/>
        </w:rPr>
        <w:t>;</w:t>
      </w:r>
    </w:p>
    <w:p w14:paraId="182A50DB" w14:textId="77777777" w:rsidR="0089785F" w:rsidRPr="0095250E" w:rsidRDefault="0089785F" w:rsidP="0089785F">
      <w:pPr>
        <w:pStyle w:val="B3"/>
      </w:pPr>
      <w:r w:rsidRPr="0095250E">
        <w:t>3&gt;</w:t>
      </w:r>
      <w:r w:rsidRPr="0095250E">
        <w:tab/>
        <w:t xml:space="preserve">if the </w:t>
      </w:r>
      <w:r w:rsidRPr="0095250E">
        <w:rPr>
          <w:i/>
          <w:iCs/>
        </w:rPr>
        <w:t>VarLogMeasReport</w:t>
      </w:r>
      <w:r w:rsidRPr="0095250E">
        <w:t xml:space="preserve"> includes one or more additional logged measurement entries that are not included in the </w:t>
      </w:r>
      <w:r w:rsidRPr="0095250E">
        <w:rPr>
          <w:i/>
        </w:rPr>
        <w:t>logMeasInfoList</w:t>
      </w:r>
      <w:r w:rsidRPr="0095250E">
        <w:t xml:space="preserve"> within the </w:t>
      </w:r>
      <w:r w:rsidRPr="0095250E">
        <w:rPr>
          <w:i/>
        </w:rPr>
        <w:t>UEInformationResponse</w:t>
      </w:r>
      <w:r w:rsidRPr="0095250E">
        <w:t xml:space="preserve"> message:</w:t>
      </w:r>
    </w:p>
    <w:p w14:paraId="2A6CAE10" w14:textId="77777777" w:rsidR="0089785F" w:rsidRPr="0095250E" w:rsidRDefault="0089785F" w:rsidP="0089785F">
      <w:pPr>
        <w:pStyle w:val="B4"/>
        <w:rPr>
          <w:iCs/>
        </w:rPr>
      </w:pPr>
      <w:r w:rsidRPr="0095250E">
        <w:t>4&gt;</w:t>
      </w:r>
      <w:r w:rsidRPr="0095250E">
        <w:tab/>
        <w:t xml:space="preserve">include the </w:t>
      </w:r>
      <w:r w:rsidRPr="0095250E">
        <w:rPr>
          <w:i/>
        </w:rPr>
        <w:t>logMeas</w:t>
      </w:r>
      <w:r w:rsidRPr="0095250E">
        <w:rPr>
          <w:rFonts w:eastAsia="宋体"/>
          <w:i/>
        </w:rPr>
        <w:t>Available</w:t>
      </w:r>
      <w:r w:rsidRPr="0095250E">
        <w:rPr>
          <w:iCs/>
        </w:rPr>
        <w:t>;</w:t>
      </w:r>
    </w:p>
    <w:p w14:paraId="265E60C0" w14:textId="77777777" w:rsidR="0089785F" w:rsidRPr="0095250E" w:rsidRDefault="0089785F" w:rsidP="0089785F">
      <w:pPr>
        <w:pStyle w:val="B4"/>
      </w:pPr>
      <w:r w:rsidRPr="0095250E">
        <w:t>4&gt;</w:t>
      </w:r>
      <w:r w:rsidRPr="0095250E">
        <w:tab/>
        <w:t xml:space="preserve">if </w:t>
      </w:r>
      <w:r w:rsidRPr="0095250E">
        <w:rPr>
          <w:i/>
        </w:rPr>
        <w:t>bt-LocationInfo</w:t>
      </w:r>
      <w:r w:rsidRPr="0095250E">
        <w:t xml:space="preserve"> is included in </w:t>
      </w:r>
      <w:r w:rsidRPr="0095250E">
        <w:rPr>
          <w:i/>
        </w:rPr>
        <w:t>locationInfo</w:t>
      </w:r>
      <w:r w:rsidRPr="0095250E">
        <w:t xml:space="preserve"> of one or more of the additional logged measurement entries in </w:t>
      </w:r>
      <w:r w:rsidRPr="0095250E">
        <w:rPr>
          <w:i/>
          <w:iCs/>
        </w:rPr>
        <w:t>VarLogMeasReport</w:t>
      </w:r>
      <w:r w:rsidRPr="0095250E">
        <w:t xml:space="preserve"> that are not included in the </w:t>
      </w:r>
      <w:r w:rsidRPr="0095250E">
        <w:rPr>
          <w:i/>
        </w:rPr>
        <w:t>logMeasInfoList</w:t>
      </w:r>
      <w:r w:rsidRPr="0095250E">
        <w:t xml:space="preserve"> within the </w:t>
      </w:r>
      <w:r w:rsidRPr="0095250E">
        <w:rPr>
          <w:i/>
        </w:rPr>
        <w:t>UEInformationResponse</w:t>
      </w:r>
      <w:r w:rsidRPr="0095250E">
        <w:t xml:space="preserve"> message:</w:t>
      </w:r>
    </w:p>
    <w:p w14:paraId="0DB25D6D" w14:textId="77777777" w:rsidR="0089785F" w:rsidRPr="0095250E" w:rsidRDefault="0089785F" w:rsidP="0089785F">
      <w:pPr>
        <w:pStyle w:val="B5"/>
        <w:rPr>
          <w:iCs/>
        </w:rPr>
      </w:pPr>
      <w:r w:rsidRPr="0095250E">
        <w:t>5&gt;</w:t>
      </w:r>
      <w:r w:rsidRPr="0095250E">
        <w:tab/>
        <w:t xml:space="preserve">include the </w:t>
      </w:r>
      <w:r w:rsidRPr="0095250E">
        <w:rPr>
          <w:i/>
          <w:iCs/>
        </w:rPr>
        <w:t>logMeasAvailableBT</w:t>
      </w:r>
      <w:r w:rsidRPr="0095250E">
        <w:rPr>
          <w:iCs/>
        </w:rPr>
        <w:t>;</w:t>
      </w:r>
    </w:p>
    <w:p w14:paraId="0EB6D081" w14:textId="77777777" w:rsidR="0089785F" w:rsidRPr="0095250E" w:rsidRDefault="0089785F" w:rsidP="0089785F">
      <w:pPr>
        <w:pStyle w:val="B4"/>
      </w:pPr>
      <w:r w:rsidRPr="0095250E">
        <w:t>4&gt;</w:t>
      </w:r>
      <w:r w:rsidRPr="0095250E">
        <w:tab/>
        <w:t>if</w:t>
      </w:r>
      <w:r w:rsidRPr="0095250E">
        <w:rPr>
          <w:i/>
        </w:rPr>
        <w:t xml:space="preserve"> wlan-LocationInfo</w:t>
      </w:r>
      <w:r w:rsidRPr="0095250E">
        <w:t xml:space="preserve"> is included in </w:t>
      </w:r>
      <w:r w:rsidRPr="0095250E">
        <w:rPr>
          <w:i/>
        </w:rPr>
        <w:t>locationInfo</w:t>
      </w:r>
      <w:r w:rsidRPr="0095250E">
        <w:t xml:space="preserve"> of one or more of the additional logged measurement entries in</w:t>
      </w:r>
      <w:r w:rsidRPr="0095250E">
        <w:rPr>
          <w:i/>
          <w:iCs/>
        </w:rPr>
        <w:t xml:space="preserve"> VarLogMeasReport</w:t>
      </w:r>
      <w:r w:rsidRPr="0095250E">
        <w:t xml:space="preserve"> that are not included in the </w:t>
      </w:r>
      <w:r w:rsidRPr="0095250E">
        <w:rPr>
          <w:i/>
        </w:rPr>
        <w:t>logMeasInfoList</w:t>
      </w:r>
      <w:r w:rsidRPr="0095250E">
        <w:t xml:space="preserve"> within the </w:t>
      </w:r>
      <w:r w:rsidRPr="0095250E">
        <w:rPr>
          <w:i/>
        </w:rPr>
        <w:t>UEInformationResponse</w:t>
      </w:r>
      <w:r w:rsidRPr="0095250E">
        <w:t xml:space="preserve"> message:</w:t>
      </w:r>
    </w:p>
    <w:p w14:paraId="1669974B" w14:textId="77777777" w:rsidR="0089785F" w:rsidRPr="0095250E" w:rsidRDefault="0089785F" w:rsidP="0089785F">
      <w:pPr>
        <w:pStyle w:val="B5"/>
        <w:rPr>
          <w:iCs/>
        </w:rPr>
      </w:pPr>
      <w:r w:rsidRPr="0095250E">
        <w:t>5&gt;</w:t>
      </w:r>
      <w:r w:rsidRPr="0095250E">
        <w:tab/>
        <w:t xml:space="preserve">include the </w:t>
      </w:r>
      <w:r w:rsidRPr="0095250E">
        <w:rPr>
          <w:i/>
          <w:iCs/>
        </w:rPr>
        <w:t>logMeasAvailableWLAN</w:t>
      </w:r>
      <w:r w:rsidRPr="0095250E">
        <w:rPr>
          <w:iCs/>
        </w:rPr>
        <w:t>;</w:t>
      </w:r>
    </w:p>
    <w:p w14:paraId="6BDDD516" w14:textId="77777777" w:rsidR="0089785F" w:rsidRPr="0095250E" w:rsidRDefault="0089785F" w:rsidP="0089785F">
      <w:pPr>
        <w:pStyle w:val="B1"/>
        <w:rPr>
          <w:lang w:eastAsia="ko-KR"/>
        </w:rPr>
      </w:pPr>
      <w:r w:rsidRPr="0095250E">
        <w:t>1&gt;</w:t>
      </w:r>
      <w:r w:rsidRPr="0095250E">
        <w:tab/>
        <w:t xml:space="preserve">if </w:t>
      </w:r>
      <w:r w:rsidRPr="0095250E">
        <w:rPr>
          <w:i/>
        </w:rPr>
        <w:t>ra-ReportReq</w:t>
      </w:r>
      <w:r w:rsidRPr="0095250E">
        <w:t xml:space="preserve"> is set to </w:t>
      </w:r>
      <w:r w:rsidRPr="0095250E">
        <w:rPr>
          <w:i/>
        </w:rPr>
        <w:t>true</w:t>
      </w:r>
      <w:r w:rsidRPr="0095250E">
        <w:t xml:space="preserve"> and the UE has random access related information available in </w:t>
      </w:r>
      <w:r w:rsidRPr="0095250E">
        <w:rPr>
          <w:i/>
        </w:rPr>
        <w:t>VarRA-Report</w:t>
      </w:r>
      <w:r w:rsidRPr="0095250E">
        <w:t xml:space="preserve"> and if the RPLMN is included in </w:t>
      </w:r>
      <w:r w:rsidRPr="0095250E">
        <w:rPr>
          <w:i/>
        </w:rPr>
        <w:t>plmn-IdentityList</w:t>
      </w:r>
      <w:r w:rsidRPr="0095250E">
        <w:t xml:space="preserve"> stored in </w:t>
      </w:r>
      <w:r w:rsidRPr="0095250E">
        <w:rPr>
          <w:i/>
        </w:rPr>
        <w:t>VarRA-Report</w:t>
      </w:r>
      <w:r w:rsidRPr="0095250E">
        <w:rPr>
          <w:iCs/>
        </w:rPr>
        <w:t>; or</w:t>
      </w:r>
    </w:p>
    <w:p w14:paraId="384499B7" w14:textId="77777777" w:rsidR="0089785F" w:rsidRPr="0095250E" w:rsidRDefault="0089785F" w:rsidP="0089785F">
      <w:pPr>
        <w:pStyle w:val="B1"/>
        <w:rPr>
          <w:lang w:eastAsia="ko-KR"/>
        </w:rPr>
      </w:pPr>
      <w:r w:rsidRPr="0095250E">
        <w:t>1&gt;</w:t>
      </w:r>
      <w:r w:rsidRPr="0095250E">
        <w:tab/>
        <w:t xml:space="preserve">if </w:t>
      </w:r>
      <w:r w:rsidRPr="0095250E">
        <w:rPr>
          <w:i/>
        </w:rPr>
        <w:t>ra-ReportReq</w:t>
      </w:r>
      <w:r w:rsidRPr="0095250E">
        <w:t xml:space="preserve"> is set to </w:t>
      </w:r>
      <w:r w:rsidRPr="0095250E">
        <w:rPr>
          <w:i/>
        </w:rPr>
        <w:t>true</w:t>
      </w:r>
      <w:r w:rsidRPr="0095250E">
        <w:t xml:space="preserve"> and the UE has random access related information available in </w:t>
      </w:r>
      <w:r w:rsidRPr="0095250E">
        <w:rPr>
          <w:i/>
        </w:rPr>
        <w:t>VarRA-Report</w:t>
      </w:r>
      <w:r w:rsidRPr="0095250E">
        <w:t xml:space="preserve"> and if the registered SNPN is included in </w:t>
      </w:r>
      <w:r w:rsidRPr="0095250E">
        <w:rPr>
          <w:i/>
        </w:rPr>
        <w:t>snpn-IdentityList</w:t>
      </w:r>
      <w:r w:rsidRPr="0095250E">
        <w:t xml:space="preserve"> stored in </w:t>
      </w:r>
      <w:r w:rsidRPr="0095250E">
        <w:rPr>
          <w:i/>
        </w:rPr>
        <w:t>VarRA-Report</w:t>
      </w:r>
      <w:r w:rsidRPr="0095250E">
        <w:t>:</w:t>
      </w:r>
    </w:p>
    <w:p w14:paraId="3AC9CA89" w14:textId="77777777" w:rsidR="0089785F" w:rsidRPr="0095250E" w:rsidRDefault="0089785F" w:rsidP="0089785F">
      <w:pPr>
        <w:pStyle w:val="B2"/>
      </w:pPr>
      <w:r w:rsidRPr="0095250E">
        <w:t>2&gt;</w:t>
      </w:r>
      <w:r w:rsidRPr="0095250E">
        <w:tab/>
        <w:t xml:space="preserve">set the </w:t>
      </w:r>
      <w:r w:rsidRPr="0095250E">
        <w:rPr>
          <w:i/>
        </w:rPr>
        <w:t>ra-ReportList</w:t>
      </w:r>
      <w:r w:rsidRPr="0095250E">
        <w:t xml:space="preserve"> in the </w:t>
      </w:r>
      <w:r w:rsidRPr="0095250E">
        <w:rPr>
          <w:i/>
        </w:rPr>
        <w:t>UEInformationResponse</w:t>
      </w:r>
      <w:r w:rsidRPr="0095250E">
        <w:t xml:space="preserve"> message to the value of </w:t>
      </w:r>
      <w:r w:rsidRPr="0095250E">
        <w:rPr>
          <w:i/>
        </w:rPr>
        <w:t>ra-ReportList</w:t>
      </w:r>
      <w:r w:rsidRPr="0095250E">
        <w:t xml:space="preserve"> in </w:t>
      </w:r>
      <w:r w:rsidRPr="0095250E">
        <w:rPr>
          <w:i/>
        </w:rPr>
        <w:t>VarRA-Report</w:t>
      </w:r>
      <w:r w:rsidRPr="0095250E">
        <w:t>;</w:t>
      </w:r>
    </w:p>
    <w:p w14:paraId="6A6BC76D" w14:textId="77777777" w:rsidR="0089785F" w:rsidRPr="0095250E" w:rsidRDefault="0089785F" w:rsidP="0089785F">
      <w:pPr>
        <w:pStyle w:val="B2"/>
      </w:pPr>
      <w:r w:rsidRPr="0095250E">
        <w:t>2&gt;</w:t>
      </w:r>
      <w:r w:rsidRPr="0095250E">
        <w:tab/>
        <w:t xml:space="preserve">discard the </w:t>
      </w:r>
      <w:r w:rsidRPr="0095250E">
        <w:rPr>
          <w:i/>
        </w:rPr>
        <w:t>ra-ReportList</w:t>
      </w:r>
      <w:r w:rsidRPr="0095250E">
        <w:t xml:space="preserve"> from </w:t>
      </w:r>
      <w:r w:rsidRPr="0095250E">
        <w:rPr>
          <w:i/>
        </w:rPr>
        <w:t>VarRA-Report</w:t>
      </w:r>
      <w:r w:rsidRPr="0095250E">
        <w:t xml:space="preserve"> upon successful delivery of the </w:t>
      </w:r>
      <w:r w:rsidRPr="0095250E">
        <w:rPr>
          <w:i/>
        </w:rPr>
        <w:t>UEInformationResponse</w:t>
      </w:r>
      <w:r w:rsidRPr="0095250E">
        <w:t xml:space="preserve"> message confirmed by lower layers;</w:t>
      </w:r>
    </w:p>
    <w:p w14:paraId="43CEA2C0" w14:textId="77777777" w:rsidR="0089785F" w:rsidRPr="0095250E" w:rsidRDefault="0089785F" w:rsidP="0089785F">
      <w:pPr>
        <w:pStyle w:val="B1"/>
      </w:pPr>
      <w:r w:rsidRPr="0095250E">
        <w:t>1&gt;</w:t>
      </w:r>
      <w:r w:rsidRPr="0095250E">
        <w:tab/>
        <w:t xml:space="preserve">if </w:t>
      </w:r>
      <w:r w:rsidRPr="0095250E">
        <w:rPr>
          <w:i/>
        </w:rPr>
        <w:t>rlf-ReportReq</w:t>
      </w:r>
      <w:r w:rsidRPr="0095250E">
        <w:t xml:space="preserve"> is set to </w:t>
      </w:r>
      <w:r w:rsidRPr="0095250E">
        <w:rPr>
          <w:i/>
        </w:rPr>
        <w:t>true</w:t>
      </w:r>
      <w:r w:rsidRPr="0095250E">
        <w:t>:</w:t>
      </w:r>
    </w:p>
    <w:p w14:paraId="694666C8" w14:textId="77777777" w:rsidR="0089785F" w:rsidRPr="0095250E" w:rsidRDefault="0089785F" w:rsidP="0089785F">
      <w:pPr>
        <w:pStyle w:val="B2"/>
      </w:pPr>
      <w:r w:rsidRPr="0095250E">
        <w:t>2&gt;</w:t>
      </w:r>
      <w:r w:rsidRPr="0095250E">
        <w:tab/>
        <w:t xml:space="preserve">if the UE has radio link failure information or handover failure information available in </w:t>
      </w:r>
      <w:r w:rsidRPr="0095250E">
        <w:rPr>
          <w:i/>
        </w:rPr>
        <w:t>VarRLF-Report</w:t>
      </w:r>
      <w:r w:rsidRPr="0095250E">
        <w:t xml:space="preserve"> and if the RPLMN is included in </w:t>
      </w:r>
      <w:r w:rsidRPr="0095250E">
        <w:rPr>
          <w:i/>
        </w:rPr>
        <w:t>plmn-IdentityList</w:t>
      </w:r>
      <w:r w:rsidRPr="0095250E">
        <w:t xml:space="preserve"> stored in </w:t>
      </w:r>
      <w:r w:rsidRPr="0095250E">
        <w:rPr>
          <w:i/>
        </w:rPr>
        <w:t>VarRLF-Report</w:t>
      </w:r>
      <w:r w:rsidRPr="0095250E">
        <w:rPr>
          <w:iCs/>
        </w:rPr>
        <w:t>; or</w:t>
      </w:r>
    </w:p>
    <w:p w14:paraId="4CE1E7FD" w14:textId="77777777" w:rsidR="0089785F" w:rsidRPr="0095250E" w:rsidRDefault="0089785F" w:rsidP="0089785F">
      <w:pPr>
        <w:pStyle w:val="B2"/>
      </w:pPr>
      <w:r w:rsidRPr="0095250E">
        <w:t>2&gt;</w:t>
      </w:r>
      <w:r w:rsidRPr="0095250E">
        <w:tab/>
        <w:t xml:space="preserve">if the UE has radio link failure information or handover failure information available in </w:t>
      </w:r>
      <w:r w:rsidRPr="0095250E">
        <w:rPr>
          <w:i/>
        </w:rPr>
        <w:t>VarRLF-Report</w:t>
      </w:r>
      <w:r w:rsidRPr="0095250E">
        <w:t xml:space="preserve"> and if the current registered SNPN is included in </w:t>
      </w:r>
      <w:r w:rsidRPr="0095250E">
        <w:rPr>
          <w:i/>
        </w:rPr>
        <w:t>snpn-IdentityList</w:t>
      </w:r>
      <w:r w:rsidRPr="0095250E">
        <w:t xml:space="preserve"> stored in </w:t>
      </w:r>
      <w:r w:rsidRPr="0095250E">
        <w:rPr>
          <w:i/>
          <w:iCs/>
        </w:rPr>
        <w:t>VarRLF-Report</w:t>
      </w:r>
      <w:r w:rsidRPr="0095250E">
        <w:t>:</w:t>
      </w:r>
    </w:p>
    <w:p w14:paraId="118DACE1" w14:textId="77777777" w:rsidR="0089785F" w:rsidRPr="0095250E" w:rsidRDefault="0089785F" w:rsidP="0089785F">
      <w:pPr>
        <w:pStyle w:val="B3"/>
      </w:pPr>
      <w:r w:rsidRPr="0095250E">
        <w:lastRenderedPageBreak/>
        <w:t>3&gt;</w:t>
      </w:r>
      <w:r w:rsidRPr="0095250E">
        <w:tab/>
        <w:t xml:space="preserve">set </w:t>
      </w:r>
      <w:r w:rsidRPr="0095250E">
        <w:rPr>
          <w:i/>
        </w:rPr>
        <w:t>timeSinceFailure</w:t>
      </w:r>
      <w:r w:rsidRPr="0095250E">
        <w:t xml:space="preserve"> in </w:t>
      </w:r>
      <w:r w:rsidRPr="0095250E">
        <w:rPr>
          <w:i/>
        </w:rPr>
        <w:t>VarRLF-Report</w:t>
      </w:r>
      <w:r w:rsidRPr="0095250E">
        <w:t xml:space="preserve"> to the time that elapsed since the last radio link </w:t>
      </w:r>
      <w:r w:rsidRPr="0095250E">
        <w:rPr>
          <w:lang w:eastAsia="zh-CN"/>
        </w:rPr>
        <w:t>failure</w:t>
      </w:r>
      <w:r w:rsidRPr="0095250E">
        <w:t xml:space="preserve"> or handover failure in NR;</w:t>
      </w:r>
    </w:p>
    <w:p w14:paraId="032DF0A9" w14:textId="77777777" w:rsidR="0089785F" w:rsidRPr="0095250E" w:rsidRDefault="0089785F" w:rsidP="0089785F">
      <w:pPr>
        <w:pStyle w:val="B3"/>
      </w:pPr>
      <w:r w:rsidRPr="0095250E">
        <w:t>3&gt;</w:t>
      </w:r>
      <w:r w:rsidRPr="0095250E">
        <w:tab/>
        <w:t xml:space="preserve">set the </w:t>
      </w:r>
      <w:r w:rsidRPr="0095250E">
        <w:rPr>
          <w:i/>
        </w:rPr>
        <w:t>rlf-Report</w:t>
      </w:r>
      <w:r w:rsidRPr="0095250E">
        <w:t xml:space="preserve"> in the </w:t>
      </w:r>
      <w:r w:rsidRPr="0095250E">
        <w:rPr>
          <w:i/>
        </w:rPr>
        <w:t>UEInformationResponse</w:t>
      </w:r>
      <w:r w:rsidRPr="0095250E">
        <w:t xml:space="preserve"> message to the value of </w:t>
      </w:r>
      <w:r w:rsidRPr="0095250E">
        <w:rPr>
          <w:i/>
        </w:rPr>
        <w:t>rlf-Report</w:t>
      </w:r>
      <w:r w:rsidRPr="0095250E">
        <w:t xml:space="preserve"> in </w:t>
      </w:r>
      <w:r w:rsidRPr="0095250E">
        <w:rPr>
          <w:i/>
        </w:rPr>
        <w:t>VarRLF-Report</w:t>
      </w:r>
      <w:r w:rsidRPr="0095250E">
        <w:t>;</w:t>
      </w:r>
    </w:p>
    <w:p w14:paraId="14762A5C" w14:textId="77777777" w:rsidR="0089785F" w:rsidRPr="0095250E" w:rsidRDefault="0089785F" w:rsidP="0089785F">
      <w:pPr>
        <w:pStyle w:val="B3"/>
      </w:pPr>
      <w:r w:rsidRPr="0095250E">
        <w:t>3&gt;</w:t>
      </w:r>
      <w:r w:rsidRPr="0095250E">
        <w:tab/>
        <w:t xml:space="preserve">discard the </w:t>
      </w:r>
      <w:r w:rsidRPr="0095250E">
        <w:rPr>
          <w:i/>
        </w:rPr>
        <w:t>rlf-Report</w:t>
      </w:r>
      <w:r w:rsidRPr="0095250E">
        <w:t xml:space="preserve"> from </w:t>
      </w:r>
      <w:r w:rsidRPr="0095250E">
        <w:rPr>
          <w:i/>
        </w:rPr>
        <w:t>VarRLF-Report</w:t>
      </w:r>
      <w:r w:rsidRPr="0095250E">
        <w:t xml:space="preserve"> upon successful delivery of the </w:t>
      </w:r>
      <w:r w:rsidRPr="0095250E">
        <w:rPr>
          <w:i/>
        </w:rPr>
        <w:t>UEInformationResponse</w:t>
      </w:r>
      <w:r w:rsidRPr="0095250E">
        <w:t xml:space="preserve"> message confirmed by lower layers;</w:t>
      </w:r>
    </w:p>
    <w:p w14:paraId="1443D049" w14:textId="77777777" w:rsidR="0089785F" w:rsidRPr="0095250E" w:rsidRDefault="0089785F" w:rsidP="0089785F">
      <w:pPr>
        <w:pStyle w:val="B2"/>
      </w:pPr>
      <w:r w:rsidRPr="0095250E">
        <w:t>2&gt;</w:t>
      </w:r>
      <w:r w:rsidRPr="0095250E">
        <w:tab/>
        <w:t xml:space="preserve">else if the UE is capable of cross-RAT RLF reporting as defined in TS 38.306 [26] and has radio link failure information or handover failure information available in </w:t>
      </w:r>
      <w:r w:rsidRPr="0095250E">
        <w:rPr>
          <w:i/>
        </w:rPr>
        <w:t>VarRLF-Report</w:t>
      </w:r>
      <w:r w:rsidRPr="0095250E">
        <w:t xml:space="preserve"> of TS 36.331 [10] and if the RPLMN is included in </w:t>
      </w:r>
      <w:r w:rsidRPr="0095250E">
        <w:rPr>
          <w:i/>
        </w:rPr>
        <w:t>plmn-IdentityList</w:t>
      </w:r>
      <w:r w:rsidRPr="0095250E">
        <w:t xml:space="preserve"> stored in </w:t>
      </w:r>
      <w:r w:rsidRPr="0095250E">
        <w:rPr>
          <w:i/>
        </w:rPr>
        <w:t xml:space="preserve">VarRLF-Report </w:t>
      </w:r>
      <w:r w:rsidRPr="0095250E">
        <w:t>of TS 36.331 [10]:</w:t>
      </w:r>
    </w:p>
    <w:p w14:paraId="089A483B" w14:textId="77777777" w:rsidR="0089785F" w:rsidRPr="0095250E" w:rsidRDefault="0089785F" w:rsidP="0089785F">
      <w:pPr>
        <w:pStyle w:val="B3"/>
      </w:pPr>
      <w:r w:rsidRPr="0095250E">
        <w:t>3&gt;</w:t>
      </w:r>
      <w:r w:rsidRPr="0095250E">
        <w:tab/>
        <w:t xml:space="preserve">set </w:t>
      </w:r>
      <w:r w:rsidRPr="0095250E">
        <w:rPr>
          <w:i/>
        </w:rPr>
        <w:t>timeSinceFailure</w:t>
      </w:r>
      <w:r w:rsidRPr="0095250E">
        <w:t xml:space="preserve"> in </w:t>
      </w:r>
      <w:r w:rsidRPr="0095250E">
        <w:rPr>
          <w:i/>
        </w:rPr>
        <w:t>VarRLF-Report</w:t>
      </w:r>
      <w:r w:rsidRPr="0095250E">
        <w:t xml:space="preserve"> of TS 36.331 [10] to the time that elapsed since the last radio link </w:t>
      </w:r>
      <w:r w:rsidRPr="0095250E">
        <w:rPr>
          <w:lang w:eastAsia="zh-CN"/>
        </w:rPr>
        <w:t xml:space="preserve">failure </w:t>
      </w:r>
      <w:r w:rsidRPr="0095250E">
        <w:t>or handover failure in EUTRA;</w:t>
      </w:r>
    </w:p>
    <w:p w14:paraId="21D1AC65" w14:textId="77777777" w:rsidR="0089785F" w:rsidRPr="0095250E" w:rsidRDefault="0089785F" w:rsidP="0089785F">
      <w:pPr>
        <w:pStyle w:val="B3"/>
      </w:pPr>
      <w:r w:rsidRPr="0095250E">
        <w:t>3&gt;</w:t>
      </w:r>
      <w:r w:rsidRPr="0095250E">
        <w:tab/>
        <w:t xml:space="preserve">set failedPCellId-EUTRA in the </w:t>
      </w:r>
      <w:r w:rsidRPr="0095250E">
        <w:rPr>
          <w:i/>
          <w:iCs/>
        </w:rPr>
        <w:t>rlf-Report</w:t>
      </w:r>
      <w:r w:rsidRPr="0095250E">
        <w:t xml:space="preserve"> in the </w:t>
      </w:r>
      <w:r w:rsidRPr="0095250E">
        <w:rPr>
          <w:i/>
          <w:iCs/>
        </w:rPr>
        <w:t>UEInformationResponse</w:t>
      </w:r>
      <w:r w:rsidRPr="0095250E">
        <w:t xml:space="preserve"> message to indicate the PCell in which RLF was detected or the source PCell of the failed handover in the </w:t>
      </w:r>
      <w:r w:rsidRPr="0095250E">
        <w:rPr>
          <w:i/>
        </w:rPr>
        <w:t>VarRLF-Report</w:t>
      </w:r>
      <w:r w:rsidRPr="0095250E">
        <w:t xml:space="preserve"> of TS 36.331 [10];</w:t>
      </w:r>
    </w:p>
    <w:p w14:paraId="03CF5192" w14:textId="77777777" w:rsidR="0089785F" w:rsidRPr="0095250E" w:rsidRDefault="0089785F" w:rsidP="0089785F">
      <w:pPr>
        <w:pStyle w:val="B3"/>
      </w:pPr>
      <w:r w:rsidRPr="0095250E">
        <w:t>3&gt;</w:t>
      </w:r>
      <w:r w:rsidRPr="0095250E">
        <w:tab/>
        <w:t xml:space="preserve">set the </w:t>
      </w:r>
      <w:r w:rsidRPr="0095250E">
        <w:rPr>
          <w:i/>
        </w:rPr>
        <w:t>measResult-RLF-Report-EUTRA</w:t>
      </w:r>
      <w:r w:rsidRPr="0095250E">
        <w:t xml:space="preserve"> in the </w:t>
      </w:r>
      <w:r w:rsidRPr="0095250E">
        <w:rPr>
          <w:i/>
        </w:rPr>
        <w:t>rlf-Report</w:t>
      </w:r>
      <w:r w:rsidRPr="0095250E">
        <w:t xml:space="preserve"> in the </w:t>
      </w:r>
      <w:r w:rsidRPr="0095250E">
        <w:rPr>
          <w:i/>
        </w:rPr>
        <w:t>UEInformationResponse</w:t>
      </w:r>
      <w:r w:rsidRPr="0095250E">
        <w:t xml:space="preserve"> message to the value of </w:t>
      </w:r>
      <w:r w:rsidRPr="0095250E">
        <w:rPr>
          <w:i/>
        </w:rPr>
        <w:t>rlf-Report</w:t>
      </w:r>
      <w:r w:rsidRPr="0095250E">
        <w:t xml:space="preserve"> in </w:t>
      </w:r>
      <w:r w:rsidRPr="0095250E">
        <w:rPr>
          <w:i/>
        </w:rPr>
        <w:t xml:space="preserve">VarRLF-Report </w:t>
      </w:r>
      <w:r w:rsidRPr="0095250E">
        <w:rPr>
          <w:iCs/>
        </w:rPr>
        <w:t>of TS 36.331 [10]</w:t>
      </w:r>
      <w:r w:rsidRPr="0095250E">
        <w:t>;</w:t>
      </w:r>
    </w:p>
    <w:p w14:paraId="43790E54" w14:textId="77777777" w:rsidR="0089785F" w:rsidRPr="0095250E" w:rsidRDefault="0089785F" w:rsidP="0089785F">
      <w:pPr>
        <w:pStyle w:val="B3"/>
      </w:pPr>
      <w:r w:rsidRPr="0095250E">
        <w:t>3&gt;</w:t>
      </w:r>
      <w:r w:rsidRPr="0095250E">
        <w:tab/>
        <w:t xml:space="preserve">discard the </w:t>
      </w:r>
      <w:r w:rsidRPr="0095250E">
        <w:rPr>
          <w:i/>
        </w:rPr>
        <w:t>rlf-Report</w:t>
      </w:r>
      <w:r w:rsidRPr="0095250E">
        <w:t xml:space="preserve"> from </w:t>
      </w:r>
      <w:r w:rsidRPr="0095250E">
        <w:rPr>
          <w:i/>
        </w:rPr>
        <w:t>VarRLF-Report</w:t>
      </w:r>
      <w:r w:rsidRPr="0095250E">
        <w:t xml:space="preserve"> of TS 36.331 [10] upon successful delivery of the </w:t>
      </w:r>
      <w:r w:rsidRPr="0095250E">
        <w:rPr>
          <w:i/>
        </w:rPr>
        <w:t>UEInformationResponse</w:t>
      </w:r>
      <w:r w:rsidRPr="0095250E">
        <w:t xml:space="preserve"> message confirmed by lower layers;</w:t>
      </w:r>
    </w:p>
    <w:p w14:paraId="16278083" w14:textId="77777777" w:rsidR="0089785F" w:rsidRPr="0095250E" w:rsidRDefault="0089785F" w:rsidP="0089785F">
      <w:pPr>
        <w:pStyle w:val="B1"/>
      </w:pPr>
      <w:r w:rsidRPr="0095250E">
        <w:t>1&gt;</w:t>
      </w:r>
      <w:r w:rsidRPr="0095250E">
        <w:tab/>
        <w:t xml:space="preserve">if </w:t>
      </w:r>
      <w:r w:rsidRPr="0095250E">
        <w:rPr>
          <w:i/>
        </w:rPr>
        <w:t>connEstFailReportReq</w:t>
      </w:r>
      <w:r w:rsidRPr="0095250E">
        <w:t xml:space="preserve"> is set to </w:t>
      </w:r>
      <w:r w:rsidRPr="0095250E">
        <w:rPr>
          <w:i/>
        </w:rPr>
        <w:t>true</w:t>
      </w:r>
      <w:r w:rsidRPr="0095250E">
        <w:t xml:space="preserve"> and the UE has connection establishment failure or connection resume failure information in </w:t>
      </w:r>
      <w:r w:rsidRPr="0095250E">
        <w:rPr>
          <w:i/>
        </w:rPr>
        <w:t>VarConnEstFailReport</w:t>
      </w:r>
      <w:r w:rsidRPr="0095250E">
        <w:t xml:space="preserve"> or </w:t>
      </w:r>
      <w:r w:rsidRPr="0095250E">
        <w:rPr>
          <w:i/>
        </w:rPr>
        <w:t>VarConnEstFailReportList</w:t>
      </w:r>
      <w:r w:rsidRPr="0095250E">
        <w:t xml:space="preserve"> and if the RPLMN is equal to</w:t>
      </w:r>
      <w:r w:rsidRPr="0095250E">
        <w:rPr>
          <w:i/>
        </w:rPr>
        <w:t xml:space="preserve"> plmn-Identity</w:t>
      </w:r>
      <w:r w:rsidRPr="0095250E">
        <w:t xml:space="preserve"> stored in </w:t>
      </w:r>
      <w:r w:rsidRPr="0095250E">
        <w:rPr>
          <w:i/>
        </w:rPr>
        <w:t xml:space="preserve">VarConnEstFailReport </w:t>
      </w:r>
      <w:r w:rsidRPr="0095250E">
        <w:t>or</w:t>
      </w:r>
      <w:r w:rsidRPr="0095250E">
        <w:rPr>
          <w:i/>
        </w:rPr>
        <w:t xml:space="preserve"> </w:t>
      </w:r>
      <w:r w:rsidRPr="0095250E">
        <w:rPr>
          <w:lang w:eastAsia="zh-CN"/>
        </w:rPr>
        <w:t xml:space="preserve">in </w:t>
      </w:r>
      <w:r w:rsidRPr="0095250E">
        <w:t>at least one of the entries of</w:t>
      </w:r>
      <w:r w:rsidRPr="0095250E">
        <w:rPr>
          <w:rFonts w:eastAsia="等线"/>
          <w:i/>
        </w:rPr>
        <w:t xml:space="preserve"> VarConnEstFailReportList</w:t>
      </w:r>
      <w:r w:rsidRPr="0095250E">
        <w:t>:</w:t>
      </w:r>
    </w:p>
    <w:p w14:paraId="0479ECD2" w14:textId="77777777" w:rsidR="0089785F" w:rsidRPr="0095250E" w:rsidRDefault="0089785F" w:rsidP="0089785F">
      <w:pPr>
        <w:pStyle w:val="B1"/>
        <w:rPr>
          <w:rFonts w:eastAsia="等线"/>
          <w:iCs/>
        </w:rPr>
      </w:pPr>
      <w:r w:rsidRPr="0095250E">
        <w:rPr>
          <w:rFonts w:eastAsia="等线"/>
        </w:rPr>
        <w:t>1&gt;</w:t>
      </w:r>
      <w:r w:rsidRPr="0095250E">
        <w:rPr>
          <w:rFonts w:eastAsia="等线"/>
        </w:rPr>
        <w:tab/>
      </w:r>
      <w:r w:rsidRPr="0095250E">
        <w:t xml:space="preserve">if </w:t>
      </w:r>
      <w:r w:rsidRPr="0095250E">
        <w:rPr>
          <w:i/>
        </w:rPr>
        <w:t>connEstFailReportReq</w:t>
      </w:r>
      <w:r w:rsidRPr="0095250E">
        <w:t xml:space="preserve"> is set to </w:t>
      </w:r>
      <w:r w:rsidRPr="0095250E">
        <w:rPr>
          <w:i/>
        </w:rPr>
        <w:t>true</w:t>
      </w:r>
      <w:r w:rsidRPr="0095250E">
        <w:t xml:space="preserve"> </w:t>
      </w:r>
      <w:r w:rsidRPr="0095250E">
        <w:rPr>
          <w:rFonts w:eastAsia="等线"/>
        </w:rPr>
        <w:t xml:space="preserve">and if the UE has connection establishment failure information or connection resume failure information available in </w:t>
      </w:r>
      <w:r w:rsidRPr="0095250E">
        <w:rPr>
          <w:rFonts w:eastAsia="等线"/>
          <w:i/>
        </w:rPr>
        <w:t xml:space="preserve">VarConnEstFailReport </w:t>
      </w:r>
      <w:r w:rsidRPr="0095250E">
        <w:rPr>
          <w:rFonts w:eastAsia="等线"/>
        </w:rPr>
        <w:t xml:space="preserve">or </w:t>
      </w:r>
      <w:r w:rsidRPr="0095250E">
        <w:rPr>
          <w:rFonts w:eastAsia="等线"/>
          <w:i/>
        </w:rPr>
        <w:t>VarConnEstFailReportList</w:t>
      </w:r>
      <w:r w:rsidRPr="0095250E">
        <w:rPr>
          <w:rFonts w:eastAsia="等线"/>
        </w:rPr>
        <w:t xml:space="preserve"> and if the registered SNPN identity is equal to </w:t>
      </w:r>
      <w:r w:rsidRPr="0095250E">
        <w:rPr>
          <w:rFonts w:eastAsia="等线"/>
          <w:i/>
          <w:iCs/>
        </w:rPr>
        <w:t xml:space="preserve">snpn-identity </w:t>
      </w:r>
      <w:r w:rsidRPr="0095250E">
        <w:rPr>
          <w:rFonts w:eastAsia="等线"/>
        </w:rPr>
        <w:t xml:space="preserve">stored in </w:t>
      </w:r>
      <w:r w:rsidRPr="0095250E">
        <w:rPr>
          <w:rFonts w:eastAsia="等线"/>
          <w:i/>
        </w:rPr>
        <w:t>VarConnEstFailReport</w:t>
      </w:r>
      <w:r w:rsidRPr="0095250E">
        <w:rPr>
          <w:rFonts w:eastAsia="等线"/>
        </w:rPr>
        <w:t xml:space="preserve"> or </w:t>
      </w:r>
      <w:r w:rsidRPr="0095250E">
        <w:rPr>
          <w:lang w:eastAsia="zh-CN"/>
        </w:rPr>
        <w:t xml:space="preserve">any </w:t>
      </w:r>
      <w:r w:rsidRPr="0095250E">
        <w:t>entr</w:t>
      </w:r>
      <w:r w:rsidRPr="0095250E">
        <w:rPr>
          <w:lang w:eastAsia="zh-CN"/>
        </w:rPr>
        <w:t>y</w:t>
      </w:r>
      <w:r w:rsidRPr="0095250E">
        <w:t xml:space="preserve"> of </w:t>
      </w:r>
      <w:r w:rsidRPr="0095250E">
        <w:rPr>
          <w:rFonts w:eastAsia="等线"/>
          <w:i/>
        </w:rPr>
        <w:t>VarConnEstFailReportList</w:t>
      </w:r>
      <w:r w:rsidRPr="0095250E">
        <w:rPr>
          <w:rFonts w:eastAsia="等线"/>
          <w:iCs/>
        </w:rPr>
        <w:t>:</w:t>
      </w:r>
    </w:p>
    <w:p w14:paraId="547EF5DA" w14:textId="77777777" w:rsidR="0089785F" w:rsidRPr="0095250E" w:rsidRDefault="0089785F" w:rsidP="0089785F">
      <w:pPr>
        <w:pStyle w:val="B2"/>
      </w:pPr>
      <w:r w:rsidRPr="0095250E">
        <w:t>2&gt;</w:t>
      </w:r>
      <w:r w:rsidRPr="0095250E">
        <w:tab/>
        <w:t xml:space="preserve">set </w:t>
      </w:r>
      <w:r w:rsidRPr="0095250E">
        <w:rPr>
          <w:i/>
        </w:rPr>
        <w:t>timeSinceFailure</w:t>
      </w:r>
      <w:r w:rsidRPr="0095250E">
        <w:t xml:space="preserve"> in </w:t>
      </w:r>
      <w:r w:rsidRPr="0095250E">
        <w:rPr>
          <w:i/>
        </w:rPr>
        <w:t>VarConnEstFailReport</w:t>
      </w:r>
      <w:r w:rsidRPr="0095250E">
        <w:t xml:space="preserve"> to the time that elapsed since the last connection establishment failure or connection resume failure in NR;</w:t>
      </w:r>
    </w:p>
    <w:p w14:paraId="25AA8390" w14:textId="77777777" w:rsidR="0089785F" w:rsidRPr="0095250E" w:rsidRDefault="0089785F" w:rsidP="0089785F">
      <w:pPr>
        <w:pStyle w:val="B2"/>
      </w:pPr>
      <w:r w:rsidRPr="0095250E">
        <w:t>2&gt;</w:t>
      </w:r>
      <w:r w:rsidRPr="0095250E">
        <w:tab/>
        <w:t xml:space="preserve">set the </w:t>
      </w:r>
      <w:r w:rsidRPr="0095250E">
        <w:rPr>
          <w:i/>
        </w:rPr>
        <w:t>connEstFailReport</w:t>
      </w:r>
      <w:r w:rsidRPr="0095250E">
        <w:t xml:space="preserve"> in the </w:t>
      </w:r>
      <w:r w:rsidRPr="0095250E">
        <w:rPr>
          <w:i/>
        </w:rPr>
        <w:t>UEInformationResponse</w:t>
      </w:r>
      <w:r w:rsidRPr="0095250E">
        <w:t xml:space="preserve"> message to the value of </w:t>
      </w:r>
      <w:r w:rsidRPr="0095250E">
        <w:rPr>
          <w:i/>
        </w:rPr>
        <w:t>connEstFailReport</w:t>
      </w:r>
      <w:r w:rsidRPr="0095250E">
        <w:t xml:space="preserve"> in </w:t>
      </w:r>
      <w:r w:rsidRPr="0095250E">
        <w:rPr>
          <w:i/>
        </w:rPr>
        <w:t>VarConnEstFailReport</w:t>
      </w:r>
      <w:r w:rsidRPr="0095250E">
        <w:t>;</w:t>
      </w:r>
    </w:p>
    <w:p w14:paraId="1985FD36" w14:textId="77777777" w:rsidR="0089785F" w:rsidRPr="0095250E" w:rsidRDefault="0089785F" w:rsidP="0089785F">
      <w:pPr>
        <w:pStyle w:val="B2"/>
        <w:rPr>
          <w:rFonts w:eastAsia="等线"/>
        </w:rPr>
      </w:pPr>
      <w:r w:rsidRPr="0095250E">
        <w:t>2&gt;</w:t>
      </w:r>
      <w:r w:rsidRPr="0095250E">
        <w:tab/>
      </w:r>
      <w:r w:rsidRPr="0095250E">
        <w:rPr>
          <w:rFonts w:eastAsia="等线"/>
        </w:rPr>
        <w:t>if the UE supports multiple CEF report:</w:t>
      </w:r>
    </w:p>
    <w:p w14:paraId="444FC88C" w14:textId="77777777" w:rsidR="0089785F" w:rsidRPr="0095250E" w:rsidRDefault="0089785F" w:rsidP="0089785F">
      <w:pPr>
        <w:pStyle w:val="B3"/>
      </w:pPr>
      <w:r w:rsidRPr="0095250E">
        <w:t>3&gt;</w:t>
      </w:r>
      <w:r w:rsidRPr="0095250E">
        <w:tab/>
        <w:t xml:space="preserve">for each </w:t>
      </w:r>
      <w:r w:rsidRPr="0095250E">
        <w:rPr>
          <w:i/>
          <w:iCs/>
        </w:rPr>
        <w:t>connEstFailReport</w:t>
      </w:r>
      <w:r w:rsidRPr="0095250E">
        <w:t xml:space="preserve"> in the </w:t>
      </w:r>
      <w:r w:rsidRPr="0095250E">
        <w:rPr>
          <w:i/>
          <w:iCs/>
        </w:rPr>
        <w:t>connEstFailReportList</w:t>
      </w:r>
      <w:r w:rsidRPr="0095250E">
        <w:t xml:space="preserve"> in </w:t>
      </w:r>
      <w:r w:rsidRPr="0095250E">
        <w:rPr>
          <w:i/>
          <w:iCs/>
        </w:rPr>
        <w:t>VarConnEstFailReportList</w:t>
      </w:r>
      <w:r w:rsidRPr="0095250E">
        <w:t>:</w:t>
      </w:r>
    </w:p>
    <w:p w14:paraId="43CD8B16" w14:textId="77777777" w:rsidR="0089785F" w:rsidRPr="0095250E" w:rsidRDefault="0089785F" w:rsidP="0089785F">
      <w:pPr>
        <w:pStyle w:val="B4"/>
      </w:pPr>
      <w:r w:rsidRPr="0095250E">
        <w:t>4&gt;</w:t>
      </w:r>
      <w:r w:rsidRPr="0095250E">
        <w:tab/>
        <w:t xml:space="preserve">set </w:t>
      </w:r>
      <w:r w:rsidRPr="0095250E">
        <w:rPr>
          <w:i/>
          <w:iCs/>
        </w:rPr>
        <w:t>timeSinceFailure</w:t>
      </w:r>
      <w:r w:rsidRPr="0095250E">
        <w:t xml:space="preserve"> to the time that elapsed since the associated connection establishment failure or connection resume failure in NR;</w:t>
      </w:r>
    </w:p>
    <w:p w14:paraId="3F5D97DE" w14:textId="77777777" w:rsidR="0089785F" w:rsidRPr="0095250E" w:rsidRDefault="0089785F" w:rsidP="0089785F">
      <w:pPr>
        <w:pStyle w:val="B2"/>
      </w:pPr>
      <w:r w:rsidRPr="0095250E">
        <w:t>2&gt;</w:t>
      </w:r>
      <w:r w:rsidRPr="0095250E">
        <w:tab/>
        <w:t xml:space="preserve">for each </w:t>
      </w:r>
      <w:r w:rsidRPr="0095250E">
        <w:rPr>
          <w:i/>
        </w:rPr>
        <w:t>connEstFailReport</w:t>
      </w:r>
      <w:r w:rsidRPr="0095250E">
        <w:t xml:space="preserve"> in the </w:t>
      </w:r>
      <w:r w:rsidRPr="0095250E">
        <w:rPr>
          <w:i/>
        </w:rPr>
        <w:t>connEstFailReportList</w:t>
      </w:r>
      <w:r w:rsidRPr="0095250E">
        <w:t xml:space="preserve"> in the </w:t>
      </w:r>
      <w:r w:rsidRPr="0095250E">
        <w:rPr>
          <w:i/>
        </w:rPr>
        <w:t>UEInformationResponse</w:t>
      </w:r>
      <w:r w:rsidRPr="0095250E">
        <w:t xml:space="preserve"> message, set the value to the value of </w:t>
      </w:r>
      <w:r w:rsidRPr="0095250E">
        <w:rPr>
          <w:i/>
        </w:rPr>
        <w:t>connEstFailReport</w:t>
      </w:r>
      <w:r w:rsidRPr="0095250E">
        <w:t xml:space="preserve"> in </w:t>
      </w:r>
      <w:r w:rsidRPr="0095250E">
        <w:rPr>
          <w:i/>
        </w:rPr>
        <w:t>VarConnEstFailReport</w:t>
      </w:r>
      <w:r w:rsidRPr="0095250E">
        <w:t xml:space="preserve"> in </w:t>
      </w:r>
      <w:r w:rsidRPr="0095250E">
        <w:rPr>
          <w:i/>
        </w:rPr>
        <w:t>VarConnEstFailReportList</w:t>
      </w:r>
      <w:r w:rsidRPr="0095250E">
        <w:t>;</w:t>
      </w:r>
    </w:p>
    <w:p w14:paraId="0498076E" w14:textId="77777777" w:rsidR="0089785F" w:rsidRPr="0095250E" w:rsidRDefault="0089785F" w:rsidP="0089785F">
      <w:pPr>
        <w:pStyle w:val="B2"/>
      </w:pPr>
      <w:r w:rsidRPr="0095250E">
        <w:t>2&gt;</w:t>
      </w:r>
      <w:r w:rsidRPr="0095250E">
        <w:tab/>
        <w:t xml:space="preserve">discard the </w:t>
      </w:r>
      <w:r w:rsidRPr="0095250E">
        <w:rPr>
          <w:i/>
        </w:rPr>
        <w:t>connEstFailReport</w:t>
      </w:r>
      <w:r w:rsidRPr="0095250E">
        <w:t xml:space="preserve"> from </w:t>
      </w:r>
      <w:r w:rsidRPr="0095250E">
        <w:rPr>
          <w:i/>
        </w:rPr>
        <w:t>VarConnEstFailReport</w:t>
      </w:r>
      <w:r w:rsidRPr="0095250E">
        <w:t xml:space="preserve"> and </w:t>
      </w:r>
      <w:r w:rsidRPr="0095250E">
        <w:rPr>
          <w:i/>
        </w:rPr>
        <w:t>VarConnEstFailReportList</w:t>
      </w:r>
      <w:r w:rsidRPr="0095250E">
        <w:t xml:space="preserve"> upon successful delivery of the </w:t>
      </w:r>
      <w:r w:rsidRPr="0095250E">
        <w:rPr>
          <w:i/>
        </w:rPr>
        <w:t>UEInformationResponse</w:t>
      </w:r>
      <w:r w:rsidRPr="0095250E">
        <w:t xml:space="preserve"> message confirmed by lower layers;</w:t>
      </w:r>
    </w:p>
    <w:p w14:paraId="5761AA07" w14:textId="77777777" w:rsidR="0089785F" w:rsidRPr="0095250E" w:rsidRDefault="0089785F" w:rsidP="0089785F">
      <w:pPr>
        <w:pStyle w:val="B1"/>
      </w:pPr>
      <w:r w:rsidRPr="0095250E">
        <w:t>1&gt;</w:t>
      </w:r>
      <w:r w:rsidRPr="0095250E">
        <w:tab/>
        <w:t xml:space="preserve">if the </w:t>
      </w:r>
      <w:r w:rsidRPr="0095250E">
        <w:rPr>
          <w:i/>
          <w:iCs/>
        </w:rPr>
        <w:t>mobilityHistoryReportReq</w:t>
      </w:r>
      <w:r w:rsidRPr="0095250E">
        <w:t xml:space="preserve"> is set to </w:t>
      </w:r>
      <w:r w:rsidRPr="0095250E">
        <w:rPr>
          <w:i/>
        </w:rPr>
        <w:t>true</w:t>
      </w:r>
      <w:r w:rsidRPr="0095250E">
        <w:t>:</w:t>
      </w:r>
    </w:p>
    <w:p w14:paraId="58C4A8AE" w14:textId="77777777" w:rsidR="0089785F" w:rsidRPr="0095250E" w:rsidRDefault="0089785F" w:rsidP="0089785F">
      <w:pPr>
        <w:pStyle w:val="B2"/>
      </w:pPr>
      <w:r w:rsidRPr="0095250E">
        <w:t>2&gt;</w:t>
      </w:r>
      <w:r w:rsidRPr="0095250E">
        <w:tab/>
        <w:t xml:space="preserve">include the </w:t>
      </w:r>
      <w:r w:rsidRPr="0095250E">
        <w:rPr>
          <w:i/>
          <w:iCs/>
        </w:rPr>
        <w:t>mobilityHistoryReport</w:t>
      </w:r>
      <w:r w:rsidRPr="0095250E">
        <w:t xml:space="preserve"> and set it to include </w:t>
      </w:r>
      <w:r w:rsidRPr="0095250E">
        <w:rPr>
          <w:i/>
          <w:iCs/>
        </w:rPr>
        <w:t>visitedCellInfoList</w:t>
      </w:r>
      <w:r w:rsidRPr="0095250E">
        <w:t xml:space="preserve"> from </w:t>
      </w:r>
      <w:r w:rsidRPr="0095250E">
        <w:rPr>
          <w:i/>
          <w:iCs/>
        </w:rPr>
        <w:t>VarMobilityHistoryReport</w:t>
      </w:r>
      <w:r w:rsidRPr="0095250E">
        <w:t>;</w:t>
      </w:r>
    </w:p>
    <w:p w14:paraId="0B8808C2" w14:textId="77777777" w:rsidR="0089785F" w:rsidRPr="0095250E" w:rsidRDefault="0089785F" w:rsidP="0089785F">
      <w:pPr>
        <w:pStyle w:val="B2"/>
      </w:pPr>
      <w:r w:rsidRPr="0095250E">
        <w:t>2&gt;</w:t>
      </w:r>
      <w:r w:rsidRPr="0095250E">
        <w:tab/>
        <w:t xml:space="preserve">include in the </w:t>
      </w:r>
      <w:r w:rsidRPr="0095250E">
        <w:rPr>
          <w:i/>
          <w:iCs/>
        </w:rPr>
        <w:t>mobilityHistoryReport</w:t>
      </w:r>
      <w:r w:rsidRPr="0095250E">
        <w:t xml:space="preserve"> an entry for the current PCell, possibly after removing the oldest entry if required, and set its fields as follows:</w:t>
      </w:r>
    </w:p>
    <w:p w14:paraId="7CC4C361" w14:textId="77777777" w:rsidR="0089785F" w:rsidRPr="0095250E" w:rsidRDefault="0089785F" w:rsidP="0089785F">
      <w:pPr>
        <w:pStyle w:val="B3"/>
      </w:pPr>
      <w:r w:rsidRPr="0095250E">
        <w:t>3&gt;</w:t>
      </w:r>
      <w:r w:rsidRPr="0095250E">
        <w:tab/>
        <w:t xml:space="preserve">set </w:t>
      </w:r>
      <w:r w:rsidRPr="0095250E">
        <w:rPr>
          <w:i/>
          <w:iCs/>
        </w:rPr>
        <w:t>visitedCellId</w:t>
      </w:r>
      <w:r w:rsidRPr="0095250E">
        <w:t xml:space="preserve"> to the global cell identity </w:t>
      </w:r>
      <w:r w:rsidRPr="0095250E">
        <w:rPr>
          <w:lang w:eastAsia="zh-CN"/>
        </w:rPr>
        <w:t xml:space="preserve">or </w:t>
      </w:r>
      <w:r w:rsidRPr="0095250E">
        <w:t>the physical cell identity and carrier frequency</w:t>
      </w:r>
      <w:r w:rsidRPr="0095250E">
        <w:rPr>
          <w:lang w:eastAsia="zh-CN"/>
        </w:rPr>
        <w:t xml:space="preserve"> </w:t>
      </w:r>
      <w:r w:rsidRPr="0095250E">
        <w:t>of the current PCell:</w:t>
      </w:r>
    </w:p>
    <w:p w14:paraId="23885654" w14:textId="77777777" w:rsidR="0089785F" w:rsidRPr="0095250E" w:rsidRDefault="0089785F" w:rsidP="0089785F">
      <w:pPr>
        <w:pStyle w:val="B3"/>
      </w:pPr>
      <w:r w:rsidRPr="0095250E">
        <w:t>3&gt;</w:t>
      </w:r>
      <w:r w:rsidRPr="0095250E">
        <w:tab/>
        <w:t xml:space="preserve">set field </w:t>
      </w:r>
      <w:r w:rsidRPr="0095250E">
        <w:rPr>
          <w:i/>
          <w:iCs/>
        </w:rPr>
        <w:t>timeSpent</w:t>
      </w:r>
      <w:r w:rsidRPr="0095250E">
        <w:t xml:space="preserve"> to the time spent in the current PCell;</w:t>
      </w:r>
    </w:p>
    <w:p w14:paraId="4064922F" w14:textId="77777777" w:rsidR="0089785F" w:rsidRPr="0095250E" w:rsidRDefault="0089785F" w:rsidP="0089785F">
      <w:pPr>
        <w:pStyle w:val="B3"/>
      </w:pPr>
      <w:r w:rsidRPr="0095250E">
        <w:lastRenderedPageBreak/>
        <w:t>3&gt;</w:t>
      </w:r>
      <w:r w:rsidRPr="0095250E">
        <w:tab/>
        <w:t xml:space="preserve">if the UE supports PSCell mobility history information and if </w:t>
      </w:r>
      <w:r w:rsidRPr="0095250E">
        <w:rPr>
          <w:i/>
          <w:iCs/>
        </w:rPr>
        <w:t>visitedPSCellInfoList</w:t>
      </w:r>
      <w:r w:rsidRPr="0095250E">
        <w:t xml:space="preserve"> is present in </w:t>
      </w:r>
      <w:r w:rsidRPr="0095250E">
        <w:rPr>
          <w:i/>
          <w:iCs/>
        </w:rPr>
        <w:t>VarMobilityHistoryReport</w:t>
      </w:r>
      <w:r w:rsidRPr="0095250E">
        <w:t>:</w:t>
      </w:r>
    </w:p>
    <w:p w14:paraId="6D48DB5B" w14:textId="77777777" w:rsidR="0089785F" w:rsidRPr="0095250E" w:rsidRDefault="0089785F" w:rsidP="0089785F">
      <w:pPr>
        <w:pStyle w:val="B4"/>
      </w:pPr>
      <w:r w:rsidRPr="0095250E">
        <w:t>4&gt;</w:t>
      </w:r>
      <w:r w:rsidRPr="0095250E">
        <w:tab/>
        <w:t xml:space="preserve">for the newest entry of the PCell in the </w:t>
      </w:r>
      <w:r w:rsidRPr="0095250E">
        <w:rPr>
          <w:i/>
          <w:iCs/>
        </w:rPr>
        <w:t>mobilityHistoryReport</w:t>
      </w:r>
      <w:r w:rsidRPr="0095250E">
        <w:t xml:space="preserve">, include </w:t>
      </w:r>
      <w:r w:rsidRPr="0095250E">
        <w:rPr>
          <w:i/>
          <w:iCs/>
        </w:rPr>
        <w:t>visitedPSCellInfoList</w:t>
      </w:r>
      <w:r w:rsidRPr="0095250E">
        <w:t xml:space="preserve"> from </w:t>
      </w:r>
      <w:r w:rsidRPr="0095250E">
        <w:rPr>
          <w:i/>
          <w:iCs/>
        </w:rPr>
        <w:t>VarMobilityHistoryReport</w:t>
      </w:r>
      <w:r w:rsidRPr="0095250E">
        <w:t>;</w:t>
      </w:r>
    </w:p>
    <w:p w14:paraId="1F141A70" w14:textId="77777777" w:rsidR="0089785F" w:rsidRPr="0095250E" w:rsidRDefault="0089785F" w:rsidP="0089785F">
      <w:pPr>
        <w:pStyle w:val="B4"/>
      </w:pPr>
      <w:r w:rsidRPr="0095250E">
        <w:t>4&gt;</w:t>
      </w:r>
      <w:r w:rsidRPr="0095250E">
        <w:tab/>
        <w:t>if the UE is configured with a PSCell:</w:t>
      </w:r>
    </w:p>
    <w:p w14:paraId="6146EF36" w14:textId="77777777" w:rsidR="0089785F" w:rsidRPr="0095250E" w:rsidRDefault="0089785F" w:rsidP="0089785F">
      <w:pPr>
        <w:pStyle w:val="B5"/>
      </w:pPr>
      <w:r w:rsidRPr="0095250E">
        <w:t>5&gt;</w:t>
      </w:r>
      <w:r w:rsidRPr="0095250E">
        <w:tab/>
        <w:t xml:space="preserve">for the newest entry of the PCell in the </w:t>
      </w:r>
      <w:r w:rsidRPr="0095250E">
        <w:rPr>
          <w:i/>
        </w:rPr>
        <w:t>mobilityHistoryReport</w:t>
      </w:r>
      <w:r w:rsidRPr="0095250E">
        <w:t xml:space="preserve">, include the current PSCell information in the </w:t>
      </w:r>
      <w:r w:rsidRPr="0095250E">
        <w:rPr>
          <w:i/>
        </w:rPr>
        <w:t>visitedPSCellInfoListReport,</w:t>
      </w:r>
      <w:r w:rsidRPr="0095250E">
        <w:t xml:space="preserve"> possibly after removing the oldest PSCell entry of a PCell in the </w:t>
      </w:r>
      <w:r w:rsidRPr="0095250E">
        <w:rPr>
          <w:i/>
        </w:rPr>
        <w:t>mobilityHistoryReport</w:t>
      </w:r>
      <w:r w:rsidRPr="0095250E">
        <w:t>, if required, and set its fields as follows:</w:t>
      </w:r>
    </w:p>
    <w:p w14:paraId="7953D11E" w14:textId="77777777" w:rsidR="0089785F" w:rsidRPr="0095250E" w:rsidRDefault="0089785F" w:rsidP="0089785F">
      <w:pPr>
        <w:pStyle w:val="B6"/>
      </w:pPr>
      <w:r w:rsidRPr="0095250E">
        <w:t>6&gt;</w:t>
      </w:r>
      <w:r w:rsidRPr="0095250E">
        <w:tab/>
        <w:t xml:space="preserve">set </w:t>
      </w:r>
      <w:r w:rsidRPr="0095250E">
        <w:rPr>
          <w:i/>
          <w:iCs/>
        </w:rPr>
        <w:t>visitedCellId</w:t>
      </w:r>
      <w:r w:rsidRPr="0095250E">
        <w:t xml:space="preserve"> to the global cell identity </w:t>
      </w:r>
      <w:r w:rsidRPr="0095250E">
        <w:rPr>
          <w:lang w:eastAsia="zh-CN"/>
        </w:rPr>
        <w:t xml:space="preserve">or </w:t>
      </w:r>
      <w:r w:rsidRPr="0095250E">
        <w:t>the physical cell identity and carrier frequency</w:t>
      </w:r>
      <w:r w:rsidRPr="0095250E">
        <w:rPr>
          <w:lang w:eastAsia="zh-CN"/>
        </w:rPr>
        <w:t xml:space="preserve"> </w:t>
      </w:r>
      <w:r w:rsidRPr="0095250E">
        <w:t>of the current PSCell:</w:t>
      </w:r>
    </w:p>
    <w:p w14:paraId="1F8A5852" w14:textId="77777777" w:rsidR="0089785F" w:rsidRPr="0095250E" w:rsidRDefault="0089785F" w:rsidP="0089785F">
      <w:pPr>
        <w:pStyle w:val="B6"/>
      </w:pPr>
      <w:r w:rsidRPr="0095250E">
        <w:t>6&gt;</w:t>
      </w:r>
      <w:r w:rsidRPr="0095250E">
        <w:tab/>
        <w:t xml:space="preserve">set field </w:t>
      </w:r>
      <w:r w:rsidRPr="0095250E">
        <w:rPr>
          <w:i/>
          <w:iCs/>
        </w:rPr>
        <w:t>timeSpent</w:t>
      </w:r>
      <w:r w:rsidRPr="0095250E">
        <w:t xml:space="preserve"> to the time spent in the current PSCell while being connected to the current PCell;</w:t>
      </w:r>
    </w:p>
    <w:p w14:paraId="196B1556" w14:textId="77777777" w:rsidR="0089785F" w:rsidRPr="0095250E" w:rsidRDefault="0089785F" w:rsidP="0089785F">
      <w:pPr>
        <w:pStyle w:val="B4"/>
      </w:pPr>
      <w:r w:rsidRPr="0095250E">
        <w:t>4&gt;</w:t>
      </w:r>
      <w:r w:rsidRPr="0095250E">
        <w:tab/>
        <w:t>else:</w:t>
      </w:r>
    </w:p>
    <w:p w14:paraId="3C1E4C06" w14:textId="77777777" w:rsidR="0089785F" w:rsidRPr="0095250E" w:rsidRDefault="0089785F" w:rsidP="0089785F">
      <w:pPr>
        <w:pStyle w:val="B5"/>
      </w:pPr>
      <w:r w:rsidRPr="0095250E">
        <w:t>5&gt;</w:t>
      </w:r>
      <w:r w:rsidRPr="0095250E">
        <w:tab/>
        <w:t xml:space="preserve">for the newest entry of the PCell in the </w:t>
      </w:r>
      <w:r w:rsidRPr="0095250E">
        <w:rPr>
          <w:i/>
        </w:rPr>
        <w:t>mobilityHistoryReport</w:t>
      </w:r>
      <w:r w:rsidRPr="0095250E">
        <w:t xml:space="preserve">, include a new entry in the </w:t>
      </w:r>
      <w:r w:rsidRPr="0095250E">
        <w:rPr>
          <w:i/>
        </w:rPr>
        <w:t>visitedPSCellInfoListReport,</w:t>
      </w:r>
      <w:r w:rsidRPr="0095250E">
        <w:t xml:space="preserve"> possibly after removing the oldest PSCell entry of a PCell in the </w:t>
      </w:r>
      <w:r w:rsidRPr="0095250E">
        <w:rPr>
          <w:i/>
        </w:rPr>
        <w:t>mobilityHistoryReport</w:t>
      </w:r>
      <w:r w:rsidRPr="0095250E">
        <w:t>, if required, and set its fields as follows:</w:t>
      </w:r>
    </w:p>
    <w:p w14:paraId="71575C77" w14:textId="77777777" w:rsidR="0089785F" w:rsidRPr="0095250E" w:rsidRDefault="0089785F" w:rsidP="0089785F">
      <w:pPr>
        <w:pStyle w:val="B6"/>
      </w:pPr>
      <w:r w:rsidRPr="0095250E">
        <w:t>6&gt;</w:t>
      </w:r>
      <w:r w:rsidRPr="0095250E">
        <w:tab/>
        <w:t xml:space="preserve">set field </w:t>
      </w:r>
      <w:r w:rsidRPr="0095250E">
        <w:rPr>
          <w:i/>
          <w:iCs/>
        </w:rPr>
        <w:t>timeSpent</w:t>
      </w:r>
      <w:r w:rsidRPr="0095250E">
        <w:t xml:space="preserve"> to the time spent without PSCell in the current PCell since last PSCell release since connected to the current PCell in RRC_CONNECTED;</w:t>
      </w:r>
    </w:p>
    <w:p w14:paraId="3F833CB6" w14:textId="77777777" w:rsidR="0089785F" w:rsidRPr="0095250E" w:rsidRDefault="0089785F" w:rsidP="0089785F">
      <w:pPr>
        <w:pStyle w:val="B3"/>
      </w:pPr>
      <w:r w:rsidRPr="0095250E">
        <w:t>3&gt;</w:t>
      </w:r>
      <w:r w:rsidRPr="0095250E">
        <w:tab/>
        <w:t>else if the UE supports PSCell mobility history information:</w:t>
      </w:r>
    </w:p>
    <w:p w14:paraId="28BCF925" w14:textId="77777777" w:rsidR="0089785F" w:rsidRPr="0095250E" w:rsidRDefault="0089785F" w:rsidP="0089785F">
      <w:pPr>
        <w:pStyle w:val="B4"/>
      </w:pPr>
      <w:r w:rsidRPr="0095250E">
        <w:t>4&gt;</w:t>
      </w:r>
      <w:r w:rsidRPr="0095250E">
        <w:tab/>
        <w:t>if the UE is configured with a PSCell:</w:t>
      </w:r>
    </w:p>
    <w:p w14:paraId="74AED0E9" w14:textId="77777777" w:rsidR="0089785F" w:rsidRPr="0095250E" w:rsidRDefault="0089785F" w:rsidP="0089785F">
      <w:pPr>
        <w:pStyle w:val="B5"/>
      </w:pPr>
      <w:r w:rsidRPr="0095250E">
        <w:t>5&gt;</w:t>
      </w:r>
      <w:r w:rsidRPr="0095250E">
        <w:tab/>
        <w:t xml:space="preserve">for the newest entry of the PCell in the </w:t>
      </w:r>
      <w:r w:rsidRPr="0095250E">
        <w:rPr>
          <w:i/>
          <w:iCs/>
        </w:rPr>
        <w:t>mobilityHistoryReport</w:t>
      </w:r>
      <w:r w:rsidRPr="0095250E">
        <w:t xml:space="preserve">, include the current PSCell information in the </w:t>
      </w:r>
      <w:r w:rsidRPr="0095250E">
        <w:rPr>
          <w:i/>
          <w:iCs/>
        </w:rPr>
        <w:t xml:space="preserve">visitedPSCellInfoListReport, </w:t>
      </w:r>
      <w:r w:rsidRPr="0095250E">
        <w:t xml:space="preserve">possibly after removing the oldest PSCell entry of a PCell in the </w:t>
      </w:r>
      <w:r w:rsidRPr="0095250E">
        <w:rPr>
          <w:i/>
        </w:rPr>
        <w:t>mobilityHistoryReport</w:t>
      </w:r>
      <w:r w:rsidRPr="0095250E">
        <w:t>, if required, and set its fields as follows:</w:t>
      </w:r>
    </w:p>
    <w:p w14:paraId="71917DFE" w14:textId="77777777" w:rsidR="0089785F" w:rsidRPr="0095250E" w:rsidRDefault="0089785F" w:rsidP="0089785F">
      <w:pPr>
        <w:pStyle w:val="B6"/>
      </w:pPr>
      <w:r w:rsidRPr="0095250E">
        <w:t>6&gt;</w:t>
      </w:r>
      <w:r w:rsidRPr="0095250E">
        <w:tab/>
        <w:t xml:space="preserve">set </w:t>
      </w:r>
      <w:r w:rsidRPr="0095250E">
        <w:rPr>
          <w:i/>
          <w:iCs/>
        </w:rPr>
        <w:t>visitedCellId</w:t>
      </w:r>
      <w:r w:rsidRPr="0095250E">
        <w:t xml:space="preserve"> to the global cell identity or the physical cell identity and carrier frequency of the current PSCell:</w:t>
      </w:r>
    </w:p>
    <w:p w14:paraId="759B6325" w14:textId="77777777" w:rsidR="0089785F" w:rsidRPr="0095250E" w:rsidRDefault="0089785F" w:rsidP="0089785F">
      <w:pPr>
        <w:pStyle w:val="B6"/>
      </w:pPr>
      <w:r w:rsidRPr="0095250E">
        <w:t>6&gt;</w:t>
      </w:r>
      <w:r w:rsidRPr="0095250E">
        <w:tab/>
        <w:t xml:space="preserve">set field </w:t>
      </w:r>
      <w:r w:rsidRPr="0095250E">
        <w:rPr>
          <w:i/>
          <w:iCs/>
        </w:rPr>
        <w:t>timeSpent</w:t>
      </w:r>
      <w:r w:rsidRPr="0095250E">
        <w:t xml:space="preserve"> to the time spent in the current PSCell while being connected to the current PCell;</w:t>
      </w:r>
    </w:p>
    <w:p w14:paraId="6537759B" w14:textId="77777777" w:rsidR="0089785F" w:rsidRPr="0095250E" w:rsidRDefault="0089785F" w:rsidP="0089785F">
      <w:pPr>
        <w:pStyle w:val="B5"/>
        <w:ind w:left="1418"/>
      </w:pPr>
      <w:r w:rsidRPr="0095250E">
        <w:t>4&gt;</w:t>
      </w:r>
      <w:r w:rsidRPr="0095250E">
        <w:tab/>
        <w:t>else:</w:t>
      </w:r>
    </w:p>
    <w:p w14:paraId="1BA79C32" w14:textId="77777777" w:rsidR="0089785F" w:rsidRPr="0095250E" w:rsidRDefault="0089785F" w:rsidP="0089785F">
      <w:pPr>
        <w:pStyle w:val="B5"/>
      </w:pPr>
      <w:r w:rsidRPr="0095250E">
        <w:t>5&gt;</w:t>
      </w:r>
      <w:r w:rsidRPr="0095250E">
        <w:tab/>
        <w:t xml:space="preserve">for the newest entry of the PCell in the </w:t>
      </w:r>
      <w:r w:rsidRPr="0095250E">
        <w:rPr>
          <w:i/>
        </w:rPr>
        <w:t>mobilityHistoryReport</w:t>
      </w:r>
      <w:r w:rsidRPr="0095250E">
        <w:t xml:space="preserve">, include a new entry in the </w:t>
      </w:r>
      <w:r w:rsidRPr="0095250E">
        <w:rPr>
          <w:i/>
        </w:rPr>
        <w:t>visitedPSCellInfoListReport,</w:t>
      </w:r>
      <w:r w:rsidRPr="0095250E">
        <w:t xml:space="preserve"> possibly after removing the oldest PSCell entry of a PCell in the </w:t>
      </w:r>
      <w:r w:rsidRPr="0095250E">
        <w:rPr>
          <w:i/>
        </w:rPr>
        <w:t>mobilityHistoryReport</w:t>
      </w:r>
      <w:r w:rsidRPr="0095250E">
        <w:t>, if required, and set its fields as follows:</w:t>
      </w:r>
    </w:p>
    <w:p w14:paraId="081FD853" w14:textId="77777777" w:rsidR="0089785F" w:rsidRPr="0095250E" w:rsidRDefault="0089785F" w:rsidP="0089785F">
      <w:pPr>
        <w:pStyle w:val="B6"/>
      </w:pPr>
      <w:r w:rsidRPr="0095250E">
        <w:t>6&gt;</w:t>
      </w:r>
      <w:r w:rsidRPr="0095250E">
        <w:tab/>
        <w:t xml:space="preserve">set field </w:t>
      </w:r>
      <w:r w:rsidRPr="0095250E">
        <w:rPr>
          <w:i/>
          <w:iCs/>
        </w:rPr>
        <w:t>timeSpent</w:t>
      </w:r>
      <w:r w:rsidRPr="0095250E">
        <w:t xml:space="preserve"> to the time spent without PSCell in the current PCell since connected to the current PCell in RRC_CONNECTED;</w:t>
      </w:r>
    </w:p>
    <w:p w14:paraId="48BA976F" w14:textId="77777777" w:rsidR="0089785F" w:rsidRPr="0095250E" w:rsidRDefault="0089785F" w:rsidP="0089785F">
      <w:pPr>
        <w:pStyle w:val="B1"/>
      </w:pPr>
      <w:r w:rsidRPr="0095250E">
        <w:t>1&gt;</w:t>
      </w:r>
      <w:r w:rsidRPr="0095250E">
        <w:tab/>
        <w:t xml:space="preserve">if the </w:t>
      </w:r>
      <w:r w:rsidRPr="0095250E">
        <w:rPr>
          <w:i/>
          <w:iCs/>
        </w:rPr>
        <w:t>successHO-ReportReq</w:t>
      </w:r>
      <w:r w:rsidRPr="0095250E">
        <w:t xml:space="preserve"> is set to </w:t>
      </w:r>
      <w:r w:rsidRPr="0095250E">
        <w:rPr>
          <w:i/>
        </w:rPr>
        <w:t>true</w:t>
      </w:r>
      <w:r w:rsidRPr="0095250E">
        <w:t xml:space="preserve"> and if the UE has successful handover related information available in </w:t>
      </w:r>
      <w:r w:rsidRPr="0095250E">
        <w:rPr>
          <w:i/>
        </w:rPr>
        <w:t>VarSuccessHO-Report</w:t>
      </w:r>
      <w:r w:rsidRPr="0095250E">
        <w:t xml:space="preserve"> and if the RPLMN is included in the </w:t>
      </w:r>
      <w:r w:rsidRPr="0095250E">
        <w:rPr>
          <w:i/>
        </w:rPr>
        <w:t>plmn-IdentityList</w:t>
      </w:r>
      <w:r w:rsidRPr="0095250E">
        <w:t xml:space="preserve"> stored in </w:t>
      </w:r>
      <w:r w:rsidRPr="0095250E">
        <w:rPr>
          <w:i/>
        </w:rPr>
        <w:t>VarSuccessHO-Report</w:t>
      </w:r>
      <w:r w:rsidRPr="0095250E">
        <w:rPr>
          <w:iCs/>
        </w:rPr>
        <w:t>; or</w:t>
      </w:r>
    </w:p>
    <w:p w14:paraId="39504867" w14:textId="77777777" w:rsidR="0089785F" w:rsidRPr="0095250E" w:rsidRDefault="0089785F" w:rsidP="0089785F">
      <w:pPr>
        <w:pStyle w:val="B1"/>
        <w:rPr>
          <w:rFonts w:eastAsia="等线"/>
          <w:lang w:eastAsia="zh-CN"/>
        </w:rPr>
      </w:pPr>
      <w:r w:rsidRPr="0095250E">
        <w:t>1&gt;</w:t>
      </w:r>
      <w:r w:rsidRPr="0095250E">
        <w:tab/>
        <w:t xml:space="preserve">if the </w:t>
      </w:r>
      <w:r w:rsidRPr="0095250E">
        <w:rPr>
          <w:i/>
          <w:iCs/>
        </w:rPr>
        <w:t>successHO-ReportReq</w:t>
      </w:r>
      <w:r w:rsidRPr="0095250E">
        <w:t xml:space="preserve"> is set to </w:t>
      </w:r>
      <w:r w:rsidRPr="0095250E">
        <w:rPr>
          <w:i/>
        </w:rPr>
        <w:t>true</w:t>
      </w:r>
      <w:r w:rsidRPr="0095250E">
        <w:t xml:space="preserve"> and if the UE has successful handover related information available in </w:t>
      </w:r>
      <w:r w:rsidRPr="0095250E">
        <w:rPr>
          <w:i/>
        </w:rPr>
        <w:t>VarSuccessHO-Report</w:t>
      </w:r>
      <w:r w:rsidRPr="0095250E">
        <w:t xml:space="preserve"> and if the current registered SNPN is included in </w:t>
      </w:r>
      <w:r w:rsidRPr="0095250E">
        <w:rPr>
          <w:i/>
          <w:iCs/>
        </w:rPr>
        <w:t>snpn-IdentityList</w:t>
      </w:r>
      <w:r w:rsidRPr="0095250E">
        <w:t xml:space="preserve"> if stored in the </w:t>
      </w:r>
      <w:r w:rsidRPr="0095250E">
        <w:rPr>
          <w:i/>
          <w:iCs/>
        </w:rPr>
        <w:t>VarSuccessHO-Report</w:t>
      </w:r>
      <w:r w:rsidRPr="0095250E">
        <w:rPr>
          <w:lang w:eastAsia="zh-CN"/>
        </w:rPr>
        <w:t>:</w:t>
      </w:r>
    </w:p>
    <w:p w14:paraId="57F67168" w14:textId="77777777" w:rsidR="0089785F" w:rsidRPr="0095250E" w:rsidRDefault="0089785F" w:rsidP="0089785F">
      <w:pPr>
        <w:pStyle w:val="B2"/>
        <w:rPr>
          <w:iCs/>
        </w:rPr>
      </w:pPr>
      <w:r w:rsidRPr="0095250E">
        <w:t>2&gt;</w:t>
      </w:r>
      <w:r w:rsidRPr="0095250E">
        <w:tab/>
        <w:t>if the</w:t>
      </w:r>
      <w:r w:rsidRPr="0095250E">
        <w:rPr>
          <w:i/>
        </w:rPr>
        <w:t xml:space="preserve"> successHO-Report</w:t>
      </w:r>
      <w:r w:rsidRPr="0095250E">
        <w:t xml:space="preserve"> in the </w:t>
      </w:r>
      <w:r w:rsidRPr="0095250E">
        <w:rPr>
          <w:i/>
        </w:rPr>
        <w:t>VarSuccessHO-Report</w:t>
      </w:r>
      <w:r w:rsidRPr="0095250E">
        <w:rPr>
          <w:iCs/>
        </w:rPr>
        <w:t xml:space="preserve"> concerns a DAPS handover and if </w:t>
      </w:r>
      <w:r w:rsidRPr="0095250E">
        <w:t>a PDCP PDU has been received from the source cell of the concerned HO and a non-duplicated PDCP PDU has been received from the target cell of the concerned HO</w:t>
      </w:r>
      <w:r w:rsidRPr="0095250E">
        <w:rPr>
          <w:iCs/>
        </w:rPr>
        <w:t>:</w:t>
      </w:r>
    </w:p>
    <w:p w14:paraId="24698264" w14:textId="77777777" w:rsidR="0089785F" w:rsidRPr="0095250E" w:rsidRDefault="0089785F" w:rsidP="0089785F">
      <w:pPr>
        <w:pStyle w:val="B3"/>
      </w:pPr>
      <w:r w:rsidRPr="0095250E">
        <w:t>3&gt;</w:t>
      </w:r>
      <w:r w:rsidRPr="0095250E">
        <w:tab/>
        <w:t xml:space="preserve">set </w:t>
      </w:r>
      <w:r w:rsidRPr="0095250E">
        <w:rPr>
          <w:i/>
          <w:iCs/>
        </w:rPr>
        <w:t>upInterruptionTimeAtHO</w:t>
      </w:r>
      <w:r w:rsidRPr="0095250E">
        <w:t xml:space="preserve"> in </w:t>
      </w:r>
      <w:r w:rsidRPr="0095250E">
        <w:rPr>
          <w:i/>
        </w:rPr>
        <w:t>VarSuccessHO-Report</w:t>
      </w:r>
      <w:r w:rsidRPr="0095250E">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7EBC0779" w14:textId="77777777" w:rsidR="0089785F" w:rsidRPr="0095250E" w:rsidRDefault="0089785F" w:rsidP="0089785F">
      <w:pPr>
        <w:pStyle w:val="B2"/>
        <w:rPr>
          <w:iCs/>
        </w:rPr>
      </w:pPr>
      <w:r w:rsidRPr="0095250E">
        <w:lastRenderedPageBreak/>
        <w:t>2&gt;</w:t>
      </w:r>
      <w:r w:rsidRPr="0095250E">
        <w:tab/>
        <w:t>if the</w:t>
      </w:r>
      <w:r w:rsidRPr="0095250E">
        <w:rPr>
          <w:i/>
        </w:rPr>
        <w:t xml:space="preserve"> successHO-Report</w:t>
      </w:r>
      <w:r w:rsidRPr="0095250E">
        <w:t xml:space="preserve"> in the </w:t>
      </w:r>
      <w:r w:rsidRPr="0095250E">
        <w:rPr>
          <w:i/>
        </w:rPr>
        <w:t>VarSuccessHO-Report</w:t>
      </w:r>
      <w:r w:rsidRPr="0095250E">
        <w:rPr>
          <w:iCs/>
        </w:rPr>
        <w:t xml:space="preserve"> concerns a </w:t>
      </w:r>
      <w:r w:rsidRPr="0095250E">
        <w:rPr>
          <w:i/>
        </w:rPr>
        <w:t>mobilityFromNRCommand</w:t>
      </w:r>
      <w:r w:rsidRPr="0095250E">
        <w:rPr>
          <w:iCs/>
        </w:rPr>
        <w:t>:</w:t>
      </w:r>
    </w:p>
    <w:p w14:paraId="0E77A24C" w14:textId="77777777" w:rsidR="0089785F" w:rsidRPr="0095250E" w:rsidRDefault="0089785F" w:rsidP="0089785F">
      <w:pPr>
        <w:pStyle w:val="B3"/>
      </w:pPr>
      <w:r w:rsidRPr="0095250E">
        <w:t>3&gt;</w:t>
      </w:r>
      <w:r w:rsidRPr="0095250E">
        <w:tab/>
        <w:t xml:space="preserve">set </w:t>
      </w:r>
      <w:r w:rsidRPr="0095250E">
        <w:rPr>
          <w:i/>
          <w:iCs/>
        </w:rPr>
        <w:t>timeSinceSHR</w:t>
      </w:r>
      <w:r w:rsidRPr="0095250E">
        <w:t xml:space="preserve"> in </w:t>
      </w:r>
      <w:r w:rsidRPr="0095250E">
        <w:rPr>
          <w:i/>
        </w:rPr>
        <w:t>VarSuccessHO-Report</w:t>
      </w:r>
      <w:r w:rsidRPr="0095250E">
        <w:t xml:space="preserve"> to the time that elapsed since the execution of the associated </w:t>
      </w:r>
      <w:r w:rsidRPr="0095250E">
        <w:rPr>
          <w:i/>
        </w:rPr>
        <w:t>mobilityFromNRCommand</w:t>
      </w:r>
      <w:r w:rsidRPr="0095250E">
        <w:t>;</w:t>
      </w:r>
    </w:p>
    <w:p w14:paraId="1E9A0279" w14:textId="77777777" w:rsidR="0089785F" w:rsidRPr="0095250E" w:rsidRDefault="0089785F" w:rsidP="0089785F">
      <w:pPr>
        <w:pStyle w:val="B2"/>
        <w:rPr>
          <w:iCs/>
        </w:rPr>
      </w:pPr>
      <w:r w:rsidRPr="0095250E">
        <w:t>2&gt;</w:t>
      </w:r>
      <w:r w:rsidRPr="0095250E">
        <w:tab/>
        <w:t xml:space="preserve">set the </w:t>
      </w:r>
      <w:r w:rsidRPr="0095250E">
        <w:rPr>
          <w:i/>
        </w:rPr>
        <w:t>successHO-Report</w:t>
      </w:r>
      <w:r w:rsidRPr="0095250E">
        <w:t xml:space="preserve"> in the </w:t>
      </w:r>
      <w:r w:rsidRPr="0095250E">
        <w:rPr>
          <w:i/>
        </w:rPr>
        <w:t>UEInformationResponse</w:t>
      </w:r>
      <w:r w:rsidRPr="0095250E">
        <w:t xml:space="preserve"> message to the value of </w:t>
      </w:r>
      <w:r w:rsidRPr="0095250E">
        <w:rPr>
          <w:i/>
        </w:rPr>
        <w:t>successHO-Report</w:t>
      </w:r>
      <w:r w:rsidRPr="0095250E">
        <w:t xml:space="preserve"> in the </w:t>
      </w:r>
      <w:r w:rsidRPr="0095250E">
        <w:rPr>
          <w:i/>
        </w:rPr>
        <w:t>VarSuccessHO-Report</w:t>
      </w:r>
      <w:r w:rsidRPr="0095250E">
        <w:t>, if available</w:t>
      </w:r>
      <w:r w:rsidRPr="0095250E">
        <w:rPr>
          <w:iCs/>
        </w:rPr>
        <w:t>;</w:t>
      </w:r>
    </w:p>
    <w:p w14:paraId="155D8CAA" w14:textId="77777777" w:rsidR="0089785F" w:rsidRPr="0095250E" w:rsidRDefault="0089785F" w:rsidP="0089785F">
      <w:pPr>
        <w:pStyle w:val="B2"/>
      </w:pPr>
      <w:r w:rsidRPr="0095250E">
        <w:rPr>
          <w:lang w:eastAsia="zh-CN"/>
        </w:rPr>
        <w:t>2&gt;</w:t>
      </w:r>
      <w:r w:rsidRPr="0095250E">
        <w:rPr>
          <w:lang w:eastAsia="zh-CN"/>
        </w:rPr>
        <w:tab/>
        <w:t xml:space="preserve">discard the </w:t>
      </w:r>
      <w:r w:rsidRPr="0095250E">
        <w:rPr>
          <w:i/>
        </w:rPr>
        <w:t>VarSuccessHO-Report</w:t>
      </w:r>
      <w:r w:rsidRPr="0095250E">
        <w:rPr>
          <w:lang w:eastAsia="zh-CN"/>
        </w:rPr>
        <w:t xml:space="preserve"> upon successful </w:t>
      </w:r>
      <w:r w:rsidRPr="0095250E">
        <w:t>delivery</w:t>
      </w:r>
      <w:r w:rsidRPr="0095250E">
        <w:rPr>
          <w:lang w:eastAsia="zh-CN"/>
        </w:rPr>
        <w:t xml:space="preserve"> of the </w:t>
      </w:r>
      <w:r w:rsidRPr="0095250E">
        <w:rPr>
          <w:i/>
          <w:lang w:eastAsia="zh-CN"/>
        </w:rPr>
        <w:t>UEInformationResponse</w:t>
      </w:r>
      <w:r w:rsidRPr="0095250E">
        <w:rPr>
          <w:lang w:eastAsia="zh-CN"/>
        </w:rPr>
        <w:t xml:space="preserve"> message</w:t>
      </w:r>
      <w:r w:rsidRPr="0095250E">
        <w:t xml:space="preserve"> confirmed by lower layers;</w:t>
      </w:r>
    </w:p>
    <w:p w14:paraId="40EA0BC8" w14:textId="77777777" w:rsidR="0089785F" w:rsidRPr="0095250E" w:rsidRDefault="0089785F" w:rsidP="0089785F">
      <w:pPr>
        <w:pStyle w:val="B1"/>
      </w:pPr>
      <w:r w:rsidRPr="0095250E">
        <w:t>1&gt;</w:t>
      </w:r>
      <w:r w:rsidRPr="0095250E">
        <w:tab/>
        <w:t xml:space="preserve">if the </w:t>
      </w:r>
      <w:r w:rsidRPr="0095250E">
        <w:rPr>
          <w:i/>
          <w:iCs/>
        </w:rPr>
        <w:t>successPSCell-ReportReq</w:t>
      </w:r>
      <w:r w:rsidRPr="0095250E">
        <w:t xml:space="preserve"> is set to </w:t>
      </w:r>
      <w:r w:rsidRPr="0095250E">
        <w:rPr>
          <w:i/>
          <w:iCs/>
        </w:rPr>
        <w:t>true</w:t>
      </w:r>
      <w:r w:rsidRPr="0095250E">
        <w:t xml:space="preserve"> and if the UE has successful </w:t>
      </w:r>
      <w:r w:rsidRPr="0095250E">
        <w:rPr>
          <w:rFonts w:eastAsia="等线"/>
          <w:lang w:eastAsia="zh-CN"/>
        </w:rPr>
        <w:t>PSCell change or addition</w:t>
      </w:r>
      <w:r w:rsidRPr="0095250E">
        <w:t xml:space="preserve"> information available in </w:t>
      </w:r>
      <w:r w:rsidRPr="0095250E">
        <w:rPr>
          <w:i/>
          <w:iCs/>
        </w:rPr>
        <w:t>VarSuccessPSCell-Report</w:t>
      </w:r>
      <w:r w:rsidRPr="0095250E">
        <w:t xml:space="preserve"> and if the RPLMN is included in </w:t>
      </w:r>
      <w:r w:rsidRPr="0095250E">
        <w:rPr>
          <w:i/>
        </w:rPr>
        <w:t>plmn-IdentityList</w:t>
      </w:r>
      <w:r w:rsidRPr="0095250E">
        <w:t xml:space="preserve"> stored in </w:t>
      </w:r>
      <w:r w:rsidRPr="0095250E">
        <w:rPr>
          <w:i/>
          <w:iCs/>
        </w:rPr>
        <w:t>VarSuccessPSCell-Report</w:t>
      </w:r>
      <w:r w:rsidRPr="0095250E">
        <w:t>; or</w:t>
      </w:r>
    </w:p>
    <w:p w14:paraId="6DD2D012" w14:textId="77777777" w:rsidR="0089785F" w:rsidRPr="0095250E" w:rsidRDefault="0089785F" w:rsidP="0089785F">
      <w:pPr>
        <w:pStyle w:val="B1"/>
        <w:rPr>
          <w:rFonts w:eastAsia="等线"/>
          <w:lang w:eastAsia="zh-CN"/>
        </w:rPr>
      </w:pPr>
      <w:r w:rsidRPr="0095250E">
        <w:t>1&gt;</w:t>
      </w:r>
      <w:r w:rsidRPr="0095250E">
        <w:tab/>
        <w:t xml:space="preserve">if the </w:t>
      </w:r>
      <w:r w:rsidRPr="0095250E">
        <w:rPr>
          <w:i/>
          <w:iCs/>
        </w:rPr>
        <w:t>successPSCell-ReportReq</w:t>
      </w:r>
      <w:r w:rsidRPr="0095250E">
        <w:t xml:space="preserve"> is set to </w:t>
      </w:r>
      <w:r w:rsidRPr="0095250E">
        <w:rPr>
          <w:i/>
          <w:iCs/>
        </w:rPr>
        <w:t>true</w:t>
      </w:r>
      <w:r w:rsidRPr="0095250E">
        <w:t xml:space="preserve"> and if the UE has successful </w:t>
      </w:r>
      <w:r w:rsidRPr="0095250E">
        <w:rPr>
          <w:rFonts w:eastAsia="等线"/>
          <w:lang w:eastAsia="zh-CN"/>
        </w:rPr>
        <w:t>PSCell change or addition</w:t>
      </w:r>
      <w:r w:rsidRPr="0095250E">
        <w:t xml:space="preserve"> information available in </w:t>
      </w:r>
      <w:r w:rsidRPr="0095250E">
        <w:rPr>
          <w:i/>
          <w:iCs/>
        </w:rPr>
        <w:t>VarSuccessPSCell-Report</w:t>
      </w:r>
      <w:r w:rsidRPr="0095250E">
        <w:t xml:space="preserve"> and if the current registered SNPN is included in </w:t>
      </w:r>
      <w:r w:rsidRPr="0095250E">
        <w:rPr>
          <w:i/>
          <w:iCs/>
        </w:rPr>
        <w:t>snpn-IdentityList</w:t>
      </w:r>
      <w:r w:rsidRPr="0095250E">
        <w:t xml:space="preserve"> if stored in the </w:t>
      </w:r>
      <w:r w:rsidRPr="0095250E">
        <w:rPr>
          <w:i/>
          <w:iCs/>
        </w:rPr>
        <w:t>VarSuccessPSCell-Report</w:t>
      </w:r>
      <w:r w:rsidRPr="0095250E">
        <w:rPr>
          <w:lang w:eastAsia="zh-CN"/>
        </w:rPr>
        <w:t>:</w:t>
      </w:r>
    </w:p>
    <w:p w14:paraId="4B852944" w14:textId="77777777" w:rsidR="0089785F" w:rsidRPr="0095250E" w:rsidRDefault="0089785F" w:rsidP="0089785F">
      <w:pPr>
        <w:pStyle w:val="B2"/>
      </w:pPr>
      <w:r w:rsidRPr="0095250E">
        <w:t>2&gt;</w:t>
      </w:r>
      <w:r w:rsidRPr="0095250E">
        <w:tab/>
        <w:t xml:space="preserve">set the </w:t>
      </w:r>
      <w:r w:rsidRPr="0095250E">
        <w:rPr>
          <w:i/>
          <w:iCs/>
        </w:rPr>
        <w:t>successPSCell-Report</w:t>
      </w:r>
      <w:r w:rsidRPr="0095250E">
        <w:t xml:space="preserve"> in the </w:t>
      </w:r>
      <w:r w:rsidRPr="0095250E">
        <w:rPr>
          <w:i/>
          <w:iCs/>
        </w:rPr>
        <w:t>UEInformationResponse</w:t>
      </w:r>
      <w:r w:rsidRPr="0095250E">
        <w:t xml:space="preserve"> message to the value of </w:t>
      </w:r>
      <w:r w:rsidRPr="0095250E">
        <w:rPr>
          <w:i/>
          <w:iCs/>
        </w:rPr>
        <w:t>successPSCell-Report</w:t>
      </w:r>
      <w:r w:rsidRPr="0095250E">
        <w:t xml:space="preserve"> in the </w:t>
      </w:r>
      <w:r w:rsidRPr="0095250E">
        <w:rPr>
          <w:i/>
          <w:iCs/>
        </w:rPr>
        <w:t>VarSuccessPSCell-Report</w:t>
      </w:r>
      <w:r w:rsidRPr="0095250E">
        <w:t>;</w:t>
      </w:r>
    </w:p>
    <w:p w14:paraId="4E8CF0BE" w14:textId="77777777" w:rsidR="0089785F" w:rsidRPr="0095250E" w:rsidRDefault="0089785F" w:rsidP="0089785F">
      <w:pPr>
        <w:pStyle w:val="B2"/>
      </w:pPr>
      <w:r w:rsidRPr="0095250E">
        <w:t>2&gt;</w:t>
      </w:r>
      <w:r w:rsidRPr="0095250E">
        <w:tab/>
        <w:t xml:space="preserve">discard the </w:t>
      </w:r>
      <w:r w:rsidRPr="0095250E">
        <w:rPr>
          <w:i/>
          <w:iCs/>
        </w:rPr>
        <w:t>VarSuccessPSCell-Report</w:t>
      </w:r>
      <w:r w:rsidRPr="0095250E">
        <w:t xml:space="preserve"> upon successful delivery of the </w:t>
      </w:r>
      <w:r w:rsidRPr="0095250E">
        <w:rPr>
          <w:i/>
          <w:iCs/>
        </w:rPr>
        <w:t>UEInformationResponse</w:t>
      </w:r>
      <w:r w:rsidRPr="0095250E">
        <w:t xml:space="preserve"> message confirmed by lower layers;</w:t>
      </w:r>
    </w:p>
    <w:p w14:paraId="0FFC771A" w14:textId="77777777" w:rsidR="0089785F" w:rsidRPr="0095250E" w:rsidRDefault="0089785F" w:rsidP="0089785F">
      <w:pPr>
        <w:pStyle w:val="B1"/>
      </w:pPr>
      <w:r w:rsidRPr="0095250E">
        <w:t>1&gt;</w:t>
      </w:r>
      <w:r w:rsidRPr="0095250E">
        <w:tab/>
        <w:t xml:space="preserve">if the </w:t>
      </w:r>
      <w:r w:rsidRPr="0095250E">
        <w:rPr>
          <w:i/>
          <w:iCs/>
        </w:rPr>
        <w:t>coarseLocationRequest</w:t>
      </w:r>
      <w:r w:rsidRPr="0095250E">
        <w:t xml:space="preserve"> is set to </w:t>
      </w:r>
      <w:r w:rsidRPr="0095250E">
        <w:rPr>
          <w:i/>
          <w:iCs/>
        </w:rPr>
        <w:t>true</w:t>
      </w:r>
      <w:r w:rsidRPr="0095250E">
        <w:t>:</w:t>
      </w:r>
    </w:p>
    <w:p w14:paraId="6371DE42" w14:textId="77777777" w:rsidR="0089785F" w:rsidRPr="0095250E" w:rsidRDefault="0089785F" w:rsidP="0089785F">
      <w:pPr>
        <w:pStyle w:val="B2"/>
      </w:pPr>
      <w:r w:rsidRPr="0095250E">
        <w:t>2&gt;</w:t>
      </w:r>
      <w:r w:rsidRPr="0095250E">
        <w:tab/>
        <w:t xml:space="preserve">include </w:t>
      </w:r>
      <w:r w:rsidRPr="0095250E">
        <w:rPr>
          <w:i/>
          <w:iCs/>
        </w:rPr>
        <w:t xml:space="preserve">coarseLocationInfo, </w:t>
      </w:r>
      <w:r w:rsidRPr="0095250E">
        <w:t>if available;</w:t>
      </w:r>
    </w:p>
    <w:p w14:paraId="22688490" w14:textId="77777777" w:rsidR="0089785F" w:rsidRPr="0095250E" w:rsidRDefault="0089785F" w:rsidP="0089785F">
      <w:pPr>
        <w:pStyle w:val="B1"/>
      </w:pPr>
      <w:r w:rsidRPr="0095250E">
        <w:t>1&gt;</w:t>
      </w:r>
      <w:r w:rsidRPr="0095250E">
        <w:tab/>
        <w:t xml:space="preserve">if the </w:t>
      </w:r>
      <w:r w:rsidRPr="0095250E">
        <w:rPr>
          <w:i/>
          <w:iCs/>
        </w:rPr>
        <w:t>flightPathInfoReq</w:t>
      </w:r>
      <w:r w:rsidRPr="0095250E">
        <w:t xml:space="preserve"> is included in the </w:t>
      </w:r>
      <w:r w:rsidRPr="0095250E">
        <w:rPr>
          <w:i/>
          <w:iCs/>
        </w:rPr>
        <w:t>UEInformationRequest</w:t>
      </w:r>
      <w:r w:rsidRPr="0095250E">
        <w:rPr>
          <w:iCs/>
        </w:rPr>
        <w:t xml:space="preserve"> </w:t>
      </w:r>
      <w:r w:rsidRPr="0095250E">
        <w:t xml:space="preserve">and the UE has flight path information available, set the </w:t>
      </w:r>
      <w:r w:rsidRPr="0095250E">
        <w:rPr>
          <w:i/>
          <w:iCs/>
        </w:rPr>
        <w:t>flightPathInfoReport</w:t>
      </w:r>
      <w:r w:rsidRPr="0095250E">
        <w:t xml:space="preserve"> in the </w:t>
      </w:r>
      <w:r w:rsidRPr="0095250E">
        <w:rPr>
          <w:i/>
          <w:iCs/>
        </w:rPr>
        <w:t>UEInformationResponse</w:t>
      </w:r>
      <w:r w:rsidRPr="0095250E">
        <w:t xml:space="preserve"> message as follows:</w:t>
      </w:r>
    </w:p>
    <w:p w14:paraId="1EB24216" w14:textId="77777777" w:rsidR="0089785F" w:rsidRPr="0095250E" w:rsidRDefault="0089785F" w:rsidP="0089785F">
      <w:pPr>
        <w:pStyle w:val="B2"/>
      </w:pPr>
      <w:r w:rsidRPr="0095250E">
        <w:t>2&gt;</w:t>
      </w:r>
      <w:r w:rsidRPr="0095250E">
        <w:tab/>
        <w:t xml:space="preserve">include the list of up to </w:t>
      </w:r>
      <w:r w:rsidRPr="0095250E">
        <w:rPr>
          <w:i/>
          <w:iCs/>
        </w:rPr>
        <w:t>maxWayPointNumber</w:t>
      </w:r>
      <w:r w:rsidRPr="0095250E">
        <w:t xml:space="preserve"> waypoints along the flight path;</w:t>
      </w:r>
    </w:p>
    <w:p w14:paraId="379DFB31" w14:textId="77777777" w:rsidR="0089785F" w:rsidRPr="0095250E" w:rsidRDefault="0089785F" w:rsidP="0089785F">
      <w:pPr>
        <w:pStyle w:val="B2"/>
      </w:pPr>
      <w:r w:rsidRPr="0095250E">
        <w:t>2&gt;</w:t>
      </w:r>
      <w:r w:rsidRPr="0095250E">
        <w:tab/>
        <w:t xml:space="preserve">if the </w:t>
      </w:r>
      <w:r w:rsidRPr="0095250E">
        <w:rPr>
          <w:i/>
          <w:iCs/>
        </w:rPr>
        <w:t>includeTimeStamp</w:t>
      </w:r>
      <w:r w:rsidRPr="0095250E">
        <w:t xml:space="preserve"> is set to </w:t>
      </w:r>
      <w:r w:rsidRPr="0095250E">
        <w:rPr>
          <w:i/>
          <w:iCs/>
        </w:rPr>
        <w:t>true</w:t>
      </w:r>
      <w:r w:rsidRPr="0095250E">
        <w:t>, for each included waypoint:</w:t>
      </w:r>
    </w:p>
    <w:p w14:paraId="42BA5F4B" w14:textId="77777777" w:rsidR="0089785F" w:rsidRPr="0095250E" w:rsidRDefault="0089785F" w:rsidP="0089785F">
      <w:pPr>
        <w:pStyle w:val="B3"/>
      </w:pPr>
      <w:r w:rsidRPr="0095250E">
        <w:t>3&gt;</w:t>
      </w:r>
      <w:r w:rsidRPr="0095250E">
        <w:tab/>
        <w:t xml:space="preserve">if available, set the field </w:t>
      </w:r>
      <w:r w:rsidRPr="0095250E">
        <w:rPr>
          <w:i/>
          <w:iCs/>
        </w:rPr>
        <w:t>timestamp</w:t>
      </w:r>
      <w:r w:rsidRPr="0095250E">
        <w:t xml:space="preserve"> to the time when UE intends to arrive at the waypoint;</w:t>
      </w:r>
    </w:p>
    <w:p w14:paraId="02E68795" w14:textId="77777777" w:rsidR="0089785F" w:rsidRPr="0095250E" w:rsidRDefault="0089785F" w:rsidP="0089785F">
      <w:pPr>
        <w:pStyle w:val="B1"/>
      </w:pPr>
      <w:r w:rsidRPr="0095250E">
        <w:t>1&gt;</w:t>
      </w:r>
      <w:r w:rsidRPr="0095250E">
        <w:tab/>
        <w:t xml:space="preserve">if the </w:t>
      </w:r>
      <w:r w:rsidRPr="0095250E">
        <w:rPr>
          <w:i/>
          <w:iCs/>
        </w:rPr>
        <w:t xml:space="preserve">logMeasReport </w:t>
      </w:r>
      <w:r w:rsidRPr="0095250E">
        <w:t xml:space="preserve">is included in the </w:t>
      </w:r>
      <w:r w:rsidRPr="0095250E">
        <w:rPr>
          <w:i/>
          <w:iCs/>
        </w:rPr>
        <w:t>UEInformationResponse</w:t>
      </w:r>
      <w:r w:rsidRPr="0095250E">
        <w:t>:</w:t>
      </w:r>
    </w:p>
    <w:p w14:paraId="60EC0F9B" w14:textId="77777777" w:rsidR="0089785F" w:rsidRPr="0095250E" w:rsidRDefault="0089785F" w:rsidP="0089785F">
      <w:pPr>
        <w:pStyle w:val="B2"/>
      </w:pPr>
      <w:r w:rsidRPr="0095250E">
        <w:t>2&gt;</w:t>
      </w:r>
      <w:r w:rsidRPr="0095250E">
        <w:tab/>
        <w:t xml:space="preserve">submit the </w:t>
      </w:r>
      <w:r w:rsidRPr="0095250E">
        <w:rPr>
          <w:i/>
        </w:rPr>
        <w:t>UEInformationResponse</w:t>
      </w:r>
      <w:r w:rsidRPr="0095250E">
        <w:t xml:space="preserve"> message to lower layers for transmission via SRB2;</w:t>
      </w:r>
    </w:p>
    <w:p w14:paraId="5B1F9B28" w14:textId="77777777" w:rsidR="0089785F" w:rsidRPr="0095250E" w:rsidRDefault="0089785F" w:rsidP="0089785F">
      <w:pPr>
        <w:pStyle w:val="B2"/>
      </w:pPr>
      <w:r w:rsidRPr="0095250E">
        <w:t>2&gt;</w:t>
      </w:r>
      <w:r w:rsidRPr="0095250E">
        <w:tab/>
        <w:t xml:space="preserve">discard the logged measurement entries included in the </w:t>
      </w:r>
      <w:r w:rsidRPr="0095250E">
        <w:rPr>
          <w:i/>
          <w:iCs/>
        </w:rPr>
        <w:t xml:space="preserve">logMeasInfoList </w:t>
      </w:r>
      <w:r w:rsidRPr="0095250E">
        <w:t xml:space="preserve">from </w:t>
      </w:r>
      <w:r w:rsidRPr="0095250E">
        <w:rPr>
          <w:i/>
          <w:iCs/>
        </w:rPr>
        <w:t>VarLogMeasReport</w:t>
      </w:r>
      <w:r w:rsidRPr="0095250E">
        <w:rPr>
          <w:iCs/>
        </w:rPr>
        <w:t xml:space="preserve"> upon successful </w:t>
      </w:r>
      <w:r w:rsidRPr="0095250E">
        <w:t>delivery</w:t>
      </w:r>
      <w:r w:rsidRPr="0095250E">
        <w:rPr>
          <w:iCs/>
        </w:rPr>
        <w:t xml:space="preserve"> of the </w:t>
      </w:r>
      <w:r w:rsidRPr="0095250E">
        <w:rPr>
          <w:i/>
        </w:rPr>
        <w:t xml:space="preserve">UEInformationResponse </w:t>
      </w:r>
      <w:r w:rsidRPr="0095250E">
        <w:t>message confirmed by lower layers</w:t>
      </w:r>
      <w:r w:rsidRPr="0095250E">
        <w:rPr>
          <w:iCs/>
        </w:rPr>
        <w:t>;</w:t>
      </w:r>
    </w:p>
    <w:p w14:paraId="669022F3" w14:textId="77777777" w:rsidR="0089785F" w:rsidRPr="0095250E" w:rsidRDefault="0089785F" w:rsidP="0089785F">
      <w:pPr>
        <w:pStyle w:val="B1"/>
      </w:pPr>
      <w:r w:rsidRPr="0095250E">
        <w:t>1&gt;</w:t>
      </w:r>
      <w:r w:rsidRPr="0095250E">
        <w:tab/>
        <w:t>else:</w:t>
      </w:r>
    </w:p>
    <w:p w14:paraId="4299A0D0" w14:textId="77777777" w:rsidR="0089785F" w:rsidRPr="0095250E" w:rsidRDefault="0089785F" w:rsidP="0089785F">
      <w:pPr>
        <w:pStyle w:val="B2"/>
      </w:pPr>
      <w:r w:rsidRPr="0095250E">
        <w:t>2&gt;</w:t>
      </w:r>
      <w:r w:rsidRPr="0095250E">
        <w:tab/>
        <w:t xml:space="preserve">submit the </w:t>
      </w:r>
      <w:r w:rsidRPr="0095250E">
        <w:rPr>
          <w:i/>
        </w:rPr>
        <w:t>UEInformationResponse</w:t>
      </w:r>
      <w:r w:rsidRPr="0095250E">
        <w:t xml:space="preserve"> message to lower layers for transmission via SRB1.</w:t>
      </w:r>
    </w:p>
    <w:p w14:paraId="04FF2828" w14:textId="77777777" w:rsidR="0089785F" w:rsidRDefault="0089785F" w:rsidP="00CE7BCD">
      <w:pPr>
        <w:pStyle w:val="Doc-text2"/>
        <w:ind w:left="0" w:firstLine="0"/>
      </w:pPr>
    </w:p>
    <w:p w14:paraId="562D9DFA" w14:textId="7142D00E" w:rsidR="00560F71" w:rsidRDefault="00560F71">
      <w:pPr>
        <w:overflowPunct/>
        <w:autoSpaceDE/>
        <w:autoSpaceDN/>
        <w:adjustRightInd/>
        <w:spacing w:after="0" w:line="240" w:lineRule="auto"/>
        <w:jc w:val="left"/>
        <w:textAlignment w:val="auto"/>
        <w:rPr>
          <w:rFonts w:ascii="Arial" w:eastAsia="MS Mincho" w:hAnsi="Arial"/>
          <w:sz w:val="20"/>
          <w:lang w:eastAsia="en-GB"/>
        </w:rPr>
      </w:pPr>
      <w:r>
        <w:br w:type="page"/>
      </w:r>
    </w:p>
    <w:p w14:paraId="33A95ED2" w14:textId="77777777" w:rsidR="00560F71" w:rsidRDefault="00560F71" w:rsidP="00CE7BCD">
      <w:pPr>
        <w:pStyle w:val="Doc-text2"/>
        <w:ind w:left="0" w:firstLine="0"/>
        <w:sectPr w:rsidR="00560F71" w:rsidSect="0052472F">
          <w:footnotePr>
            <w:numRestart w:val="eachSect"/>
          </w:footnotePr>
          <w:pgSz w:w="11907" w:h="16840" w:code="9"/>
          <w:pgMar w:top="1418" w:right="1134" w:bottom="1134" w:left="1134" w:header="680" w:footer="567" w:gutter="0"/>
          <w:cols w:space="720"/>
        </w:sectPr>
      </w:pPr>
    </w:p>
    <w:p w14:paraId="2B349C54" w14:textId="55297CE6" w:rsidR="00560F71" w:rsidRDefault="00560F71" w:rsidP="00CE7BCD">
      <w:pPr>
        <w:pStyle w:val="Doc-text2"/>
        <w:ind w:left="0" w:firstLine="0"/>
      </w:pPr>
    </w:p>
    <w:p w14:paraId="4479DD46" w14:textId="77777777" w:rsidR="0089785F" w:rsidRPr="00DA50E7" w:rsidRDefault="0089785F" w:rsidP="0089785F"/>
    <w:p w14:paraId="122A9449" w14:textId="2B01282B" w:rsidR="0089785F" w:rsidRPr="0089785F" w:rsidRDefault="0089785F" w:rsidP="0089785F">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5</w:t>
      </w:r>
      <w:r w:rsidRPr="0089785F">
        <w:rPr>
          <w:rFonts w:ascii="Times New Roman" w:hAnsi="Times New Roman" w:cs="Times New Roman"/>
          <w:vertAlign w:val="superscript"/>
          <w:lang w:val="en-US"/>
        </w:rPr>
        <w:t>th</w:t>
      </w:r>
      <w:r>
        <w:rPr>
          <w:rFonts w:ascii="Times New Roman" w:hAnsi="Times New Roman" w:cs="Times New Roman"/>
          <w:lang w:val="en-US"/>
        </w:rPr>
        <w:t xml:space="preserve"> CHANGE</w:t>
      </w:r>
    </w:p>
    <w:p w14:paraId="5BBCE66D" w14:textId="77777777" w:rsidR="0055210E" w:rsidRPr="0055210E" w:rsidRDefault="0055210E" w:rsidP="0055210E">
      <w:pPr>
        <w:spacing w:after="180" w:line="240" w:lineRule="auto"/>
        <w:jc w:val="left"/>
        <w:rPr>
          <w:rFonts w:eastAsia="Times New Roman"/>
          <w:sz w:val="20"/>
          <w:lang w:eastAsia="ja-JP"/>
        </w:rPr>
      </w:pPr>
    </w:p>
    <w:p w14:paraId="7F16407F" w14:textId="77777777" w:rsidR="0055210E" w:rsidRPr="0055210E" w:rsidRDefault="0055210E" w:rsidP="0055210E">
      <w:pPr>
        <w:keepNext/>
        <w:keepLines/>
        <w:spacing w:before="120" w:after="180" w:line="240" w:lineRule="auto"/>
        <w:jc w:val="left"/>
        <w:outlineLvl w:val="3"/>
        <w:rPr>
          <w:rFonts w:ascii="Arial" w:eastAsia="Times New Roman" w:hAnsi="Arial"/>
          <w:sz w:val="24"/>
          <w:lang w:eastAsia="ja-JP"/>
        </w:rPr>
      </w:pPr>
      <w:bookmarkStart w:id="261" w:name="_Toc60777256"/>
      <w:bookmarkStart w:id="262" w:name="_Toc156130427"/>
      <w:r w:rsidRPr="0089785F">
        <w:rPr>
          <w:rFonts w:ascii="Arial" w:eastAsia="Times New Roman" w:hAnsi="Arial"/>
          <w:sz w:val="24"/>
          <w:lang w:eastAsia="ja-JP"/>
        </w:rPr>
        <w:t>–</w:t>
      </w:r>
      <w:r w:rsidRPr="0089785F">
        <w:rPr>
          <w:rFonts w:ascii="Arial" w:eastAsia="Times New Roman" w:hAnsi="Arial"/>
          <w:sz w:val="24"/>
          <w:lang w:eastAsia="ja-JP"/>
        </w:rPr>
        <w:tab/>
      </w:r>
      <w:r w:rsidRPr="0089785F">
        <w:rPr>
          <w:rFonts w:ascii="Arial" w:eastAsia="Times New Roman" w:hAnsi="Arial"/>
          <w:i/>
          <w:iCs/>
          <w:sz w:val="24"/>
          <w:lang w:eastAsia="ja-JP"/>
        </w:rPr>
        <w:t>MeasIdleConfig</w:t>
      </w:r>
      <w:bookmarkEnd w:id="261"/>
      <w:bookmarkEnd w:id="262"/>
    </w:p>
    <w:p w14:paraId="13B541C0" w14:textId="77777777" w:rsidR="0055210E" w:rsidRPr="0055210E" w:rsidRDefault="0055210E" w:rsidP="0055210E">
      <w:pPr>
        <w:spacing w:after="180" w:line="240" w:lineRule="auto"/>
        <w:jc w:val="left"/>
        <w:rPr>
          <w:rFonts w:eastAsia="Times New Roman"/>
          <w:sz w:val="20"/>
          <w:lang w:eastAsia="ja-JP"/>
        </w:rPr>
      </w:pPr>
      <w:r w:rsidRPr="0055210E">
        <w:rPr>
          <w:rFonts w:eastAsia="Times New Roman"/>
          <w:sz w:val="20"/>
          <w:lang w:eastAsia="ja-JP"/>
        </w:rPr>
        <w:t xml:space="preserve">The IE </w:t>
      </w:r>
      <w:r w:rsidRPr="0055210E">
        <w:rPr>
          <w:rFonts w:eastAsia="Times New Roman"/>
          <w:i/>
          <w:noProof/>
          <w:sz w:val="20"/>
          <w:lang w:eastAsia="ja-JP"/>
        </w:rPr>
        <w:t>MeasIdleConfig</w:t>
      </w:r>
      <w:r w:rsidRPr="0055210E">
        <w:rPr>
          <w:rFonts w:eastAsia="Times New Roman"/>
          <w:sz w:val="20"/>
          <w:lang w:eastAsia="ja-JP"/>
        </w:rPr>
        <w:t xml:space="preserve"> is used to convey information to UE about measurements requested to be done while in RRC_IDLE or RRC_INACTIVE.</w:t>
      </w:r>
    </w:p>
    <w:p w14:paraId="2BA80EBC" w14:textId="77777777" w:rsidR="0055210E" w:rsidRPr="0055210E" w:rsidRDefault="0055210E" w:rsidP="0055210E">
      <w:pPr>
        <w:keepNext/>
        <w:keepLines/>
        <w:spacing w:before="60" w:after="180" w:line="240" w:lineRule="auto"/>
        <w:jc w:val="center"/>
        <w:rPr>
          <w:rFonts w:ascii="Arial" w:eastAsia="Times New Roman" w:hAnsi="Arial"/>
          <w:sz w:val="20"/>
          <w:lang w:eastAsia="ja-JP"/>
        </w:rPr>
      </w:pPr>
      <w:r w:rsidRPr="0055210E">
        <w:rPr>
          <w:rFonts w:ascii="Arial" w:eastAsia="Times New Roman" w:hAnsi="Arial"/>
          <w:b/>
          <w:bCs/>
          <w:i/>
          <w:iCs/>
          <w:sz w:val="20"/>
          <w:lang w:eastAsia="ja-JP"/>
        </w:rPr>
        <w:t xml:space="preserve">MeasIdleConfig </w:t>
      </w:r>
      <w:r w:rsidRPr="0055210E">
        <w:rPr>
          <w:rFonts w:ascii="Arial" w:eastAsia="Times New Roman" w:hAnsi="Arial"/>
          <w:b/>
          <w:sz w:val="20"/>
          <w:lang w:eastAsia="ja-JP"/>
        </w:rPr>
        <w:t>information element</w:t>
      </w:r>
    </w:p>
    <w:p w14:paraId="694A0DAC"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color w:val="808080"/>
          <w:sz w:val="16"/>
          <w:lang w:eastAsia="en-GB"/>
        </w:rPr>
        <w:t>-- ASN1START</w:t>
      </w:r>
    </w:p>
    <w:p w14:paraId="58FB7558"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color w:val="808080"/>
          <w:sz w:val="16"/>
          <w:lang w:eastAsia="en-GB"/>
        </w:rPr>
        <w:t>-- TAG-MEASIDLECONFIG-START</w:t>
      </w:r>
    </w:p>
    <w:p w14:paraId="41D1A675"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22EBA927"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MeasIdleConfigSIB-r16 ::=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p>
    <w:p w14:paraId="45C4FE0E"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measIdleCarrierListNR-r16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993366"/>
          <w:sz w:val="16"/>
          <w:lang w:eastAsia="en-GB"/>
        </w:rPr>
        <w:t>SIZE</w:t>
      </w:r>
      <w:r w:rsidRPr="0055210E">
        <w:rPr>
          <w:rFonts w:ascii="Courier New" w:eastAsia="Times New Roman" w:hAnsi="Courier New"/>
          <w:noProof/>
          <w:sz w:val="16"/>
          <w:lang w:eastAsia="en-GB"/>
        </w:rPr>
        <w:t xml:space="preserve"> (1..maxFreqIdle-r16))</w:t>
      </w:r>
      <w:r w:rsidRPr="0055210E">
        <w:rPr>
          <w:rFonts w:ascii="Courier New" w:eastAsia="Times New Roman" w:hAnsi="Courier New"/>
          <w:noProof/>
          <w:color w:val="993366"/>
          <w:sz w:val="16"/>
          <w:lang w:eastAsia="en-GB"/>
        </w:rPr>
        <w:t xml:space="preserve"> OF</w:t>
      </w:r>
      <w:r w:rsidRPr="0055210E">
        <w:rPr>
          <w:rFonts w:ascii="Courier New" w:eastAsia="Times New Roman" w:hAnsi="Courier New"/>
          <w:noProof/>
          <w:sz w:val="16"/>
          <w:lang w:eastAsia="en-GB"/>
        </w:rPr>
        <w:t xml:space="preserve"> MeasIdleCarrierNR-r16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S</w:t>
      </w:r>
    </w:p>
    <w:p w14:paraId="31534477" w14:textId="445A1538" w:rsidR="0055210E" w:rsidRDefault="0055210E" w:rsidP="00515E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80"/>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measIdleCarrierListEUTRA-r16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993366"/>
          <w:sz w:val="16"/>
          <w:lang w:eastAsia="en-GB"/>
        </w:rPr>
        <w:t>SIZE</w:t>
      </w:r>
      <w:r w:rsidRPr="0055210E">
        <w:rPr>
          <w:rFonts w:ascii="Courier New" w:eastAsia="Times New Roman" w:hAnsi="Courier New"/>
          <w:noProof/>
          <w:sz w:val="16"/>
          <w:lang w:eastAsia="en-GB"/>
        </w:rPr>
        <w:t xml:space="preserve"> (1..maxFreqIdle-r16))</w:t>
      </w:r>
      <w:r w:rsidRPr="0055210E">
        <w:rPr>
          <w:rFonts w:ascii="Courier New" w:eastAsia="Times New Roman" w:hAnsi="Courier New"/>
          <w:noProof/>
          <w:color w:val="993366"/>
          <w:sz w:val="16"/>
          <w:lang w:eastAsia="en-GB"/>
        </w:rPr>
        <w:t xml:space="preserve"> OF</w:t>
      </w:r>
      <w:r w:rsidRPr="0055210E">
        <w:rPr>
          <w:rFonts w:ascii="Courier New" w:eastAsia="Times New Roman" w:hAnsi="Courier New"/>
          <w:noProof/>
          <w:sz w:val="16"/>
          <w:lang w:eastAsia="en-GB"/>
        </w:rPr>
        <w:t xml:space="preserve"> MeasIdleCarrierEUTRA-r16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S</w:t>
      </w:r>
    </w:p>
    <w:p w14:paraId="627659DA" w14:textId="723DB692" w:rsid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63" w:author="Xiaomi (Yi)" w:date="2024-02-18T14:41:00Z"/>
          <w:rFonts w:ascii="Courier New" w:eastAsia="Times New Roman" w:hAnsi="Courier New"/>
          <w:noProof/>
          <w:sz w:val="16"/>
          <w:lang w:eastAsia="en-GB"/>
        </w:rPr>
      </w:pPr>
      <w:r w:rsidRPr="0055210E">
        <w:rPr>
          <w:rFonts w:ascii="Courier New" w:eastAsia="Times New Roman" w:hAnsi="Courier New"/>
          <w:noProof/>
          <w:sz w:val="16"/>
          <w:lang w:eastAsia="en-GB"/>
        </w:rPr>
        <w:t xml:space="preserve">    ...</w:t>
      </w:r>
      <w:bookmarkStart w:id="264" w:name="_Hlk159159793"/>
      <w:ins w:id="265" w:author="Xiaomi (Yi)" w:date="2024-02-18T14:41:00Z">
        <w:r w:rsidR="00863F10">
          <w:rPr>
            <w:rFonts w:ascii="Courier New" w:eastAsia="Times New Roman" w:hAnsi="Courier New"/>
            <w:noProof/>
            <w:sz w:val="16"/>
            <w:lang w:eastAsia="en-GB"/>
          </w:rPr>
          <w:t>,</w:t>
        </w:r>
      </w:ins>
    </w:p>
    <w:p w14:paraId="4491F99F" w14:textId="17169643" w:rsidR="00863F10" w:rsidRDefault="00863F10"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66" w:author="Xiaomi (Yi)" w:date="2024-02-18T14:41:00Z"/>
          <w:rFonts w:ascii="Courier New" w:eastAsia="Times New Roman" w:hAnsi="Courier New"/>
          <w:noProof/>
          <w:sz w:val="16"/>
          <w:lang w:eastAsia="en-GB"/>
        </w:rPr>
      </w:pPr>
      <w:ins w:id="267" w:author="Xiaomi (Yi)" w:date="2024-02-18T14:41:00Z">
        <w:r>
          <w:rPr>
            <w:rFonts w:ascii="Courier New" w:eastAsia="Times New Roman" w:hAnsi="Courier New"/>
            <w:noProof/>
            <w:sz w:val="16"/>
            <w:lang w:eastAsia="en-GB"/>
          </w:rPr>
          <w:tab/>
          <w:t>[[</w:t>
        </w:r>
      </w:ins>
    </w:p>
    <w:p w14:paraId="588F47A7" w14:textId="45D0F321" w:rsidR="00863F10" w:rsidRDefault="00863F10" w:rsidP="0042101C">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68" w:author="Xiaomi (Yi)" w:date="2024-02-18T14:42:00Z"/>
          <w:rFonts w:ascii="Courier New" w:eastAsia="Times New Roman" w:hAnsi="Courier New"/>
          <w:noProof/>
          <w:color w:val="993366"/>
          <w:sz w:val="16"/>
          <w:lang w:eastAsia="en-GB"/>
        </w:rPr>
      </w:pPr>
      <w:ins w:id="269" w:author="Xiaomi (Yi)" w:date="2024-02-18T14:41:00Z">
        <w:r>
          <w:rPr>
            <w:rFonts w:ascii="Courier New" w:eastAsia="Times New Roman" w:hAnsi="Courier New"/>
            <w:noProof/>
            <w:sz w:val="16"/>
            <w:lang w:eastAsia="en-GB"/>
          </w:rPr>
          <w:tab/>
        </w:r>
      </w:ins>
      <w:ins w:id="270" w:author="Xiaomi (Yi)" w:date="2024-02-19T12:39:00Z">
        <w:r w:rsidR="00D81F67" w:rsidRPr="00D81F67">
          <w:rPr>
            <w:rFonts w:ascii="Courier New" w:eastAsia="Times New Roman" w:hAnsi="Courier New"/>
            <w:noProof/>
            <w:sz w:val="16"/>
            <w:lang w:eastAsia="en-GB"/>
          </w:rPr>
          <w:t>measIdleConfigCADCSetup-r18      MeasIdleConfigCADCSetup-r18                                            OPTIONAL</w:t>
        </w:r>
        <w:r w:rsidR="00D81F67" w:rsidRPr="00D81F67">
          <w:rPr>
            <w:rFonts w:ascii="Courier New" w:eastAsia="Times New Roman" w:hAnsi="Courier New"/>
            <w:noProof/>
            <w:sz w:val="16"/>
            <w:lang w:eastAsia="en-GB"/>
          </w:rPr>
          <w:tab/>
          <w:t xml:space="preserve">    -- Need S</w:t>
        </w:r>
      </w:ins>
    </w:p>
    <w:p w14:paraId="19EA08E4" w14:textId="4C5F4283" w:rsidR="00863F10" w:rsidRPr="0055210E" w:rsidRDefault="00863F10" w:rsidP="00863F10">
      <w:pPr>
        <w:shd w:val="clear" w:color="auto" w:fill="E6E6E6"/>
        <w:tabs>
          <w:tab w:val="left" w:pos="384"/>
          <w:tab w:val="left" w:pos="447"/>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ins w:id="271" w:author="Xiaomi (Yi)" w:date="2024-02-18T14:42:00Z">
        <w:r>
          <w:rPr>
            <w:rFonts w:ascii="Courier New" w:eastAsia="Times New Roman" w:hAnsi="Courier New"/>
            <w:noProof/>
            <w:color w:val="993366"/>
            <w:sz w:val="16"/>
            <w:lang w:eastAsia="en-GB"/>
          </w:rPr>
          <w:tab/>
        </w:r>
        <w:r>
          <w:rPr>
            <w:rFonts w:ascii="宋体" w:hAnsi="宋体" w:cs="宋体"/>
            <w:noProof/>
            <w:color w:val="993366"/>
            <w:sz w:val="16"/>
          </w:rPr>
          <w:t>]]</w:t>
        </w:r>
      </w:ins>
    </w:p>
    <w:bookmarkEnd w:id="264"/>
    <w:p w14:paraId="7161EB1E"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w:t>
      </w:r>
    </w:p>
    <w:p w14:paraId="5485BF74"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2A0EB22A"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MeasIdleConfigDedicated-r16 ::=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p>
    <w:p w14:paraId="10D5B3C0"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measIdleCarrierListNR-r16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993366"/>
          <w:sz w:val="16"/>
          <w:lang w:eastAsia="en-GB"/>
        </w:rPr>
        <w:t>SIZE</w:t>
      </w:r>
      <w:r w:rsidRPr="0055210E">
        <w:rPr>
          <w:rFonts w:ascii="Courier New" w:eastAsia="Times New Roman" w:hAnsi="Courier New"/>
          <w:noProof/>
          <w:sz w:val="16"/>
          <w:lang w:eastAsia="en-GB"/>
        </w:rPr>
        <w:t xml:space="preserve"> (1..maxFreqIdle-r16))</w:t>
      </w:r>
      <w:r w:rsidRPr="0055210E">
        <w:rPr>
          <w:rFonts w:ascii="Courier New" w:eastAsia="Times New Roman" w:hAnsi="Courier New"/>
          <w:noProof/>
          <w:color w:val="993366"/>
          <w:sz w:val="16"/>
          <w:lang w:eastAsia="en-GB"/>
        </w:rPr>
        <w:t xml:space="preserve"> OF</w:t>
      </w:r>
      <w:r w:rsidRPr="0055210E">
        <w:rPr>
          <w:rFonts w:ascii="Courier New" w:eastAsia="Times New Roman" w:hAnsi="Courier New"/>
          <w:noProof/>
          <w:sz w:val="16"/>
          <w:lang w:eastAsia="en-GB"/>
        </w:rPr>
        <w:t xml:space="preserve"> MeasIdleCarrierNR-r16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N</w:t>
      </w:r>
    </w:p>
    <w:p w14:paraId="715D92F5"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measIdleCarrierListEUTRA-r16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993366"/>
          <w:sz w:val="16"/>
          <w:lang w:eastAsia="en-GB"/>
        </w:rPr>
        <w:t>SIZE</w:t>
      </w:r>
      <w:r w:rsidRPr="0055210E">
        <w:rPr>
          <w:rFonts w:ascii="Courier New" w:eastAsia="Times New Roman" w:hAnsi="Courier New"/>
          <w:noProof/>
          <w:sz w:val="16"/>
          <w:lang w:eastAsia="en-GB"/>
        </w:rPr>
        <w:t xml:space="preserve"> (1..maxFreqIdle-r16))</w:t>
      </w:r>
      <w:r w:rsidRPr="0055210E">
        <w:rPr>
          <w:rFonts w:ascii="Courier New" w:eastAsia="Times New Roman" w:hAnsi="Courier New"/>
          <w:noProof/>
          <w:color w:val="993366"/>
          <w:sz w:val="16"/>
          <w:lang w:eastAsia="en-GB"/>
        </w:rPr>
        <w:t xml:space="preserve"> OF</w:t>
      </w:r>
      <w:r w:rsidRPr="0055210E">
        <w:rPr>
          <w:rFonts w:ascii="Courier New" w:eastAsia="Times New Roman" w:hAnsi="Courier New"/>
          <w:noProof/>
          <w:sz w:val="16"/>
          <w:lang w:eastAsia="en-GB"/>
        </w:rPr>
        <w:t xml:space="preserve"> </w:t>
      </w:r>
      <w:bookmarkStart w:id="272" w:name="_Hlk159257112"/>
      <w:r w:rsidRPr="0055210E">
        <w:rPr>
          <w:rFonts w:ascii="Courier New" w:eastAsia="Times New Roman" w:hAnsi="Courier New"/>
          <w:noProof/>
          <w:sz w:val="16"/>
          <w:lang w:eastAsia="en-GB"/>
        </w:rPr>
        <w:t>MeasIdleCarrierEUTRA</w:t>
      </w:r>
      <w:bookmarkEnd w:id="272"/>
      <w:r w:rsidRPr="0055210E">
        <w:rPr>
          <w:rFonts w:ascii="Courier New" w:eastAsia="Times New Roman" w:hAnsi="Courier New"/>
          <w:noProof/>
          <w:sz w:val="16"/>
          <w:lang w:eastAsia="en-GB"/>
        </w:rPr>
        <w:t xml:space="preserve">-r16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N</w:t>
      </w:r>
    </w:p>
    <w:p w14:paraId="2DDBA26A"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measIdleDuration-r16            </w:t>
      </w:r>
      <w:r w:rsidRPr="0055210E">
        <w:rPr>
          <w:rFonts w:ascii="Courier New" w:eastAsia="Times New Roman" w:hAnsi="Courier New"/>
          <w:noProof/>
          <w:color w:val="993366"/>
          <w:sz w:val="16"/>
          <w:lang w:eastAsia="en-GB"/>
        </w:rPr>
        <w:t>ENUMERATED</w:t>
      </w:r>
      <w:r w:rsidRPr="0055210E">
        <w:rPr>
          <w:rFonts w:ascii="Courier New" w:eastAsia="Times New Roman" w:hAnsi="Courier New"/>
          <w:noProof/>
          <w:sz w:val="16"/>
          <w:lang w:eastAsia="en-GB"/>
        </w:rPr>
        <w:t>{sec10, sec30, sec60, sec120, sec180, sec240, sec300, spare},</w:t>
      </w:r>
    </w:p>
    <w:p w14:paraId="5DF27514"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validityAreaList-r16            ValidityAreaList-r16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N</w:t>
      </w:r>
    </w:p>
    <w:p w14:paraId="6627F115" w14:textId="5874F610" w:rsidR="00863F10" w:rsidRPr="00863F10" w:rsidRDefault="0055210E" w:rsidP="00863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80"/>
        <w:jc w:val="left"/>
        <w:rPr>
          <w:ins w:id="273" w:author="Xiaomi (Yi)" w:date="2024-02-18T14:43:00Z"/>
          <w:rFonts w:ascii="Courier New" w:eastAsia="Times New Roman" w:hAnsi="Courier New"/>
          <w:noProof/>
          <w:sz w:val="16"/>
          <w:lang w:eastAsia="en-GB"/>
        </w:rPr>
      </w:pPr>
      <w:r w:rsidRPr="0055210E">
        <w:rPr>
          <w:rFonts w:ascii="Courier New" w:eastAsia="Times New Roman" w:hAnsi="Courier New"/>
          <w:noProof/>
          <w:sz w:val="16"/>
          <w:lang w:eastAsia="en-GB"/>
        </w:rPr>
        <w:t>...</w:t>
      </w:r>
      <w:ins w:id="274" w:author="Xiaomi (Yi)" w:date="2024-02-18T14:43:00Z">
        <w:r w:rsidR="00863F10" w:rsidRPr="00863F10">
          <w:rPr>
            <w:rFonts w:ascii="Courier New" w:eastAsia="Times New Roman" w:hAnsi="Courier New"/>
            <w:noProof/>
            <w:sz w:val="16"/>
            <w:lang w:eastAsia="en-GB"/>
          </w:rPr>
          <w:t>,</w:t>
        </w:r>
      </w:ins>
    </w:p>
    <w:p w14:paraId="2558978F" w14:textId="77777777" w:rsidR="00863F10" w:rsidRPr="00863F10" w:rsidRDefault="00863F10" w:rsidP="00863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80"/>
        <w:jc w:val="left"/>
        <w:rPr>
          <w:ins w:id="275" w:author="Xiaomi (Yi)" w:date="2024-02-18T14:43:00Z"/>
          <w:rFonts w:ascii="Courier New" w:eastAsia="Times New Roman" w:hAnsi="Courier New"/>
          <w:noProof/>
          <w:sz w:val="16"/>
          <w:lang w:eastAsia="en-GB"/>
        </w:rPr>
      </w:pPr>
      <w:ins w:id="276" w:author="Xiaomi (Yi)" w:date="2024-02-18T14:43:00Z">
        <w:r w:rsidRPr="00863F10">
          <w:rPr>
            <w:rFonts w:ascii="Courier New" w:eastAsia="Times New Roman" w:hAnsi="Courier New"/>
            <w:noProof/>
            <w:sz w:val="16"/>
            <w:lang w:eastAsia="en-GB"/>
          </w:rPr>
          <w:tab/>
          <w:t>[[</w:t>
        </w:r>
      </w:ins>
    </w:p>
    <w:p w14:paraId="52BB1620" w14:textId="30D11356" w:rsidR="00863F10" w:rsidRPr="00863F10" w:rsidRDefault="00D81F67" w:rsidP="0042101C">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80"/>
        <w:jc w:val="left"/>
        <w:rPr>
          <w:ins w:id="277" w:author="Xiaomi (Yi)" w:date="2024-02-18T14:43:00Z"/>
          <w:rFonts w:ascii="Courier New" w:eastAsia="Times New Roman" w:hAnsi="Courier New"/>
          <w:noProof/>
          <w:sz w:val="16"/>
          <w:lang w:eastAsia="en-GB"/>
        </w:rPr>
      </w:pPr>
      <w:ins w:id="278" w:author="Xiaomi (Yi)" w:date="2024-02-19T12:39:00Z">
        <w:r w:rsidRPr="00D81F67">
          <w:rPr>
            <w:rFonts w:ascii="Courier New" w:eastAsia="Times New Roman" w:hAnsi="Courier New"/>
            <w:noProof/>
            <w:sz w:val="16"/>
            <w:lang w:eastAsia="en-GB"/>
          </w:rPr>
          <w:t xml:space="preserve">measIdleConfigCADCSetup-r18      MeasIdleConfigCADCSetup-r18                                          </w:t>
        </w:r>
        <w:r>
          <w:rPr>
            <w:rFonts w:ascii="Courier New" w:eastAsia="Times New Roman" w:hAnsi="Courier New"/>
            <w:noProof/>
            <w:sz w:val="16"/>
            <w:lang w:eastAsia="en-GB"/>
          </w:rPr>
          <w:t xml:space="preserve"> </w:t>
        </w:r>
        <w:r w:rsidRPr="00D81F67">
          <w:rPr>
            <w:rFonts w:ascii="Courier New" w:eastAsia="Times New Roman" w:hAnsi="Courier New"/>
            <w:noProof/>
            <w:sz w:val="16"/>
            <w:lang w:eastAsia="en-GB"/>
          </w:rPr>
          <w:t xml:space="preserve">OPTIONAL      </w:t>
        </w:r>
        <w:r>
          <w:rPr>
            <w:rFonts w:ascii="Courier New" w:eastAsia="Times New Roman" w:hAnsi="Courier New"/>
            <w:noProof/>
            <w:sz w:val="16"/>
            <w:lang w:eastAsia="en-GB"/>
          </w:rPr>
          <w:t xml:space="preserve"> </w:t>
        </w:r>
        <w:r w:rsidRPr="00D81F67">
          <w:rPr>
            <w:rFonts w:ascii="Courier New" w:eastAsia="Times New Roman" w:hAnsi="Courier New"/>
            <w:noProof/>
            <w:sz w:val="16"/>
            <w:lang w:eastAsia="en-GB"/>
          </w:rPr>
          <w:t xml:space="preserve">-- Need </w:t>
        </w:r>
      </w:ins>
      <w:ins w:id="279" w:author="Xiaomi (Yi)" w:date="2024-02-18T18:44:00Z">
        <w:r w:rsidR="000C43A8" w:rsidRPr="0055210E">
          <w:rPr>
            <w:rFonts w:ascii="Courier New" w:eastAsia="Times New Roman" w:hAnsi="Courier New"/>
            <w:noProof/>
            <w:color w:val="808080"/>
            <w:sz w:val="16"/>
            <w:lang w:eastAsia="en-GB"/>
          </w:rPr>
          <w:t>N</w:t>
        </w:r>
      </w:ins>
    </w:p>
    <w:p w14:paraId="6E4CA6E9" w14:textId="77777777" w:rsidR="00863F10" w:rsidRPr="00863F10" w:rsidRDefault="00863F10" w:rsidP="00863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80"/>
        <w:jc w:val="left"/>
        <w:rPr>
          <w:ins w:id="280" w:author="Xiaomi (Yi)" w:date="2024-02-18T14:43:00Z"/>
          <w:rFonts w:ascii="Courier New" w:eastAsia="Times New Roman" w:hAnsi="Courier New"/>
          <w:noProof/>
          <w:sz w:val="16"/>
          <w:lang w:eastAsia="en-GB"/>
        </w:rPr>
      </w:pPr>
      <w:ins w:id="281" w:author="Xiaomi (Yi)" w:date="2024-02-18T14:43:00Z">
        <w:r w:rsidRPr="00863F10">
          <w:rPr>
            <w:rFonts w:ascii="Courier New" w:eastAsia="Times New Roman" w:hAnsi="Courier New"/>
            <w:noProof/>
            <w:sz w:val="16"/>
            <w:lang w:eastAsia="en-GB"/>
          </w:rPr>
          <w:tab/>
          <w:t>]]</w:t>
        </w:r>
      </w:ins>
    </w:p>
    <w:p w14:paraId="39825F6D" w14:textId="0DAC17F5" w:rsidR="0055210E" w:rsidRDefault="0055210E" w:rsidP="00D77E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firstLine="380"/>
        <w:jc w:val="left"/>
        <w:rPr>
          <w:rFonts w:ascii="Courier New" w:eastAsia="Times New Roman" w:hAnsi="Courier New"/>
          <w:noProof/>
          <w:sz w:val="16"/>
          <w:lang w:eastAsia="en-GB"/>
        </w:rPr>
      </w:pPr>
    </w:p>
    <w:p w14:paraId="5993A64C"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w:t>
      </w:r>
    </w:p>
    <w:p w14:paraId="105F9950"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3E895486"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ValidityAreaList-r16 ::=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993366"/>
          <w:sz w:val="16"/>
          <w:lang w:eastAsia="en-GB"/>
        </w:rPr>
        <w:t>SIZE</w:t>
      </w:r>
      <w:r w:rsidRPr="0055210E">
        <w:rPr>
          <w:rFonts w:ascii="Courier New" w:eastAsia="Times New Roman" w:hAnsi="Courier New"/>
          <w:noProof/>
          <w:sz w:val="16"/>
          <w:lang w:eastAsia="en-GB"/>
        </w:rPr>
        <w:t xml:space="preserve"> (1..maxFreqIdle-r16))</w:t>
      </w:r>
      <w:r w:rsidRPr="0055210E">
        <w:rPr>
          <w:rFonts w:ascii="Courier New" w:eastAsia="Times New Roman" w:hAnsi="Courier New"/>
          <w:noProof/>
          <w:color w:val="993366"/>
          <w:sz w:val="16"/>
          <w:lang w:eastAsia="en-GB"/>
        </w:rPr>
        <w:t xml:space="preserve"> OF</w:t>
      </w:r>
      <w:r w:rsidRPr="0055210E">
        <w:rPr>
          <w:rFonts w:ascii="Courier New" w:eastAsia="Times New Roman" w:hAnsi="Courier New"/>
          <w:noProof/>
          <w:sz w:val="16"/>
          <w:lang w:eastAsia="en-GB"/>
        </w:rPr>
        <w:t xml:space="preserve"> ValidityArea-r16</w:t>
      </w:r>
    </w:p>
    <w:p w14:paraId="357C76F1"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02EBC25D"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ValidityArea-r16 ::=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p>
    <w:p w14:paraId="298C0FDA"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carrierFreq-r16                  ARFCN-ValueNR,</w:t>
      </w:r>
    </w:p>
    <w:p w14:paraId="7D48DC29"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validityCellList-r16             ValidityCellList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N</w:t>
      </w:r>
    </w:p>
    <w:p w14:paraId="6F330A0D"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w:t>
      </w:r>
    </w:p>
    <w:p w14:paraId="141589FD"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195B6CBB"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ValidityCellList ::=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993366"/>
          <w:sz w:val="16"/>
          <w:lang w:eastAsia="en-GB"/>
        </w:rPr>
        <w:t>SIZE</w:t>
      </w:r>
      <w:r w:rsidRPr="0055210E">
        <w:rPr>
          <w:rFonts w:ascii="Courier New" w:eastAsia="Times New Roman" w:hAnsi="Courier New"/>
          <w:noProof/>
          <w:sz w:val="16"/>
          <w:lang w:eastAsia="en-GB"/>
        </w:rPr>
        <w:t xml:space="preserve"> (1.. maxCellMeasIdle-r16))</w:t>
      </w:r>
      <w:r w:rsidRPr="0055210E">
        <w:rPr>
          <w:rFonts w:ascii="Courier New" w:eastAsia="Times New Roman" w:hAnsi="Courier New"/>
          <w:noProof/>
          <w:color w:val="993366"/>
          <w:sz w:val="16"/>
          <w:lang w:eastAsia="en-GB"/>
        </w:rPr>
        <w:t xml:space="preserve"> OF</w:t>
      </w:r>
      <w:r w:rsidRPr="0055210E">
        <w:rPr>
          <w:rFonts w:ascii="Courier New" w:eastAsia="Times New Roman" w:hAnsi="Courier New"/>
          <w:noProof/>
          <w:sz w:val="16"/>
          <w:lang w:eastAsia="en-GB"/>
        </w:rPr>
        <w:t xml:space="preserve"> PCI-Range</w:t>
      </w:r>
    </w:p>
    <w:p w14:paraId="6366EFCA"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7F09F883"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MeasIdleCarrierNR-r16 ::=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p>
    <w:p w14:paraId="3C8FBB84"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carrierFreq-r16                  ARFCN-ValueNR,</w:t>
      </w:r>
    </w:p>
    <w:p w14:paraId="71198F97"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ssbSubcarrierSpacing-r16         SubcarrierSpacing,</w:t>
      </w:r>
    </w:p>
    <w:p w14:paraId="7CA68F7C"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frequencyBandList                MultiFrequencyBandListNR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R</w:t>
      </w:r>
    </w:p>
    <w:p w14:paraId="1CDB7D2A"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lastRenderedPageBreak/>
        <w:t xml:space="preserve">    measCellListNR-r16               CellListNR-r16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R</w:t>
      </w:r>
    </w:p>
    <w:p w14:paraId="2B5D6423"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reportQuantities-r16             </w:t>
      </w:r>
      <w:r w:rsidRPr="0055210E">
        <w:rPr>
          <w:rFonts w:ascii="Courier New" w:eastAsia="Times New Roman" w:hAnsi="Courier New"/>
          <w:noProof/>
          <w:color w:val="993366"/>
          <w:sz w:val="16"/>
          <w:lang w:eastAsia="en-GB"/>
        </w:rPr>
        <w:t>ENUMERATED</w:t>
      </w:r>
      <w:r w:rsidRPr="0055210E">
        <w:rPr>
          <w:rFonts w:ascii="Courier New" w:eastAsia="Times New Roman" w:hAnsi="Courier New"/>
          <w:noProof/>
          <w:sz w:val="16"/>
          <w:lang w:eastAsia="en-GB"/>
        </w:rPr>
        <w:t xml:space="preserve"> {rsrp, rsrq, both},</w:t>
      </w:r>
    </w:p>
    <w:p w14:paraId="38D76F2D"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qualityThreshold-r16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p>
    <w:p w14:paraId="3BD0F0BB"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idleRSRP-Threshold-NR-r16        RSRP-Range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R</w:t>
      </w:r>
    </w:p>
    <w:p w14:paraId="59B0188A"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idleRSRQ-Threshold-NR-r16        RSRQ-Range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R</w:t>
      </w:r>
    </w:p>
    <w:p w14:paraId="53AA4178"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R</w:t>
      </w:r>
    </w:p>
    <w:p w14:paraId="459E828B"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ssb-MeasConfig-r16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p>
    <w:p w14:paraId="6D02E230"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nrofSS-BlocksToAverage-r16          </w:t>
      </w:r>
      <w:r w:rsidRPr="0055210E">
        <w:rPr>
          <w:rFonts w:ascii="Courier New" w:eastAsia="Times New Roman" w:hAnsi="Courier New"/>
          <w:noProof/>
          <w:color w:val="993366"/>
          <w:sz w:val="16"/>
          <w:lang w:eastAsia="en-GB"/>
        </w:rPr>
        <w:t>INTEGER</w:t>
      </w:r>
      <w:r w:rsidRPr="0055210E">
        <w:rPr>
          <w:rFonts w:ascii="Courier New" w:eastAsia="Times New Roman" w:hAnsi="Courier New"/>
          <w:noProof/>
          <w:sz w:val="16"/>
          <w:lang w:eastAsia="en-GB"/>
        </w:rPr>
        <w:t xml:space="preserve"> (2..maxNrofSS-BlocksToAverage)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S</w:t>
      </w:r>
    </w:p>
    <w:p w14:paraId="22AC4785"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absThreshSS-BlocksConsolidation-r16 ThresholdNR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S</w:t>
      </w:r>
    </w:p>
    <w:p w14:paraId="46408B5D"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smtc-r16                            SSB-MTC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S</w:t>
      </w:r>
    </w:p>
    <w:p w14:paraId="352F44A7"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ssb-ToMeasure-r16                   SSB-ToMeasure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S</w:t>
      </w:r>
    </w:p>
    <w:p w14:paraId="71699AA6"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deriveSSB-IndexFromCell-r16         </w:t>
      </w:r>
      <w:r w:rsidRPr="0055210E">
        <w:rPr>
          <w:rFonts w:ascii="Courier New" w:eastAsia="Times New Roman" w:hAnsi="Courier New"/>
          <w:noProof/>
          <w:color w:val="993366"/>
          <w:sz w:val="16"/>
          <w:lang w:eastAsia="en-GB"/>
        </w:rPr>
        <w:t>BOOLEAN</w:t>
      </w:r>
      <w:r w:rsidRPr="0055210E">
        <w:rPr>
          <w:rFonts w:ascii="Courier New" w:eastAsia="Times New Roman" w:hAnsi="Courier New"/>
          <w:noProof/>
          <w:sz w:val="16"/>
          <w:lang w:eastAsia="en-GB"/>
        </w:rPr>
        <w:t>,</w:t>
      </w:r>
    </w:p>
    <w:p w14:paraId="7B5EC64A"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ss-RSSI-Measurement-r16             SS-RSSI-Measurement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S</w:t>
      </w:r>
    </w:p>
    <w:p w14:paraId="7DEA0BFA"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S</w:t>
      </w:r>
    </w:p>
    <w:p w14:paraId="16DA62D8"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beamMeasConfigIdle-r16           BeamMeasConfigIdle-NR-r16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R</w:t>
      </w:r>
    </w:p>
    <w:p w14:paraId="530EB708"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w:t>
      </w:r>
    </w:p>
    <w:p w14:paraId="7690A171"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w:t>
      </w:r>
    </w:p>
    <w:p w14:paraId="258E6FB4"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64600569"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MeasIdleCarrierEUTRA-r16 ::=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p>
    <w:p w14:paraId="52BC6FC0"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carrierFreqEUTRA-r16             ARFCN-ValueEUTRA,</w:t>
      </w:r>
    </w:p>
    <w:p w14:paraId="2217F417"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allowedMeasBandwidth-r16         EUTRA-AllowedMeasBandwidth,</w:t>
      </w:r>
    </w:p>
    <w:p w14:paraId="0BFBD9F2"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measCellListEUTRA-r16            CellListEUTRA-r16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R</w:t>
      </w:r>
    </w:p>
    <w:p w14:paraId="57E4C63F"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reportQuantitiesEUTRA-r16        </w:t>
      </w:r>
      <w:r w:rsidRPr="0055210E">
        <w:rPr>
          <w:rFonts w:ascii="Courier New" w:eastAsia="Times New Roman" w:hAnsi="Courier New"/>
          <w:noProof/>
          <w:color w:val="993366"/>
          <w:sz w:val="16"/>
          <w:lang w:eastAsia="en-GB"/>
        </w:rPr>
        <w:t>ENUMERATED</w:t>
      </w:r>
      <w:r w:rsidRPr="0055210E">
        <w:rPr>
          <w:rFonts w:ascii="Courier New" w:eastAsia="Times New Roman" w:hAnsi="Courier New"/>
          <w:noProof/>
          <w:sz w:val="16"/>
          <w:lang w:eastAsia="en-GB"/>
        </w:rPr>
        <w:t xml:space="preserve"> {rsrp, rsrq, both},</w:t>
      </w:r>
    </w:p>
    <w:p w14:paraId="7E96349A"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qualityThresholdEUTRA-r16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p>
    <w:p w14:paraId="636CF05A"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idleRSRP-Threshold-EUTRA-r16     RSRP-RangeEUTRA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R</w:t>
      </w:r>
    </w:p>
    <w:p w14:paraId="654DA900"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idleRSRQ-Threshold-EUTRA-r16     RSRQ-RangeEUTRA-r16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R</w:t>
      </w:r>
    </w:p>
    <w:p w14:paraId="6F594BF3"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sz w:val="16"/>
          <w:lang w:eastAsia="en-GB"/>
        </w:rPr>
        <w:t xml:space="preserve">    }                                                                                                     </w:t>
      </w:r>
      <w:r w:rsidRPr="0055210E">
        <w:rPr>
          <w:rFonts w:ascii="Courier New" w:eastAsia="Times New Roman" w:hAnsi="Courier New"/>
          <w:noProof/>
          <w:color w:val="993366"/>
          <w:sz w:val="16"/>
          <w:lang w:eastAsia="en-GB"/>
        </w:rPr>
        <w:t>OPTIONAL</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808080"/>
          <w:sz w:val="16"/>
          <w:lang w:eastAsia="en-GB"/>
        </w:rPr>
        <w:t>-- Need S</w:t>
      </w:r>
    </w:p>
    <w:p w14:paraId="4FC39925"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w:t>
      </w:r>
    </w:p>
    <w:p w14:paraId="1DD701A0"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w:t>
      </w:r>
    </w:p>
    <w:p w14:paraId="5C662127"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5512C0B0"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CellListNR-r16  ::=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993366"/>
          <w:sz w:val="16"/>
          <w:lang w:eastAsia="en-GB"/>
        </w:rPr>
        <w:t>SIZE</w:t>
      </w:r>
      <w:r w:rsidRPr="0055210E">
        <w:rPr>
          <w:rFonts w:ascii="Courier New" w:eastAsia="Times New Roman" w:hAnsi="Courier New"/>
          <w:noProof/>
          <w:sz w:val="16"/>
          <w:lang w:eastAsia="en-GB"/>
        </w:rPr>
        <w:t xml:space="preserve"> (1..maxCellMeasIdle-r16))</w:t>
      </w:r>
      <w:r w:rsidRPr="0055210E">
        <w:rPr>
          <w:rFonts w:ascii="Courier New" w:eastAsia="Times New Roman" w:hAnsi="Courier New"/>
          <w:noProof/>
          <w:color w:val="993366"/>
          <w:sz w:val="16"/>
          <w:lang w:eastAsia="en-GB"/>
        </w:rPr>
        <w:t xml:space="preserve"> OF</w:t>
      </w:r>
      <w:r w:rsidRPr="0055210E">
        <w:rPr>
          <w:rFonts w:ascii="Courier New" w:eastAsia="Times New Roman" w:hAnsi="Courier New"/>
          <w:noProof/>
          <w:sz w:val="16"/>
          <w:lang w:eastAsia="en-GB"/>
        </w:rPr>
        <w:t xml:space="preserve"> PCI-Range</w:t>
      </w:r>
    </w:p>
    <w:p w14:paraId="4B7712E1"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321C0DA4"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CellListEUTRA-r16  ::=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r w:rsidRPr="0055210E">
        <w:rPr>
          <w:rFonts w:ascii="Courier New" w:eastAsia="Times New Roman" w:hAnsi="Courier New"/>
          <w:noProof/>
          <w:color w:val="993366"/>
          <w:sz w:val="16"/>
          <w:lang w:eastAsia="en-GB"/>
        </w:rPr>
        <w:t>SIZE</w:t>
      </w:r>
      <w:r w:rsidRPr="0055210E">
        <w:rPr>
          <w:rFonts w:ascii="Courier New" w:eastAsia="Times New Roman" w:hAnsi="Courier New"/>
          <w:noProof/>
          <w:sz w:val="16"/>
          <w:lang w:eastAsia="en-GB"/>
        </w:rPr>
        <w:t xml:space="preserve"> (1..maxCellMeasIdle-r16))</w:t>
      </w:r>
      <w:r w:rsidRPr="0055210E">
        <w:rPr>
          <w:rFonts w:ascii="Courier New" w:eastAsia="Times New Roman" w:hAnsi="Courier New"/>
          <w:noProof/>
          <w:color w:val="993366"/>
          <w:sz w:val="16"/>
          <w:lang w:eastAsia="en-GB"/>
        </w:rPr>
        <w:t xml:space="preserve"> OF</w:t>
      </w:r>
      <w:r w:rsidRPr="0055210E">
        <w:rPr>
          <w:rFonts w:ascii="Courier New" w:eastAsia="Times New Roman" w:hAnsi="Courier New"/>
          <w:noProof/>
          <w:sz w:val="16"/>
          <w:lang w:eastAsia="en-GB"/>
        </w:rPr>
        <w:t xml:space="preserve"> EUTRA-PhysCellIdRange</w:t>
      </w:r>
    </w:p>
    <w:p w14:paraId="7944267D"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4685886A"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BeamMeasConfigIdle-NR-r16  ::=   </w:t>
      </w:r>
      <w:r w:rsidRPr="0055210E">
        <w:rPr>
          <w:rFonts w:ascii="Courier New" w:eastAsia="Times New Roman" w:hAnsi="Courier New"/>
          <w:noProof/>
          <w:color w:val="993366"/>
          <w:sz w:val="16"/>
          <w:lang w:eastAsia="en-GB"/>
        </w:rPr>
        <w:t>SEQUENCE</w:t>
      </w:r>
      <w:r w:rsidRPr="0055210E">
        <w:rPr>
          <w:rFonts w:ascii="Courier New" w:eastAsia="Times New Roman" w:hAnsi="Courier New"/>
          <w:noProof/>
          <w:sz w:val="16"/>
          <w:lang w:eastAsia="en-GB"/>
        </w:rPr>
        <w:t xml:space="preserve"> {</w:t>
      </w:r>
    </w:p>
    <w:p w14:paraId="0BCF1FDB"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reportQuantityRS-Indexes-r16     </w:t>
      </w:r>
      <w:r w:rsidRPr="0055210E">
        <w:rPr>
          <w:rFonts w:ascii="Courier New" w:eastAsia="Times New Roman" w:hAnsi="Courier New"/>
          <w:noProof/>
          <w:color w:val="993366"/>
          <w:sz w:val="16"/>
          <w:lang w:eastAsia="en-GB"/>
        </w:rPr>
        <w:t>ENUMERATED</w:t>
      </w:r>
      <w:r w:rsidRPr="0055210E">
        <w:rPr>
          <w:rFonts w:ascii="Courier New" w:eastAsia="Times New Roman" w:hAnsi="Courier New"/>
          <w:noProof/>
          <w:sz w:val="16"/>
          <w:lang w:eastAsia="en-GB"/>
        </w:rPr>
        <w:t xml:space="preserve"> {rsrp, rsrq, both},</w:t>
      </w:r>
    </w:p>
    <w:p w14:paraId="2405C3C4"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maxNrofRS-IndexesToReport-r16    </w:t>
      </w:r>
      <w:r w:rsidRPr="0055210E">
        <w:rPr>
          <w:rFonts w:ascii="Courier New" w:eastAsia="Times New Roman" w:hAnsi="Courier New"/>
          <w:noProof/>
          <w:color w:val="993366"/>
          <w:sz w:val="16"/>
          <w:lang w:eastAsia="en-GB"/>
        </w:rPr>
        <w:t>INTEGER</w:t>
      </w:r>
      <w:r w:rsidRPr="0055210E">
        <w:rPr>
          <w:rFonts w:ascii="Courier New" w:eastAsia="Times New Roman" w:hAnsi="Courier New"/>
          <w:noProof/>
          <w:sz w:val="16"/>
          <w:lang w:eastAsia="en-GB"/>
        </w:rPr>
        <w:t xml:space="preserve"> (1.. maxNrofIndexesToReport),</w:t>
      </w:r>
    </w:p>
    <w:p w14:paraId="0C33FA51"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 xml:space="preserve">    includeBeamMeasurements-r16      </w:t>
      </w:r>
      <w:r w:rsidRPr="0055210E">
        <w:rPr>
          <w:rFonts w:ascii="Courier New" w:eastAsia="Times New Roman" w:hAnsi="Courier New"/>
          <w:noProof/>
          <w:color w:val="993366"/>
          <w:sz w:val="16"/>
          <w:lang w:eastAsia="en-GB"/>
        </w:rPr>
        <w:t>BOOLEAN</w:t>
      </w:r>
    </w:p>
    <w:p w14:paraId="4116AD2C"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55210E">
        <w:rPr>
          <w:rFonts w:ascii="Courier New" w:eastAsia="Times New Roman" w:hAnsi="Courier New"/>
          <w:noProof/>
          <w:sz w:val="16"/>
          <w:lang w:eastAsia="en-GB"/>
        </w:rPr>
        <w:t>}</w:t>
      </w:r>
    </w:p>
    <w:p w14:paraId="1DFE5038"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40584903" w14:textId="041E49EE" w:rsid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82" w:author="Xiaomi (Yi)" w:date="2024-02-18T14:43:00Z"/>
          <w:rFonts w:ascii="Courier New" w:eastAsia="Times New Roman" w:hAnsi="Courier New"/>
          <w:noProof/>
          <w:sz w:val="16"/>
          <w:lang w:eastAsia="en-GB"/>
        </w:rPr>
      </w:pPr>
      <w:r w:rsidRPr="0055210E">
        <w:rPr>
          <w:rFonts w:ascii="Courier New" w:eastAsia="Times New Roman" w:hAnsi="Courier New"/>
          <w:noProof/>
          <w:sz w:val="16"/>
          <w:lang w:eastAsia="en-GB"/>
        </w:rPr>
        <w:t xml:space="preserve">RSRQ-RangeEUTRA-r16 ::=   </w:t>
      </w:r>
      <w:r w:rsidRPr="0055210E">
        <w:rPr>
          <w:rFonts w:ascii="Courier New" w:eastAsia="Times New Roman" w:hAnsi="Courier New"/>
          <w:noProof/>
          <w:color w:val="993366"/>
          <w:sz w:val="16"/>
          <w:lang w:eastAsia="en-GB"/>
        </w:rPr>
        <w:t>INTEGER</w:t>
      </w:r>
      <w:r w:rsidRPr="0055210E">
        <w:rPr>
          <w:rFonts w:ascii="Courier New" w:eastAsia="Times New Roman" w:hAnsi="Courier New"/>
          <w:noProof/>
          <w:sz w:val="16"/>
          <w:lang w:eastAsia="en-GB"/>
        </w:rPr>
        <w:t xml:space="preserve"> (-30..46)</w:t>
      </w:r>
    </w:p>
    <w:p w14:paraId="1906F526" w14:textId="3AF7636F" w:rsidR="00863F10" w:rsidRDefault="00863F10"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83" w:author="Xiaomi (Yi)" w:date="2024-02-18T14:43:00Z"/>
          <w:rFonts w:ascii="Courier New" w:eastAsia="Times New Roman" w:hAnsi="Courier New"/>
          <w:noProof/>
          <w:sz w:val="16"/>
          <w:lang w:eastAsia="en-GB"/>
        </w:rPr>
      </w:pPr>
    </w:p>
    <w:p w14:paraId="1CB9F8DD" w14:textId="77777777" w:rsidR="00D81F67" w:rsidRPr="00D81F67" w:rsidRDefault="00D81F67" w:rsidP="00D81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84" w:author="Xiaomi (Yi)" w:date="2024-02-19T12:40:00Z"/>
          <w:rFonts w:ascii="Courier New" w:eastAsia="Times New Roman" w:hAnsi="Courier New"/>
          <w:noProof/>
          <w:sz w:val="16"/>
          <w:lang w:eastAsia="en-GB"/>
        </w:rPr>
      </w:pPr>
      <w:ins w:id="285" w:author="Xiaomi (Yi)" w:date="2024-02-19T12:40:00Z">
        <w:r w:rsidRPr="00D81F67">
          <w:rPr>
            <w:rFonts w:ascii="Courier New" w:eastAsia="Times New Roman" w:hAnsi="Courier New"/>
            <w:noProof/>
            <w:sz w:val="16"/>
            <w:lang w:eastAsia="en-GB"/>
          </w:rPr>
          <w:t>MeasIdleConfigCADCSetup-r18  ::=</w:t>
        </w:r>
        <w:r w:rsidRPr="00D81F67">
          <w:rPr>
            <w:rFonts w:ascii="Courier New" w:eastAsia="Times New Roman" w:hAnsi="Courier New"/>
            <w:noProof/>
            <w:sz w:val="16"/>
            <w:lang w:eastAsia="en-GB"/>
          </w:rPr>
          <w:tab/>
          <w:t>SEQUENCE {</w:t>
        </w:r>
      </w:ins>
    </w:p>
    <w:p w14:paraId="258CF5E7" w14:textId="77777777" w:rsidR="00D81F67" w:rsidRPr="00D81F67" w:rsidRDefault="00D81F67" w:rsidP="00D81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86" w:author="Xiaomi (Yi)" w:date="2024-02-19T12:40:00Z"/>
          <w:rFonts w:ascii="Courier New" w:eastAsia="Times New Roman" w:hAnsi="Courier New"/>
          <w:noProof/>
          <w:sz w:val="16"/>
          <w:lang w:eastAsia="en-GB"/>
        </w:rPr>
      </w:pPr>
      <w:ins w:id="287" w:author="Xiaomi (Yi)" w:date="2024-02-19T12:40:00Z">
        <w:r w:rsidRPr="00D81F67">
          <w:rPr>
            <w:rFonts w:ascii="Courier New" w:eastAsia="Times New Roman" w:hAnsi="Courier New"/>
            <w:noProof/>
            <w:sz w:val="16"/>
            <w:lang w:eastAsia="en-GB"/>
          </w:rPr>
          <w:tab/>
          <w:t>measIdleConfigCADCSetupflag     ENUMERATED {true},</w:t>
        </w:r>
      </w:ins>
    </w:p>
    <w:p w14:paraId="2BC25A90" w14:textId="72083C0F" w:rsidR="00D81F67" w:rsidRPr="00D81F67" w:rsidRDefault="00D81F67" w:rsidP="00D81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288" w:author="Xiaomi (Yi)" w:date="2024-02-19T12:40:00Z"/>
          <w:rFonts w:ascii="Courier New" w:eastAsia="Times New Roman" w:hAnsi="Courier New"/>
          <w:noProof/>
          <w:sz w:val="16"/>
          <w:lang w:eastAsia="en-GB"/>
        </w:rPr>
      </w:pPr>
      <w:ins w:id="289" w:author="Xiaomi (Yi)" w:date="2024-02-19T12:40:00Z">
        <w:r w:rsidRPr="00D81F67">
          <w:rPr>
            <w:rFonts w:ascii="Courier New" w:eastAsia="Times New Roman" w:hAnsi="Courier New"/>
            <w:noProof/>
            <w:sz w:val="16"/>
            <w:lang w:eastAsia="en-GB"/>
          </w:rPr>
          <w:tab/>
          <w:t>validity</w:t>
        </w:r>
      </w:ins>
      <w:ins w:id="290" w:author="Xiaomi (Yi)" w:date="2024-02-19T17:56:00Z">
        <w:r w:rsidR="00433DD6">
          <w:rPr>
            <w:rFonts w:ascii="Courier New" w:eastAsia="Times New Roman" w:hAnsi="Courier New"/>
            <w:noProof/>
            <w:sz w:val="16"/>
            <w:lang w:eastAsia="en-GB"/>
          </w:rPr>
          <w:t>Duration</w:t>
        </w:r>
      </w:ins>
      <w:ins w:id="291" w:author="Xiaomi (Yi)" w:date="2024-02-19T12:40:00Z">
        <w:r w:rsidRPr="00D81F67">
          <w:rPr>
            <w:rFonts w:ascii="Courier New" w:eastAsia="Times New Roman" w:hAnsi="Courier New"/>
            <w:noProof/>
            <w:sz w:val="16"/>
            <w:lang w:eastAsia="en-GB"/>
          </w:rPr>
          <w:t xml:space="preserve">                ENUMERATED {</w:t>
        </w:r>
      </w:ins>
      <w:ins w:id="292" w:author="Xiaomi (Yi)" w:date="2024-02-19T12:41:00Z">
        <w:r w:rsidRPr="00D81F67">
          <w:rPr>
            <w:rFonts w:ascii="Courier New" w:eastAsia="Times New Roman" w:hAnsi="Courier New"/>
            <w:noProof/>
            <w:sz w:val="16"/>
            <w:lang w:eastAsia="en-GB"/>
          </w:rPr>
          <w:t>5s, 10s, 20s, 50s, 100</w:t>
        </w:r>
        <w:r>
          <w:rPr>
            <w:rFonts w:ascii="Courier New" w:eastAsia="Times New Roman" w:hAnsi="Courier New"/>
            <w:noProof/>
            <w:sz w:val="16"/>
            <w:lang w:eastAsia="en-GB"/>
          </w:rPr>
          <w:t>s,</w:t>
        </w:r>
        <w:r w:rsidRPr="00D81F67">
          <w:rPr>
            <w:rFonts w:ascii="Courier New" w:eastAsia="Times New Roman" w:hAnsi="Courier New"/>
            <w:noProof/>
            <w:sz w:val="16"/>
            <w:lang w:eastAsia="en-GB"/>
          </w:rPr>
          <w:t xml:space="preserve"> </w:t>
        </w:r>
        <w:r w:rsidRPr="0055210E">
          <w:rPr>
            <w:rFonts w:ascii="Courier New" w:eastAsia="Times New Roman" w:hAnsi="Courier New"/>
            <w:noProof/>
            <w:sz w:val="16"/>
            <w:lang w:eastAsia="en-GB"/>
          </w:rPr>
          <w:t>spare</w:t>
        </w:r>
      </w:ins>
      <w:ins w:id="293" w:author="Xiaomi (Yi)" w:date="2024-02-19T12:40:00Z">
        <w:r w:rsidRPr="00D81F67">
          <w:rPr>
            <w:rFonts w:ascii="Courier New" w:eastAsia="Times New Roman" w:hAnsi="Courier New"/>
            <w:noProof/>
            <w:sz w:val="16"/>
            <w:lang w:eastAsia="en-GB"/>
          </w:rPr>
          <w:t>}                                 OPTIONAL   -- Need N</w:t>
        </w:r>
      </w:ins>
    </w:p>
    <w:p w14:paraId="3FAE6EBE" w14:textId="5A191044" w:rsidR="00863F10" w:rsidRPr="0055210E" w:rsidDel="00D81F67" w:rsidRDefault="00D81F67" w:rsidP="00D81F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del w:id="294" w:author="Xiaomi (Yi)" w:date="2024-02-19T12:40:00Z"/>
          <w:rFonts w:ascii="Courier New" w:eastAsia="Times New Roman" w:hAnsi="Courier New"/>
          <w:noProof/>
          <w:sz w:val="16"/>
          <w:lang w:eastAsia="en-GB"/>
        </w:rPr>
      </w:pPr>
      <w:ins w:id="295" w:author="Xiaomi (Yi)" w:date="2024-02-19T12:40:00Z">
        <w:r w:rsidRPr="00D81F67">
          <w:rPr>
            <w:rFonts w:ascii="Courier New" w:eastAsia="Times New Roman" w:hAnsi="Courier New" w:hint="eastAsia"/>
            <w:noProof/>
            <w:sz w:val="16"/>
            <w:lang w:eastAsia="en-GB"/>
          </w:rPr>
          <w:t>}</w:t>
        </w:r>
      </w:ins>
    </w:p>
    <w:p w14:paraId="15F5DBAC"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13F91853"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color w:val="808080"/>
          <w:sz w:val="16"/>
          <w:lang w:eastAsia="en-GB"/>
        </w:rPr>
        <w:t>-- TAG-MEASIDLECONFIG-STOP</w:t>
      </w:r>
    </w:p>
    <w:p w14:paraId="5626DC87" w14:textId="77777777" w:rsidR="0055210E" w:rsidRPr="0055210E" w:rsidRDefault="0055210E" w:rsidP="00552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55210E">
        <w:rPr>
          <w:rFonts w:ascii="Courier New" w:eastAsia="Times New Roman" w:hAnsi="Courier New"/>
          <w:noProof/>
          <w:color w:val="808080"/>
          <w:sz w:val="16"/>
          <w:lang w:eastAsia="en-GB"/>
        </w:rPr>
        <w:t>-- ASN1STOP</w:t>
      </w:r>
    </w:p>
    <w:p w14:paraId="2BE6FF9C" w14:textId="77777777" w:rsidR="0055210E" w:rsidRPr="0055210E" w:rsidRDefault="0055210E" w:rsidP="0055210E">
      <w:pPr>
        <w:spacing w:after="180" w:line="240" w:lineRule="auto"/>
        <w:jc w:val="left"/>
        <w:rPr>
          <w:rFonts w:eastAsia="Times New Roman"/>
          <w:sz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210E" w:rsidRPr="0055210E" w14:paraId="19CC102E"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57E8D1F9" w14:textId="77777777" w:rsidR="0055210E" w:rsidRPr="0055210E" w:rsidRDefault="0055210E" w:rsidP="0055210E">
            <w:pPr>
              <w:keepNext/>
              <w:keepLines/>
              <w:spacing w:after="0" w:line="240" w:lineRule="auto"/>
              <w:jc w:val="center"/>
              <w:rPr>
                <w:rFonts w:ascii="Arial" w:eastAsia="Times New Roman" w:hAnsi="Arial"/>
                <w:b/>
                <w:sz w:val="18"/>
                <w:szCs w:val="22"/>
                <w:lang w:eastAsia="sv-SE"/>
              </w:rPr>
            </w:pPr>
            <w:r w:rsidRPr="0055210E">
              <w:rPr>
                <w:rFonts w:ascii="Arial" w:eastAsia="Times New Roman" w:hAnsi="Arial"/>
                <w:b/>
                <w:i/>
                <w:sz w:val="18"/>
                <w:szCs w:val="22"/>
                <w:lang w:eastAsia="sv-SE"/>
              </w:rPr>
              <w:lastRenderedPageBreak/>
              <w:t xml:space="preserve">MeasIdleConfig </w:t>
            </w:r>
            <w:r w:rsidRPr="0055210E">
              <w:rPr>
                <w:rFonts w:ascii="Arial" w:eastAsia="Times New Roman" w:hAnsi="Arial"/>
                <w:b/>
                <w:sz w:val="18"/>
                <w:szCs w:val="22"/>
                <w:lang w:eastAsia="sv-SE"/>
              </w:rPr>
              <w:t>field descriptions</w:t>
            </w:r>
          </w:p>
        </w:tc>
      </w:tr>
      <w:tr w:rsidR="0055210E" w:rsidRPr="0055210E" w14:paraId="53AF4CD2"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44957C91"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absThreshSS-BlocksConsolidation</w:t>
            </w:r>
          </w:p>
          <w:p w14:paraId="35D8A7EF" w14:textId="77777777" w:rsidR="0055210E" w:rsidRPr="0055210E" w:rsidRDefault="0055210E" w:rsidP="0055210E">
            <w:pPr>
              <w:keepNext/>
              <w:keepLines/>
              <w:spacing w:after="0" w:line="240" w:lineRule="auto"/>
              <w:jc w:val="left"/>
              <w:rPr>
                <w:rFonts w:ascii="Arial" w:eastAsia="Times New Roman" w:hAnsi="Arial"/>
                <w:sz w:val="18"/>
                <w:szCs w:val="22"/>
                <w:lang w:eastAsia="en-GB"/>
              </w:rPr>
            </w:pPr>
            <w:r w:rsidRPr="0055210E">
              <w:rPr>
                <w:rFonts w:ascii="Arial" w:eastAsia="Times New Roman" w:hAnsi="Arial"/>
                <w:bCs/>
                <w:iCs/>
                <w:noProof/>
                <w:sz w:val="18"/>
                <w:lang w:eastAsia="en-GB"/>
              </w:rPr>
              <w:t>Threshold for consolidation of L1 measurements per RS index.</w:t>
            </w:r>
          </w:p>
        </w:tc>
      </w:tr>
      <w:tr w:rsidR="0055210E" w:rsidRPr="0055210E" w14:paraId="0177C000"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0722FBB2"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beamMeasConfigIdle</w:t>
            </w:r>
          </w:p>
          <w:p w14:paraId="641E8240"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Indicates the beam level measurement configuration.</w:t>
            </w:r>
          </w:p>
        </w:tc>
      </w:tr>
      <w:tr w:rsidR="0055210E" w:rsidRPr="0055210E" w14:paraId="0B4DFF17"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6A0D5EF1"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carrierFreq</w:t>
            </w:r>
          </w:p>
          <w:p w14:paraId="1E00446E"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Indicates the NR carrier frequency to be used for measurements during RRC_IDLE or RRC_INACTIVE.</w:t>
            </w:r>
          </w:p>
        </w:tc>
      </w:tr>
      <w:tr w:rsidR="0055210E" w:rsidRPr="0055210E" w14:paraId="5EB1C79B"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4A3FC1A3"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carrierFreqEUTRA</w:t>
            </w:r>
          </w:p>
          <w:p w14:paraId="0AF47178"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Indicates the E-UTRA carrier frequency to be used for measurements during RRC_IDLE or RRC_INACTIVE.</w:t>
            </w:r>
          </w:p>
        </w:tc>
      </w:tr>
      <w:tr w:rsidR="0055210E" w:rsidRPr="0055210E" w14:paraId="6152372D"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65437C4B"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deriveSSB-IndexFromCell</w:t>
            </w:r>
          </w:p>
          <w:p w14:paraId="6904342B"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55210E" w:rsidRPr="0055210E" w14:paraId="6BD29DCA"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2A1BA638"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frequencyBandList</w:t>
            </w:r>
          </w:p>
          <w:p w14:paraId="01C48944"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55210E" w:rsidRPr="0055210E" w14:paraId="2C8632D9"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09FC2F0C"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includeBeamMeasurements</w:t>
            </w:r>
          </w:p>
          <w:p w14:paraId="2AA58FB1"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Indicates whether or not the UE shall include beam measurements in the NR idle/inactive measurement results.</w:t>
            </w:r>
          </w:p>
        </w:tc>
      </w:tr>
      <w:tr w:rsidR="0055210E" w:rsidRPr="0055210E" w14:paraId="4EF1F3E9"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3359757E"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maxNrofRS-IndexesToReport</w:t>
            </w:r>
          </w:p>
          <w:p w14:paraId="09FD2144"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Max number of beam indices to include in the idle/inactive measurement result.</w:t>
            </w:r>
          </w:p>
        </w:tc>
      </w:tr>
      <w:tr w:rsidR="0055210E" w:rsidRPr="0055210E" w14:paraId="5242E430"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3327130D"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measCellListEUTRA</w:t>
            </w:r>
          </w:p>
          <w:p w14:paraId="7D12B8A7"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sz w:val="18"/>
                <w:lang w:eastAsia="en-GB"/>
              </w:rPr>
              <w:t>Indicates the list of E-UTRA cells which the UE is requested to measure and report for idle/inactive measurements.</w:t>
            </w:r>
          </w:p>
        </w:tc>
      </w:tr>
      <w:tr w:rsidR="0055210E" w:rsidRPr="0055210E" w14:paraId="1C1DE049"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6B38F9A6"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measCellListNR</w:t>
            </w:r>
          </w:p>
          <w:p w14:paraId="03CE4AF2"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sz w:val="18"/>
                <w:lang w:eastAsia="en-GB"/>
              </w:rPr>
              <w:t>Indicates the list of NR cells which the UE is requested to measure and report for idle/inactive measurements.</w:t>
            </w:r>
          </w:p>
        </w:tc>
      </w:tr>
      <w:tr w:rsidR="0055210E" w:rsidRPr="0055210E" w14:paraId="41716D35"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4132171A"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measIdleCarrierListEUTRA</w:t>
            </w:r>
          </w:p>
          <w:p w14:paraId="39AD1E55"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Indicates the E-UTRA carriers to be measured during RRC_IDLE or RRC_INACTIVE.</w:t>
            </w:r>
          </w:p>
        </w:tc>
      </w:tr>
      <w:tr w:rsidR="0055210E" w:rsidRPr="0055210E" w14:paraId="07C7913A"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37776B49"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measIdleCarrierListNR</w:t>
            </w:r>
          </w:p>
          <w:p w14:paraId="7B5BB1F9"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Indicates the NR carriers to be measured during RRC_IDLE or RRC_INACTIVE.</w:t>
            </w:r>
          </w:p>
        </w:tc>
      </w:tr>
      <w:tr w:rsidR="00D81F67" w:rsidRPr="0055210E" w14:paraId="2EE6F242" w14:textId="77777777" w:rsidTr="00C01D56">
        <w:trPr>
          <w:ins w:id="296" w:author="Xiaomi (Yi)" w:date="2024-02-19T12:42:00Z"/>
        </w:trPr>
        <w:tc>
          <w:tcPr>
            <w:tcW w:w="14173" w:type="dxa"/>
            <w:tcBorders>
              <w:top w:val="single" w:sz="4" w:space="0" w:color="auto"/>
              <w:left w:val="single" w:sz="4" w:space="0" w:color="auto"/>
              <w:bottom w:val="single" w:sz="4" w:space="0" w:color="auto"/>
              <w:right w:val="single" w:sz="4" w:space="0" w:color="auto"/>
            </w:tcBorders>
          </w:tcPr>
          <w:p w14:paraId="4845BD1D" w14:textId="77777777" w:rsidR="00D81F67" w:rsidRPr="0055210E" w:rsidRDefault="00D81F67" w:rsidP="00D81F67">
            <w:pPr>
              <w:keepNext/>
              <w:keepLines/>
              <w:spacing w:after="0" w:line="240" w:lineRule="auto"/>
              <w:jc w:val="left"/>
              <w:rPr>
                <w:ins w:id="297" w:author="Xiaomi (Yi)" w:date="2024-02-19T12:42:00Z"/>
                <w:rFonts w:ascii="Arial" w:eastAsia="Times New Roman" w:hAnsi="Arial"/>
                <w:b/>
                <w:i/>
                <w:noProof/>
                <w:sz w:val="18"/>
                <w:lang w:eastAsia="en-GB"/>
              </w:rPr>
            </w:pPr>
            <w:ins w:id="298" w:author="Xiaomi (Yi)" w:date="2024-02-19T12:42:00Z">
              <w:r w:rsidRPr="00663043">
                <w:rPr>
                  <w:rFonts w:ascii="Arial" w:eastAsia="Times New Roman" w:hAnsi="Arial"/>
                  <w:b/>
                  <w:i/>
                  <w:noProof/>
                  <w:sz w:val="18"/>
                  <w:lang w:eastAsia="en-GB"/>
                </w:rPr>
                <w:t>measIdleConfigCADCSetup</w:t>
              </w:r>
              <w:r>
                <w:rPr>
                  <w:rFonts w:ascii="Arial" w:eastAsia="Times New Roman" w:hAnsi="Arial"/>
                  <w:b/>
                  <w:i/>
                  <w:noProof/>
                  <w:sz w:val="18"/>
                  <w:lang w:eastAsia="en-GB"/>
                </w:rPr>
                <w:t>flag</w:t>
              </w:r>
            </w:ins>
          </w:p>
          <w:p w14:paraId="1B2328F5" w14:textId="7CF3ADA1" w:rsidR="00D81F67" w:rsidRPr="0055210E" w:rsidRDefault="00D81F67" w:rsidP="00D81F67">
            <w:pPr>
              <w:keepNext/>
              <w:keepLines/>
              <w:spacing w:after="0" w:line="240" w:lineRule="auto"/>
              <w:jc w:val="left"/>
              <w:rPr>
                <w:ins w:id="299" w:author="Xiaomi (Yi)" w:date="2024-02-19T12:42:00Z"/>
                <w:rFonts w:ascii="Arial" w:eastAsia="Times New Roman" w:hAnsi="Arial"/>
                <w:b/>
                <w:i/>
                <w:noProof/>
                <w:sz w:val="18"/>
                <w:lang w:eastAsia="en-GB"/>
              </w:rPr>
            </w:pPr>
            <w:ins w:id="300" w:author="Xiaomi (Yi)" w:date="2024-02-19T12:42:00Z">
              <w:r w:rsidRPr="0055210E">
                <w:rPr>
                  <w:rFonts w:ascii="Arial" w:eastAsia="Times New Roman" w:hAnsi="Arial"/>
                  <w:bCs/>
                  <w:iCs/>
                  <w:noProof/>
                  <w:sz w:val="18"/>
                  <w:lang w:eastAsia="en-GB"/>
                </w:rPr>
                <w:t xml:space="preserve">Indicates </w:t>
              </w:r>
              <w:r>
                <w:rPr>
                  <w:rFonts w:ascii="Arial" w:eastAsia="Times New Roman" w:hAnsi="Arial"/>
                  <w:bCs/>
                  <w:iCs/>
                  <w:noProof/>
                  <w:sz w:val="18"/>
                  <w:lang w:eastAsia="en-GB"/>
                </w:rPr>
                <w:t>the configuration is configured to perform the idle/inactive m</w:t>
              </w:r>
              <w:r w:rsidRPr="00663043">
                <w:rPr>
                  <w:rFonts w:ascii="Arial" w:eastAsia="Times New Roman" w:hAnsi="Arial"/>
                  <w:bCs/>
                  <w:iCs/>
                  <w:noProof/>
                  <w:sz w:val="18"/>
                  <w:lang w:eastAsia="en-GB"/>
                </w:rPr>
                <w:t>easurement report</w:t>
              </w:r>
            </w:ins>
            <w:ins w:id="301" w:author="Xiaomi (Yi)" w:date="2024-02-19T18:48:00Z">
              <w:r w:rsidR="005B779D">
                <w:rPr>
                  <w:rFonts w:ascii="Arial" w:eastAsia="Times New Roman" w:hAnsi="Arial"/>
                  <w:bCs/>
                  <w:iCs/>
                  <w:noProof/>
                  <w:sz w:val="18"/>
                  <w:lang w:eastAsia="en-GB"/>
                </w:rPr>
                <w:t>ing</w:t>
              </w:r>
            </w:ins>
            <w:ins w:id="302" w:author="Xiaomi (Yi)" w:date="2024-02-19T12:42:00Z">
              <w:r w:rsidRPr="00663043">
                <w:rPr>
                  <w:rFonts w:ascii="Arial" w:eastAsia="Times New Roman" w:hAnsi="Arial"/>
                  <w:bCs/>
                  <w:iCs/>
                  <w:noProof/>
                  <w:sz w:val="18"/>
                  <w:lang w:eastAsia="en-GB"/>
                </w:rPr>
                <w:t xml:space="preserve"> for fast CA/DC setup</w:t>
              </w:r>
              <w:r w:rsidRPr="0055210E">
                <w:rPr>
                  <w:rFonts w:ascii="Arial" w:eastAsia="Times New Roman" w:hAnsi="Arial"/>
                  <w:bCs/>
                  <w:iCs/>
                  <w:noProof/>
                  <w:sz w:val="18"/>
                  <w:lang w:eastAsia="en-GB"/>
                </w:rPr>
                <w:t>.</w:t>
              </w:r>
            </w:ins>
          </w:p>
        </w:tc>
      </w:tr>
      <w:tr w:rsidR="0055210E" w:rsidRPr="0055210E" w14:paraId="1954C023"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0E1B039D" w14:textId="77777777" w:rsidR="0055210E" w:rsidRPr="0055210E" w:rsidRDefault="0055210E" w:rsidP="0055210E">
            <w:pPr>
              <w:keepNext/>
              <w:keepLines/>
              <w:spacing w:after="0" w:line="240" w:lineRule="auto"/>
              <w:jc w:val="left"/>
              <w:rPr>
                <w:rFonts w:ascii="Arial" w:eastAsia="Times New Roman" w:hAnsi="Arial"/>
                <w:b/>
                <w:i/>
                <w:sz w:val="18"/>
                <w:szCs w:val="22"/>
                <w:lang w:eastAsia="sv-SE"/>
              </w:rPr>
            </w:pPr>
            <w:r w:rsidRPr="0055210E">
              <w:rPr>
                <w:rFonts w:ascii="Arial" w:eastAsia="Times New Roman" w:hAnsi="Arial"/>
                <w:b/>
                <w:i/>
                <w:noProof/>
                <w:sz w:val="18"/>
                <w:lang w:eastAsia="en-GB"/>
              </w:rPr>
              <w:t>measIdleDuration</w:t>
            </w:r>
          </w:p>
          <w:p w14:paraId="3D665196" w14:textId="77777777" w:rsidR="0055210E" w:rsidRPr="0055210E" w:rsidRDefault="0055210E" w:rsidP="0055210E">
            <w:pPr>
              <w:keepNext/>
              <w:keepLines/>
              <w:spacing w:after="0" w:line="240" w:lineRule="auto"/>
              <w:jc w:val="left"/>
              <w:rPr>
                <w:rFonts w:ascii="Arial" w:eastAsia="Times New Roman" w:hAnsi="Arial"/>
                <w:sz w:val="18"/>
                <w:szCs w:val="22"/>
                <w:lang w:eastAsia="sv-SE"/>
              </w:rPr>
            </w:pPr>
            <w:r w:rsidRPr="0055210E">
              <w:rPr>
                <w:rFonts w:ascii="Arial" w:eastAsia="Times New Roman" w:hAnsi="Arial"/>
                <w:sz w:val="18"/>
                <w:lang w:eastAsia="en-GB"/>
              </w:rPr>
              <w:t>Indicates the duration for performing idle/inactive measurements while in RRC_IDLE or RRC_INACTIVE. Value sec10 correspond to 10 seconds, value sec30 to 30 seconds and so on</w:t>
            </w:r>
            <w:r w:rsidRPr="0055210E">
              <w:rPr>
                <w:rFonts w:ascii="Arial" w:eastAsia="Times New Roman" w:hAnsi="Arial"/>
                <w:sz w:val="18"/>
                <w:szCs w:val="22"/>
                <w:lang w:eastAsia="sv-SE"/>
              </w:rPr>
              <w:t>.</w:t>
            </w:r>
          </w:p>
        </w:tc>
      </w:tr>
      <w:tr w:rsidR="0055210E" w:rsidRPr="0055210E" w14:paraId="2C296704"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635BAD9E"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nrofSS-BlocksToAverage</w:t>
            </w:r>
          </w:p>
          <w:p w14:paraId="4F207B5C"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Number of SS blocks to average for cell measurement derivation.</w:t>
            </w:r>
          </w:p>
        </w:tc>
      </w:tr>
      <w:tr w:rsidR="0055210E" w:rsidRPr="0055210E" w14:paraId="7E0BF712"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4B61E230"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qualityThreshold</w:t>
            </w:r>
          </w:p>
          <w:p w14:paraId="052F2E32"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Indicates the quality thresholds for reporting the measured cells for idle/inactive NR measurements.</w:t>
            </w:r>
          </w:p>
        </w:tc>
      </w:tr>
      <w:tr w:rsidR="0055210E" w:rsidRPr="0055210E" w14:paraId="5CF56B92"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2C12759C"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qualityThresholdEUTRA</w:t>
            </w:r>
          </w:p>
          <w:p w14:paraId="5B36B61D"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Indicates the quality thresholds for reporting the measured cells for idle/inactive E-UTRA measurements.</w:t>
            </w:r>
          </w:p>
        </w:tc>
      </w:tr>
      <w:tr w:rsidR="0055210E" w:rsidRPr="0055210E" w14:paraId="3A188714"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4E2CB59A"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reportQuantities</w:t>
            </w:r>
          </w:p>
          <w:p w14:paraId="243FAE90"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sz w:val="18"/>
                <w:lang w:eastAsia="en-GB"/>
              </w:rPr>
              <w:t xml:space="preserve">Indicates which measurement quantities UE is requested to report in the idle/inactive measurement report. </w:t>
            </w:r>
          </w:p>
        </w:tc>
      </w:tr>
      <w:tr w:rsidR="0055210E" w:rsidRPr="0055210E" w14:paraId="596259B0"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5A02F004"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reportQuantitiesEUTRA</w:t>
            </w:r>
          </w:p>
          <w:p w14:paraId="3DBEBCEB"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Indicates which E-UTRA measurement quantities the UE is requested to report in the idle/inactive measurement report.</w:t>
            </w:r>
          </w:p>
        </w:tc>
      </w:tr>
      <w:tr w:rsidR="0055210E" w:rsidRPr="0055210E" w14:paraId="2E6A8420"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2D17985E"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reportQuantityRS-Indexes</w:t>
            </w:r>
          </w:p>
          <w:p w14:paraId="7D3D2968"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Indicates which measurement information per beam index the UE shall include in the NR idle/inactive measurement results.</w:t>
            </w:r>
          </w:p>
        </w:tc>
      </w:tr>
      <w:tr w:rsidR="0055210E" w:rsidRPr="0055210E" w14:paraId="1CAF2527"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475B9784"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lastRenderedPageBreak/>
              <w:t>smtc</w:t>
            </w:r>
          </w:p>
          <w:p w14:paraId="1FD07F44"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 xml:space="preserve">Indicates the measurement timing configuration for inter-frequency measurement. If this field is absent in </w:t>
            </w:r>
            <w:r w:rsidRPr="0055210E">
              <w:rPr>
                <w:rFonts w:ascii="Arial" w:eastAsia="Times New Roman" w:hAnsi="Arial"/>
                <w:bCs/>
                <w:i/>
                <w:noProof/>
                <w:sz w:val="18"/>
                <w:lang w:eastAsia="en-GB"/>
              </w:rPr>
              <w:t>VarMeasIdleConfig</w:t>
            </w:r>
            <w:r w:rsidRPr="0055210E">
              <w:rPr>
                <w:rFonts w:ascii="Arial" w:eastAsia="Times New Roman" w:hAnsi="Arial"/>
                <w:bCs/>
                <w:iCs/>
                <w:noProof/>
                <w:sz w:val="18"/>
                <w:lang w:eastAsia="en-GB"/>
              </w:rPr>
              <w:t>, the UE assumes that SSB periodicity is 5 ms in this frequency.</w:t>
            </w:r>
          </w:p>
        </w:tc>
      </w:tr>
      <w:tr w:rsidR="0055210E" w:rsidRPr="0055210E" w14:paraId="7501276B"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06310DA8"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ssbSubcarrierSpacing</w:t>
            </w:r>
          </w:p>
          <w:p w14:paraId="22E59A42"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Indicates subcarrier spacing of SSB.</w:t>
            </w:r>
          </w:p>
          <w:p w14:paraId="5D5BA09B"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Only the following values are applicable depending on the used frequency:</w:t>
            </w:r>
          </w:p>
          <w:p w14:paraId="1F2D30DA"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FR1:    15 or 30 kHz</w:t>
            </w:r>
          </w:p>
          <w:p w14:paraId="23B7ED2B"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FR2-1:  120 or 240 kHz</w:t>
            </w:r>
          </w:p>
          <w:p w14:paraId="62125985"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FR2-2:  120, 480, or 960 kHz</w:t>
            </w:r>
          </w:p>
        </w:tc>
      </w:tr>
      <w:tr w:rsidR="0055210E" w:rsidRPr="0055210E" w14:paraId="29CBD908"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4852277C"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ssb-ToMeasure</w:t>
            </w:r>
          </w:p>
          <w:p w14:paraId="12C1A461"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 xml:space="preserve">The set of SS blocks to be measured within the SMTC measurement duration (see TS 38.215 [9]). When the field is absent in </w:t>
            </w:r>
            <w:r w:rsidRPr="0055210E">
              <w:rPr>
                <w:rFonts w:ascii="Arial" w:eastAsia="Times New Roman" w:hAnsi="Arial"/>
                <w:bCs/>
                <w:i/>
                <w:noProof/>
                <w:sz w:val="18"/>
                <w:lang w:eastAsia="en-GB"/>
              </w:rPr>
              <w:t>VarMeasIdleConfig</w:t>
            </w:r>
            <w:r w:rsidRPr="0055210E">
              <w:rPr>
                <w:rFonts w:ascii="Arial" w:eastAsia="Times New Roman" w:hAnsi="Arial"/>
                <w:bCs/>
                <w:iCs/>
                <w:noProof/>
                <w:sz w:val="18"/>
                <w:lang w:eastAsia="en-GB"/>
              </w:rPr>
              <w:t>, the UE measures on all SS-blocks.</w:t>
            </w:r>
          </w:p>
        </w:tc>
      </w:tr>
      <w:tr w:rsidR="0055210E" w:rsidRPr="0055210E" w14:paraId="6B230DAE"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0C51DFCD" w14:textId="77777777" w:rsidR="0055210E" w:rsidRPr="0055210E" w:rsidRDefault="0055210E" w:rsidP="0055210E">
            <w:pPr>
              <w:keepNext/>
              <w:keepLines/>
              <w:spacing w:after="0" w:line="240" w:lineRule="auto"/>
              <w:jc w:val="left"/>
              <w:rPr>
                <w:rFonts w:ascii="Arial" w:eastAsia="Times New Roman" w:hAnsi="Arial"/>
                <w:b/>
                <w:i/>
                <w:noProof/>
                <w:sz w:val="18"/>
                <w:lang w:eastAsia="en-GB"/>
              </w:rPr>
            </w:pPr>
            <w:r w:rsidRPr="0055210E">
              <w:rPr>
                <w:rFonts w:ascii="Arial" w:eastAsia="Times New Roman" w:hAnsi="Arial"/>
                <w:b/>
                <w:i/>
                <w:noProof/>
                <w:sz w:val="18"/>
                <w:lang w:eastAsia="en-GB"/>
              </w:rPr>
              <w:t>ss-RSSI-Measurement</w:t>
            </w:r>
          </w:p>
          <w:p w14:paraId="3C03716C" w14:textId="77777777" w:rsidR="0055210E" w:rsidRPr="0055210E" w:rsidRDefault="0055210E" w:rsidP="0055210E">
            <w:pPr>
              <w:keepNext/>
              <w:keepLines/>
              <w:spacing w:after="0" w:line="240" w:lineRule="auto"/>
              <w:jc w:val="left"/>
              <w:rPr>
                <w:rFonts w:ascii="Arial" w:eastAsia="Times New Roman" w:hAnsi="Arial"/>
                <w:bCs/>
                <w:iCs/>
                <w:noProof/>
                <w:sz w:val="18"/>
                <w:lang w:eastAsia="en-GB"/>
              </w:rPr>
            </w:pPr>
            <w:r w:rsidRPr="0055210E">
              <w:rPr>
                <w:rFonts w:ascii="Arial" w:eastAsia="Times New Roman" w:hAnsi="Arial"/>
                <w:bCs/>
                <w:iCs/>
                <w:noProof/>
                <w:sz w:val="18"/>
                <w:lang w:eastAsia="en-GB"/>
              </w:rPr>
              <w:t xml:space="preserve">Indicates the SSB-based RSSI measurement configuration. If the field is absent in </w:t>
            </w:r>
            <w:r w:rsidRPr="0055210E">
              <w:rPr>
                <w:rFonts w:ascii="Arial" w:eastAsia="Times New Roman" w:hAnsi="Arial"/>
                <w:bCs/>
                <w:i/>
                <w:noProof/>
                <w:sz w:val="18"/>
                <w:lang w:eastAsia="en-GB"/>
              </w:rPr>
              <w:t>VarMeasIdleConfig</w:t>
            </w:r>
            <w:r w:rsidRPr="0055210E">
              <w:rPr>
                <w:rFonts w:ascii="Arial" w:eastAsia="Times New Roman" w:hAnsi="Arial"/>
                <w:bCs/>
                <w:iCs/>
                <w:noProof/>
                <w:sz w:val="18"/>
                <w:lang w:eastAsia="en-GB"/>
              </w:rPr>
              <w:t>, the UE behaviour is defined in TS 38.215 [89], clause 5.1.3.</w:t>
            </w:r>
          </w:p>
        </w:tc>
      </w:tr>
      <w:tr w:rsidR="0055210E" w:rsidRPr="0055210E" w14:paraId="7B672B00" w14:textId="77777777" w:rsidTr="00C01D56">
        <w:tc>
          <w:tcPr>
            <w:tcW w:w="14173" w:type="dxa"/>
            <w:tcBorders>
              <w:top w:val="single" w:sz="4" w:space="0" w:color="auto"/>
              <w:left w:val="single" w:sz="4" w:space="0" w:color="auto"/>
              <w:bottom w:val="single" w:sz="4" w:space="0" w:color="auto"/>
              <w:right w:val="single" w:sz="4" w:space="0" w:color="auto"/>
            </w:tcBorders>
            <w:hideMark/>
          </w:tcPr>
          <w:p w14:paraId="3AD0B70F" w14:textId="77777777" w:rsidR="0055210E" w:rsidRPr="0055210E" w:rsidRDefault="0055210E" w:rsidP="0055210E">
            <w:pPr>
              <w:keepNext/>
              <w:keepLines/>
              <w:spacing w:after="0" w:line="240" w:lineRule="auto"/>
              <w:jc w:val="left"/>
              <w:rPr>
                <w:rFonts w:ascii="Arial" w:eastAsia="Times New Roman" w:hAnsi="Arial"/>
                <w:b/>
                <w:i/>
                <w:iCs/>
                <w:sz w:val="18"/>
                <w:szCs w:val="22"/>
                <w:lang w:eastAsia="en-GB"/>
              </w:rPr>
            </w:pPr>
            <w:r w:rsidRPr="0055210E">
              <w:rPr>
                <w:rFonts w:ascii="Arial" w:eastAsia="Times New Roman" w:hAnsi="Arial"/>
                <w:b/>
                <w:i/>
                <w:iCs/>
                <w:sz w:val="18"/>
                <w:szCs w:val="22"/>
                <w:lang w:eastAsia="en-GB"/>
              </w:rPr>
              <w:t>validityAreaList</w:t>
            </w:r>
          </w:p>
          <w:p w14:paraId="740B952F" w14:textId="77777777" w:rsidR="0055210E" w:rsidRPr="0055210E" w:rsidRDefault="0055210E" w:rsidP="0055210E">
            <w:pPr>
              <w:keepNext/>
              <w:keepLines/>
              <w:spacing w:after="0" w:line="240" w:lineRule="auto"/>
              <w:jc w:val="left"/>
              <w:rPr>
                <w:rFonts w:ascii="Arial" w:eastAsia="Times New Roman" w:hAnsi="Arial"/>
                <w:b/>
                <w:i/>
                <w:iCs/>
                <w:sz w:val="18"/>
                <w:szCs w:val="22"/>
                <w:lang w:eastAsia="en-GB"/>
              </w:rPr>
            </w:pPr>
            <w:r w:rsidRPr="0055210E">
              <w:rPr>
                <w:rFonts w:ascii="Arial" w:eastAsia="Times New Roman" w:hAnsi="Arial"/>
                <w:noProof/>
                <w:sz w:val="18"/>
                <w:lang w:eastAsia="en-GB"/>
              </w:rPr>
              <w:t xml:space="preserve">Indicates the list of frequencies and optionally, for each frequency, a list of cells within which the UE is required to perform measurements while in RRC_IDLE and RRC_INACTIVE. </w:t>
            </w:r>
          </w:p>
        </w:tc>
      </w:tr>
      <w:tr w:rsidR="00D81F67" w:rsidRPr="0055210E" w14:paraId="0CF2AC3D" w14:textId="77777777" w:rsidTr="00C01D56">
        <w:trPr>
          <w:ins w:id="303" w:author="Xiaomi (Yi)" w:date="2024-02-19T12:43:00Z"/>
        </w:trPr>
        <w:tc>
          <w:tcPr>
            <w:tcW w:w="14173" w:type="dxa"/>
            <w:tcBorders>
              <w:top w:val="single" w:sz="4" w:space="0" w:color="auto"/>
              <w:left w:val="single" w:sz="4" w:space="0" w:color="auto"/>
              <w:bottom w:val="single" w:sz="4" w:space="0" w:color="auto"/>
              <w:right w:val="single" w:sz="4" w:space="0" w:color="auto"/>
            </w:tcBorders>
          </w:tcPr>
          <w:p w14:paraId="130F8E23" w14:textId="3936DE8E" w:rsidR="00D81F67" w:rsidRPr="007D0922" w:rsidRDefault="00D81F67" w:rsidP="00D81F67">
            <w:pPr>
              <w:keepNext/>
              <w:keepLines/>
              <w:spacing w:after="0" w:line="240" w:lineRule="auto"/>
              <w:jc w:val="left"/>
              <w:rPr>
                <w:ins w:id="304" w:author="Xiaomi (Yi)" w:date="2024-02-19T12:43:00Z"/>
                <w:rFonts w:ascii="Arial" w:eastAsiaTheme="minorEastAsia" w:hAnsi="Arial"/>
                <w:b/>
                <w:i/>
                <w:sz w:val="18"/>
                <w:szCs w:val="22"/>
              </w:rPr>
            </w:pPr>
            <w:ins w:id="305" w:author="Xiaomi (Yi)" w:date="2024-02-19T12:43:00Z">
              <w:r>
                <w:rPr>
                  <w:rFonts w:ascii="Arial" w:eastAsiaTheme="minorEastAsia" w:hAnsi="Arial" w:hint="eastAsia"/>
                  <w:b/>
                  <w:i/>
                  <w:sz w:val="18"/>
                  <w:szCs w:val="22"/>
                </w:rPr>
                <w:t>v</w:t>
              </w:r>
              <w:r>
                <w:rPr>
                  <w:rFonts w:ascii="Arial" w:eastAsiaTheme="minorEastAsia" w:hAnsi="Arial"/>
                  <w:b/>
                  <w:i/>
                  <w:sz w:val="18"/>
                  <w:szCs w:val="22"/>
                </w:rPr>
                <w:t>alidity</w:t>
              </w:r>
            </w:ins>
            <w:ins w:id="306" w:author="Xiaomi (Yi)" w:date="2024-02-19T17:56:00Z">
              <w:r w:rsidR="00433DD6">
                <w:rPr>
                  <w:rFonts w:ascii="Arial" w:eastAsiaTheme="minorEastAsia" w:hAnsi="Arial"/>
                  <w:b/>
                  <w:i/>
                  <w:sz w:val="18"/>
                  <w:szCs w:val="22"/>
                </w:rPr>
                <w:t>Duration</w:t>
              </w:r>
            </w:ins>
          </w:p>
          <w:p w14:paraId="5FCE6B2E" w14:textId="4E9B4290" w:rsidR="00D81F67" w:rsidRPr="0055210E" w:rsidRDefault="005B779D" w:rsidP="00D81F67">
            <w:pPr>
              <w:keepNext/>
              <w:keepLines/>
              <w:spacing w:after="0" w:line="240" w:lineRule="auto"/>
              <w:jc w:val="left"/>
              <w:rPr>
                <w:ins w:id="307" w:author="Xiaomi (Yi)" w:date="2024-02-19T12:43:00Z"/>
                <w:rFonts w:ascii="Arial" w:eastAsia="Times New Roman" w:hAnsi="Arial"/>
                <w:b/>
                <w:i/>
                <w:iCs/>
                <w:sz w:val="18"/>
                <w:szCs w:val="22"/>
                <w:lang w:eastAsia="en-GB"/>
              </w:rPr>
            </w:pPr>
            <w:ins w:id="308" w:author="Xiaomi (Yi)" w:date="2024-02-19T18:48:00Z">
              <w:r w:rsidRPr="00663043">
                <w:rPr>
                  <w:rFonts w:ascii="Arial" w:eastAsia="Times New Roman" w:hAnsi="Arial"/>
                  <w:sz w:val="18"/>
                  <w:lang w:eastAsia="en-GB"/>
                </w:rPr>
                <w:t>Indicates time values for UE to determine whether idle/inactive measurement</w:t>
              </w:r>
              <w:r>
                <w:rPr>
                  <w:rFonts w:ascii="Arial" w:eastAsia="Times New Roman" w:hAnsi="Arial"/>
                  <w:sz w:val="18"/>
                  <w:lang w:eastAsia="en-GB"/>
                </w:rPr>
                <w:t xml:space="preserve"> result</w:t>
              </w:r>
              <w:r w:rsidRPr="00663043">
                <w:rPr>
                  <w:rFonts w:ascii="Arial" w:eastAsia="Times New Roman" w:hAnsi="Arial"/>
                  <w:sz w:val="18"/>
                  <w:lang w:eastAsia="en-GB"/>
                </w:rPr>
                <w:t>s are valid as defined in TS 38.133[14]. Value 5s correspond to 5 seconds, value 10s correspond to 10 seconds and so on</w:t>
              </w:r>
            </w:ins>
            <w:ins w:id="309" w:author="Xiaomi (Yi)" w:date="2024-02-19T12:43:00Z">
              <w:r w:rsidR="00D81F67" w:rsidRPr="00663043">
                <w:rPr>
                  <w:rFonts w:ascii="Arial" w:eastAsia="Times New Roman" w:hAnsi="Arial"/>
                  <w:sz w:val="18"/>
                  <w:lang w:eastAsia="en-GB"/>
                </w:rPr>
                <w:t>.</w:t>
              </w:r>
            </w:ins>
          </w:p>
        </w:tc>
      </w:tr>
    </w:tbl>
    <w:p w14:paraId="573150A0" w14:textId="77777777" w:rsidR="0089785F" w:rsidRPr="00DA50E7" w:rsidRDefault="0089785F" w:rsidP="0089785F"/>
    <w:p w14:paraId="19EEDD4C" w14:textId="7F33A6C1" w:rsidR="0089785F" w:rsidRPr="0089785F" w:rsidRDefault="0089785F" w:rsidP="0089785F">
      <w:pPr>
        <w:pStyle w:val="Note-Boxed"/>
        <w:pBdr>
          <w:left w:val="single" w:sz="8" w:space="0" w:color="auto"/>
        </w:pBdr>
        <w:jc w:val="center"/>
        <w:rPr>
          <w:rFonts w:ascii="Times New Roman" w:eastAsia="Malgun Gothic" w:hAnsi="Times New Roman" w:cs="Times New Roman"/>
          <w:lang w:val="en-US"/>
        </w:rPr>
      </w:pPr>
      <w:r>
        <w:rPr>
          <w:rFonts w:ascii="Times New Roman" w:hAnsi="Times New Roman" w:cs="Times New Roman"/>
          <w:lang w:val="en-US"/>
        </w:rPr>
        <w:t>6</w:t>
      </w:r>
      <w:r w:rsidRPr="0089785F">
        <w:rPr>
          <w:rFonts w:ascii="Times New Roman" w:hAnsi="Times New Roman" w:cs="Times New Roman"/>
          <w:vertAlign w:val="superscript"/>
          <w:lang w:val="en-US"/>
        </w:rPr>
        <w:t>th</w:t>
      </w:r>
      <w:r>
        <w:rPr>
          <w:rFonts w:ascii="Times New Roman" w:hAnsi="Times New Roman" w:cs="Times New Roman"/>
          <w:lang w:val="en-US"/>
        </w:rPr>
        <w:t xml:space="preserve"> CHANGE</w:t>
      </w:r>
    </w:p>
    <w:p w14:paraId="21FA255C" w14:textId="77777777" w:rsidR="0089785F" w:rsidRPr="0089785F" w:rsidRDefault="0089785F" w:rsidP="0055210E">
      <w:pPr>
        <w:spacing w:after="180" w:line="240" w:lineRule="auto"/>
        <w:jc w:val="left"/>
        <w:rPr>
          <w:rFonts w:eastAsia="Yu Mincho"/>
          <w:sz w:val="20"/>
          <w:lang w:eastAsia="ja-JP"/>
        </w:rPr>
      </w:pPr>
    </w:p>
    <w:p w14:paraId="175D1A21" w14:textId="77777777" w:rsidR="00D441EA" w:rsidRPr="00D441EA" w:rsidRDefault="00D441EA" w:rsidP="00D441EA">
      <w:pPr>
        <w:keepNext/>
        <w:keepLines/>
        <w:spacing w:before="120" w:after="180" w:line="240" w:lineRule="auto"/>
        <w:jc w:val="left"/>
        <w:outlineLvl w:val="3"/>
        <w:rPr>
          <w:rFonts w:ascii="Arial" w:eastAsia="Times New Roman" w:hAnsi="Arial"/>
          <w:i/>
          <w:iCs/>
          <w:sz w:val="24"/>
          <w:lang w:eastAsia="x-none"/>
        </w:rPr>
      </w:pPr>
      <w:bookmarkStart w:id="310" w:name="_Toc60777589"/>
      <w:bookmarkStart w:id="311" w:name="_Toc156130894"/>
      <w:r w:rsidRPr="00D441EA">
        <w:rPr>
          <w:rFonts w:ascii="Arial" w:eastAsia="Times New Roman" w:hAnsi="Arial"/>
          <w:sz w:val="24"/>
          <w:lang w:eastAsia="ja-JP"/>
        </w:rPr>
        <w:t>–</w:t>
      </w:r>
      <w:r w:rsidRPr="00D441EA">
        <w:rPr>
          <w:rFonts w:ascii="Arial" w:eastAsia="Times New Roman" w:hAnsi="Arial"/>
          <w:sz w:val="24"/>
          <w:lang w:eastAsia="ja-JP"/>
        </w:rPr>
        <w:tab/>
      </w:r>
      <w:r w:rsidRPr="00D441EA">
        <w:rPr>
          <w:rFonts w:ascii="Arial" w:eastAsia="Times New Roman" w:hAnsi="Arial"/>
          <w:i/>
          <w:iCs/>
          <w:sz w:val="24"/>
          <w:lang w:eastAsia="x-none"/>
        </w:rPr>
        <w:t>VarMeasIdleConfig</w:t>
      </w:r>
      <w:bookmarkEnd w:id="310"/>
      <w:bookmarkEnd w:id="311"/>
    </w:p>
    <w:p w14:paraId="69C03116" w14:textId="77777777" w:rsidR="00D441EA" w:rsidRPr="00D441EA" w:rsidRDefault="00D441EA" w:rsidP="00D441EA">
      <w:pPr>
        <w:spacing w:after="180" w:line="240" w:lineRule="auto"/>
        <w:jc w:val="left"/>
        <w:rPr>
          <w:rFonts w:eastAsia="Times New Roman"/>
          <w:sz w:val="20"/>
          <w:lang w:eastAsia="ja-JP"/>
        </w:rPr>
      </w:pPr>
      <w:r w:rsidRPr="00D441EA">
        <w:rPr>
          <w:rFonts w:eastAsia="Times New Roman"/>
          <w:sz w:val="20"/>
          <w:lang w:eastAsia="ja-JP"/>
        </w:rPr>
        <w:t xml:space="preserve">The UE variable </w:t>
      </w:r>
      <w:r w:rsidRPr="00D441EA">
        <w:rPr>
          <w:rFonts w:eastAsia="Times New Roman"/>
          <w:i/>
          <w:noProof/>
          <w:sz w:val="20"/>
          <w:lang w:eastAsia="ja-JP"/>
        </w:rPr>
        <w:t>VarMeasIdleConfig</w:t>
      </w:r>
      <w:r w:rsidRPr="00D441EA">
        <w:rPr>
          <w:rFonts w:eastAsia="Times New Roman"/>
          <w:iCs/>
          <w:sz w:val="20"/>
          <w:lang w:eastAsia="ja-JP"/>
        </w:rPr>
        <w:t xml:space="preserve"> includes the configuration of the measurements to be performed by the UE while in RRC_IDLE or RRC_INACTIVE for NR </w:t>
      </w:r>
      <w:r w:rsidRPr="00D441EA">
        <w:rPr>
          <w:rFonts w:eastAsia="Times New Roman"/>
          <w:sz w:val="20"/>
          <w:lang w:eastAsia="ja-JP"/>
        </w:rPr>
        <w:t>inter-frequency and inter-RAT (i.e. EUTRA) measurements.</w:t>
      </w:r>
    </w:p>
    <w:p w14:paraId="0D2815AD" w14:textId="77777777" w:rsidR="00D441EA" w:rsidRPr="00D441EA" w:rsidRDefault="00D441EA" w:rsidP="00D441EA">
      <w:pPr>
        <w:keepNext/>
        <w:keepLines/>
        <w:spacing w:before="60" w:after="180" w:line="240" w:lineRule="auto"/>
        <w:jc w:val="center"/>
        <w:rPr>
          <w:rFonts w:ascii="Arial" w:eastAsia="Times New Roman" w:hAnsi="Arial"/>
          <w:sz w:val="20"/>
          <w:lang w:eastAsia="ja-JP"/>
        </w:rPr>
      </w:pPr>
      <w:r w:rsidRPr="00D441EA">
        <w:rPr>
          <w:rFonts w:ascii="Arial" w:eastAsia="Times New Roman" w:hAnsi="Arial"/>
          <w:b/>
          <w:i/>
          <w:iCs/>
          <w:sz w:val="20"/>
          <w:lang w:eastAsia="x-none"/>
        </w:rPr>
        <w:t>VarMeasIdleConfig UE</w:t>
      </w:r>
      <w:r w:rsidRPr="00D441EA">
        <w:rPr>
          <w:rFonts w:ascii="Arial" w:eastAsia="Times New Roman" w:hAnsi="Arial"/>
          <w:b/>
          <w:sz w:val="20"/>
          <w:lang w:eastAsia="ja-JP"/>
        </w:rPr>
        <w:t xml:space="preserve"> variable</w:t>
      </w:r>
    </w:p>
    <w:p w14:paraId="55D44AEA" w14:textId="77777777" w:rsidR="00D441EA" w:rsidRPr="00D441EA" w:rsidRDefault="00D441EA" w:rsidP="00D4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D441EA">
        <w:rPr>
          <w:rFonts w:ascii="Courier New" w:eastAsia="Times New Roman" w:hAnsi="Courier New"/>
          <w:noProof/>
          <w:color w:val="808080"/>
          <w:sz w:val="16"/>
          <w:lang w:eastAsia="en-GB"/>
        </w:rPr>
        <w:t>-- ASN1START</w:t>
      </w:r>
    </w:p>
    <w:p w14:paraId="4C4ACE45" w14:textId="77777777" w:rsidR="00D441EA" w:rsidRPr="00D441EA" w:rsidRDefault="00D441EA" w:rsidP="00D4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D441EA">
        <w:rPr>
          <w:rFonts w:ascii="Courier New" w:eastAsia="Times New Roman" w:hAnsi="Courier New"/>
          <w:noProof/>
          <w:color w:val="808080"/>
          <w:sz w:val="16"/>
          <w:lang w:eastAsia="en-GB"/>
        </w:rPr>
        <w:t>-- TAG-VARMEASIDLECONFIG-START</w:t>
      </w:r>
    </w:p>
    <w:p w14:paraId="6CD8100B" w14:textId="77777777" w:rsidR="00D441EA" w:rsidRPr="00D441EA" w:rsidRDefault="00D441EA" w:rsidP="00D4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37EC742D" w14:textId="77777777" w:rsidR="00D441EA" w:rsidRPr="00D441EA" w:rsidRDefault="00D441EA" w:rsidP="00D4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D441EA">
        <w:rPr>
          <w:rFonts w:ascii="Courier New" w:eastAsia="Times New Roman" w:hAnsi="Courier New"/>
          <w:noProof/>
          <w:sz w:val="16"/>
          <w:lang w:eastAsia="en-GB"/>
        </w:rPr>
        <w:t xml:space="preserve">VarMeasIdleConfig-r16 ::=     </w:t>
      </w:r>
      <w:r w:rsidRPr="00D441EA">
        <w:rPr>
          <w:rFonts w:ascii="Courier New" w:eastAsia="Times New Roman" w:hAnsi="Courier New"/>
          <w:noProof/>
          <w:color w:val="993366"/>
          <w:sz w:val="16"/>
          <w:lang w:eastAsia="en-GB"/>
        </w:rPr>
        <w:t>SEQUENCE</w:t>
      </w:r>
      <w:r w:rsidRPr="00D441EA">
        <w:rPr>
          <w:rFonts w:ascii="Courier New" w:eastAsia="Times New Roman" w:hAnsi="Courier New"/>
          <w:noProof/>
          <w:sz w:val="16"/>
          <w:lang w:eastAsia="en-GB"/>
        </w:rPr>
        <w:t xml:space="preserve"> {</w:t>
      </w:r>
    </w:p>
    <w:p w14:paraId="0531B7B2" w14:textId="77777777" w:rsidR="00D441EA" w:rsidRPr="00D441EA" w:rsidRDefault="00D441EA" w:rsidP="00D4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D441EA">
        <w:rPr>
          <w:rFonts w:ascii="Courier New" w:eastAsia="Times New Roman" w:hAnsi="Courier New"/>
          <w:noProof/>
          <w:sz w:val="16"/>
          <w:lang w:eastAsia="en-GB"/>
        </w:rPr>
        <w:t xml:space="preserve">    measIdleCarrierListNR-r16     </w:t>
      </w:r>
      <w:r w:rsidRPr="00D441EA">
        <w:rPr>
          <w:rFonts w:ascii="Courier New" w:eastAsia="Times New Roman" w:hAnsi="Courier New"/>
          <w:noProof/>
          <w:color w:val="993366"/>
          <w:sz w:val="16"/>
          <w:lang w:eastAsia="en-GB"/>
        </w:rPr>
        <w:t>SEQUENCE</w:t>
      </w:r>
      <w:r w:rsidRPr="00D441EA">
        <w:rPr>
          <w:rFonts w:ascii="Courier New" w:eastAsia="Times New Roman" w:hAnsi="Courier New"/>
          <w:noProof/>
          <w:sz w:val="16"/>
          <w:lang w:eastAsia="en-GB"/>
        </w:rPr>
        <w:t xml:space="preserve"> (</w:t>
      </w:r>
      <w:r w:rsidRPr="00D441EA">
        <w:rPr>
          <w:rFonts w:ascii="Courier New" w:eastAsia="Times New Roman" w:hAnsi="Courier New"/>
          <w:noProof/>
          <w:color w:val="993366"/>
          <w:sz w:val="16"/>
          <w:lang w:eastAsia="en-GB"/>
        </w:rPr>
        <w:t>SIZE</w:t>
      </w:r>
      <w:r w:rsidRPr="00D441EA">
        <w:rPr>
          <w:rFonts w:ascii="Courier New" w:eastAsia="Times New Roman" w:hAnsi="Courier New"/>
          <w:noProof/>
          <w:sz w:val="16"/>
          <w:lang w:eastAsia="en-GB"/>
        </w:rPr>
        <w:t xml:space="preserve"> (1..maxFreqIdle-r16))</w:t>
      </w:r>
      <w:r w:rsidRPr="00D441EA">
        <w:rPr>
          <w:rFonts w:ascii="Courier New" w:eastAsia="Times New Roman" w:hAnsi="Courier New"/>
          <w:noProof/>
          <w:color w:val="993366"/>
          <w:sz w:val="16"/>
          <w:lang w:eastAsia="en-GB"/>
        </w:rPr>
        <w:t xml:space="preserve"> OF</w:t>
      </w:r>
      <w:r w:rsidRPr="00D441EA">
        <w:rPr>
          <w:rFonts w:ascii="Courier New" w:eastAsia="Times New Roman" w:hAnsi="Courier New"/>
          <w:noProof/>
          <w:sz w:val="16"/>
          <w:lang w:eastAsia="en-GB"/>
        </w:rPr>
        <w:t xml:space="preserve"> MeasIdleCarrierNR-r16                  </w:t>
      </w:r>
      <w:r w:rsidRPr="00D441EA">
        <w:rPr>
          <w:rFonts w:ascii="Courier New" w:eastAsia="Times New Roman" w:hAnsi="Courier New"/>
          <w:noProof/>
          <w:color w:val="993366"/>
          <w:sz w:val="16"/>
          <w:lang w:eastAsia="en-GB"/>
        </w:rPr>
        <w:t>OPTIONAL</w:t>
      </w:r>
      <w:r w:rsidRPr="00D441EA">
        <w:rPr>
          <w:rFonts w:ascii="Courier New" w:eastAsia="Times New Roman" w:hAnsi="Courier New"/>
          <w:noProof/>
          <w:sz w:val="16"/>
          <w:lang w:eastAsia="en-GB"/>
        </w:rPr>
        <w:t>,</w:t>
      </w:r>
    </w:p>
    <w:p w14:paraId="5F60D6DE" w14:textId="77777777" w:rsidR="00D441EA" w:rsidRPr="00D441EA" w:rsidRDefault="00D441EA" w:rsidP="00D4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D441EA">
        <w:rPr>
          <w:rFonts w:ascii="Courier New" w:eastAsia="Times New Roman" w:hAnsi="Courier New"/>
          <w:noProof/>
          <w:sz w:val="16"/>
          <w:lang w:eastAsia="en-GB"/>
        </w:rPr>
        <w:t xml:space="preserve">    measIdleCarrierListEUTRA-r16  </w:t>
      </w:r>
      <w:r w:rsidRPr="00D441EA">
        <w:rPr>
          <w:rFonts w:ascii="Courier New" w:eastAsia="Times New Roman" w:hAnsi="Courier New"/>
          <w:noProof/>
          <w:color w:val="993366"/>
          <w:sz w:val="16"/>
          <w:lang w:eastAsia="en-GB"/>
        </w:rPr>
        <w:t>SEQUENCE</w:t>
      </w:r>
      <w:r w:rsidRPr="00D441EA">
        <w:rPr>
          <w:rFonts w:ascii="Courier New" w:eastAsia="Times New Roman" w:hAnsi="Courier New"/>
          <w:noProof/>
          <w:sz w:val="16"/>
          <w:lang w:eastAsia="en-GB"/>
        </w:rPr>
        <w:t xml:space="preserve"> (</w:t>
      </w:r>
      <w:r w:rsidRPr="00D441EA">
        <w:rPr>
          <w:rFonts w:ascii="Courier New" w:eastAsia="Times New Roman" w:hAnsi="Courier New"/>
          <w:noProof/>
          <w:color w:val="993366"/>
          <w:sz w:val="16"/>
          <w:lang w:eastAsia="en-GB"/>
        </w:rPr>
        <w:t>SIZE</w:t>
      </w:r>
      <w:r w:rsidRPr="00D441EA">
        <w:rPr>
          <w:rFonts w:ascii="Courier New" w:eastAsia="Times New Roman" w:hAnsi="Courier New"/>
          <w:noProof/>
          <w:sz w:val="16"/>
          <w:lang w:eastAsia="en-GB"/>
        </w:rPr>
        <w:t xml:space="preserve"> (1..maxFreqIdle-r16))</w:t>
      </w:r>
      <w:r w:rsidRPr="00D441EA">
        <w:rPr>
          <w:rFonts w:ascii="Courier New" w:eastAsia="Times New Roman" w:hAnsi="Courier New"/>
          <w:noProof/>
          <w:color w:val="993366"/>
          <w:sz w:val="16"/>
          <w:lang w:eastAsia="en-GB"/>
        </w:rPr>
        <w:t xml:space="preserve"> OF</w:t>
      </w:r>
      <w:r w:rsidRPr="00D441EA">
        <w:rPr>
          <w:rFonts w:ascii="Courier New" w:eastAsia="Times New Roman" w:hAnsi="Courier New"/>
          <w:noProof/>
          <w:sz w:val="16"/>
          <w:lang w:eastAsia="en-GB"/>
        </w:rPr>
        <w:t xml:space="preserve"> MeasIdleCarrierEUTRA-r16               </w:t>
      </w:r>
      <w:r w:rsidRPr="00D441EA">
        <w:rPr>
          <w:rFonts w:ascii="Courier New" w:eastAsia="Times New Roman" w:hAnsi="Courier New"/>
          <w:noProof/>
          <w:color w:val="993366"/>
          <w:sz w:val="16"/>
          <w:lang w:eastAsia="en-GB"/>
        </w:rPr>
        <w:t>OPTIONAL</w:t>
      </w:r>
      <w:r w:rsidRPr="00D441EA">
        <w:rPr>
          <w:rFonts w:ascii="Courier New" w:eastAsia="Times New Roman" w:hAnsi="Courier New"/>
          <w:noProof/>
          <w:sz w:val="16"/>
          <w:lang w:eastAsia="en-GB"/>
        </w:rPr>
        <w:t>,</w:t>
      </w:r>
    </w:p>
    <w:p w14:paraId="211FED20" w14:textId="77777777" w:rsidR="00D441EA" w:rsidRPr="00D441EA" w:rsidRDefault="00D441EA" w:rsidP="00D4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D441EA">
        <w:rPr>
          <w:rFonts w:ascii="Courier New" w:eastAsia="Times New Roman" w:hAnsi="Courier New"/>
          <w:noProof/>
          <w:sz w:val="16"/>
          <w:lang w:eastAsia="en-GB"/>
        </w:rPr>
        <w:t xml:space="preserve">    measIdleDuration-r16          </w:t>
      </w:r>
      <w:r w:rsidRPr="00D441EA">
        <w:rPr>
          <w:rFonts w:ascii="Courier New" w:eastAsia="Times New Roman" w:hAnsi="Courier New"/>
          <w:noProof/>
          <w:color w:val="993366"/>
          <w:sz w:val="16"/>
          <w:lang w:eastAsia="en-GB"/>
        </w:rPr>
        <w:t>ENUMERATED</w:t>
      </w:r>
      <w:r w:rsidRPr="00D441EA">
        <w:rPr>
          <w:rFonts w:ascii="Courier New" w:eastAsia="Times New Roman" w:hAnsi="Courier New"/>
          <w:noProof/>
          <w:sz w:val="16"/>
          <w:lang w:eastAsia="en-GB"/>
        </w:rPr>
        <w:t xml:space="preserve"> {sec10, sec30, sec60, sec120, sec180, sec240, sec300, spare},</w:t>
      </w:r>
    </w:p>
    <w:p w14:paraId="60D89C5F" w14:textId="2F95E945" w:rsidR="00D441EA" w:rsidRDefault="00D441EA" w:rsidP="00D4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12" w:author="Xiaomi (Yi)" w:date="2024-02-18T14:37:00Z"/>
          <w:rFonts w:ascii="Courier New" w:eastAsia="Times New Roman" w:hAnsi="Courier New"/>
          <w:noProof/>
          <w:color w:val="993366"/>
          <w:sz w:val="16"/>
          <w:lang w:eastAsia="en-GB"/>
        </w:rPr>
      </w:pPr>
      <w:r w:rsidRPr="00D441EA">
        <w:rPr>
          <w:rFonts w:ascii="Courier New" w:eastAsia="Times New Roman" w:hAnsi="Courier New"/>
          <w:noProof/>
          <w:sz w:val="16"/>
          <w:lang w:eastAsia="en-GB"/>
        </w:rPr>
        <w:t xml:space="preserve">    validityAreaList-r16          ValidityAreaList-r16                                                           </w:t>
      </w:r>
      <w:r w:rsidRPr="00D441EA">
        <w:rPr>
          <w:rFonts w:ascii="Courier New" w:eastAsia="Times New Roman" w:hAnsi="Courier New"/>
          <w:noProof/>
          <w:color w:val="993366"/>
          <w:sz w:val="16"/>
          <w:lang w:eastAsia="en-GB"/>
        </w:rPr>
        <w:t>OPTIONAL</w:t>
      </w:r>
      <w:ins w:id="313" w:author="Xiaomi (Yi)" w:date="2024-02-18T14:37:00Z">
        <w:r w:rsidR="003C4F4D">
          <w:rPr>
            <w:rFonts w:ascii="Courier New" w:eastAsia="Times New Roman" w:hAnsi="Courier New"/>
            <w:noProof/>
            <w:color w:val="993366"/>
            <w:sz w:val="16"/>
            <w:lang w:eastAsia="en-GB"/>
          </w:rPr>
          <w:t>,</w:t>
        </w:r>
      </w:ins>
    </w:p>
    <w:p w14:paraId="2522CD4A" w14:textId="71A31D9E" w:rsidR="003C4F4D" w:rsidRPr="00D441EA" w:rsidRDefault="003C4F4D" w:rsidP="00D4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ins w:id="314" w:author="Xiaomi (Yi)" w:date="2024-02-18T14:37:00Z">
        <w:r>
          <w:rPr>
            <w:rFonts w:ascii="Courier New" w:eastAsia="Times New Roman" w:hAnsi="Courier New"/>
            <w:noProof/>
            <w:sz w:val="16"/>
            <w:lang w:eastAsia="en-GB"/>
          </w:rPr>
          <w:tab/>
        </w:r>
      </w:ins>
      <w:ins w:id="315" w:author="Xiaomi (Yi)" w:date="2024-02-19T12:43:00Z">
        <w:r w:rsidR="00D81F67" w:rsidRPr="00D81F67">
          <w:rPr>
            <w:rFonts w:ascii="Courier New" w:eastAsia="Times New Roman" w:hAnsi="Courier New"/>
            <w:noProof/>
            <w:sz w:val="16"/>
            <w:lang w:eastAsia="en-GB"/>
          </w:rPr>
          <w:t>measIdleConfigCADCSetup-r18   MeasIdleConfigCADCSetup-r18</w:t>
        </w:r>
      </w:ins>
      <w:ins w:id="316" w:author="Xiaomi (Yi)" w:date="2024-02-18T14:38:00Z">
        <w:r>
          <w:rPr>
            <w:rFonts w:ascii="Courier New" w:eastAsia="Times New Roman" w:hAnsi="Courier New"/>
            <w:noProof/>
            <w:sz w:val="16"/>
            <w:lang w:eastAsia="en-GB"/>
          </w:rPr>
          <w:t xml:space="preserve">                                                    </w:t>
        </w:r>
        <w:r w:rsidRPr="00D441EA">
          <w:rPr>
            <w:rFonts w:ascii="Courier New" w:eastAsia="Times New Roman" w:hAnsi="Courier New"/>
            <w:noProof/>
            <w:color w:val="993366"/>
            <w:sz w:val="16"/>
            <w:lang w:eastAsia="en-GB"/>
          </w:rPr>
          <w:t>OPTIONAL</w:t>
        </w:r>
      </w:ins>
    </w:p>
    <w:p w14:paraId="70F3C7BE" w14:textId="77777777" w:rsidR="00D441EA" w:rsidRPr="00D441EA" w:rsidRDefault="00D441EA" w:rsidP="00D4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D441EA">
        <w:rPr>
          <w:rFonts w:ascii="Courier New" w:eastAsia="Times New Roman" w:hAnsi="Courier New"/>
          <w:noProof/>
          <w:sz w:val="16"/>
          <w:lang w:eastAsia="en-GB"/>
        </w:rPr>
        <w:t>}</w:t>
      </w:r>
    </w:p>
    <w:p w14:paraId="5342BF0E" w14:textId="77777777" w:rsidR="00D441EA" w:rsidRPr="00D441EA" w:rsidRDefault="00D441EA" w:rsidP="00D4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p>
    <w:p w14:paraId="42A85FD1" w14:textId="77777777" w:rsidR="00D441EA" w:rsidRPr="00D441EA" w:rsidRDefault="00D441EA" w:rsidP="00D4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D441EA">
        <w:rPr>
          <w:rFonts w:ascii="Courier New" w:eastAsia="Times New Roman" w:hAnsi="Courier New"/>
          <w:noProof/>
          <w:color w:val="808080"/>
          <w:sz w:val="16"/>
          <w:lang w:eastAsia="en-GB"/>
        </w:rPr>
        <w:t>-- TAG-VARMEASIDLECONFIG-STOP</w:t>
      </w:r>
    </w:p>
    <w:p w14:paraId="5070A5B3" w14:textId="77777777" w:rsidR="00D441EA" w:rsidRPr="00D441EA" w:rsidRDefault="00D441EA" w:rsidP="00D441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D441EA">
        <w:rPr>
          <w:rFonts w:ascii="Courier New" w:eastAsia="Times New Roman" w:hAnsi="Courier New"/>
          <w:noProof/>
          <w:color w:val="808080"/>
          <w:sz w:val="16"/>
          <w:lang w:eastAsia="en-GB"/>
        </w:rPr>
        <w:t>-- ASN1STOP</w:t>
      </w:r>
    </w:p>
    <w:p w14:paraId="0C919687" w14:textId="77777777" w:rsidR="00D441EA" w:rsidRPr="00D441EA" w:rsidRDefault="00D441EA" w:rsidP="00D441EA">
      <w:pPr>
        <w:spacing w:after="180" w:line="240" w:lineRule="auto"/>
        <w:jc w:val="left"/>
        <w:rPr>
          <w:rFonts w:eastAsia="Times New Roman"/>
          <w:sz w:val="20"/>
          <w:lang w:eastAsia="ja-JP"/>
        </w:rPr>
      </w:pPr>
    </w:p>
    <w:p w14:paraId="09656A89" w14:textId="77777777" w:rsidR="00D441EA" w:rsidRPr="004E1F6F" w:rsidRDefault="00D441EA" w:rsidP="00D441EA">
      <w:pPr>
        <w:spacing w:after="180" w:line="240" w:lineRule="auto"/>
        <w:jc w:val="left"/>
        <w:rPr>
          <w:rFonts w:ascii="Courier New" w:eastAsia="Times New Roman" w:hAnsi="Courier New"/>
          <w:noProof/>
          <w:color w:val="808080"/>
          <w:sz w:val="16"/>
          <w:lang w:eastAsia="en-GB"/>
        </w:rPr>
      </w:pPr>
    </w:p>
    <w:sectPr w:rsidR="00D441EA" w:rsidRPr="004E1F6F" w:rsidSect="00560F71">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86A07" w14:textId="77777777" w:rsidR="00C7221F" w:rsidRDefault="00C7221F">
      <w:pPr>
        <w:spacing w:after="0" w:line="240" w:lineRule="auto"/>
      </w:pPr>
      <w:r>
        <w:separator/>
      </w:r>
    </w:p>
  </w:endnote>
  <w:endnote w:type="continuationSeparator" w:id="0">
    <w:p w14:paraId="494405E9" w14:textId="77777777" w:rsidR="00C7221F" w:rsidRDefault="00C72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5AD0A" w14:textId="77777777" w:rsidR="00C7221F" w:rsidRDefault="00C7221F">
      <w:pPr>
        <w:spacing w:after="0" w:line="240" w:lineRule="auto"/>
      </w:pPr>
      <w:r>
        <w:separator/>
      </w:r>
    </w:p>
  </w:footnote>
  <w:footnote w:type="continuationSeparator" w:id="0">
    <w:p w14:paraId="558C8007" w14:textId="77777777" w:rsidR="00C7221F" w:rsidRDefault="00C72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A1F1A9D"/>
    <w:multiLevelType w:val="hybridMultilevel"/>
    <w:tmpl w:val="6B948A2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E286E70"/>
    <w:multiLevelType w:val="hybridMultilevel"/>
    <w:tmpl w:val="1D3CD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C86567"/>
    <w:multiLevelType w:val="multilevel"/>
    <w:tmpl w:val="62C86567"/>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88144F"/>
    <w:multiLevelType w:val="hybridMultilevel"/>
    <w:tmpl w:val="BB589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0"/>
  </w:num>
  <w:num w:numId="6">
    <w:abstractNumId w:val="7"/>
  </w:num>
  <w:num w:numId="7">
    <w:abstractNumId w:val="9"/>
  </w:num>
  <w:num w:numId="8">
    <w:abstractNumId w:val="11"/>
  </w:num>
  <w:num w:numId="9">
    <w:abstractNumId w:val="4"/>
  </w:num>
  <w:num w:numId="10">
    <w:abstractNumId w:val="12"/>
  </w:num>
  <w:num w:numId="11">
    <w:abstractNumId w:val="8"/>
  </w:num>
  <w:num w:numId="12">
    <w:abstractNumId w:val="6"/>
  </w:num>
  <w:num w:numId="13">
    <w:abstractNumId w:val="13"/>
  </w:num>
  <w:num w:numId="14">
    <w:abstractNumId w:val="10"/>
  </w:num>
  <w:num w:numId="15">
    <w:abstractNumId w:val="2"/>
  </w:num>
  <w:num w:numId="16">
    <w:abstractNumId w:val="0"/>
  </w:num>
  <w:num w:numId="17">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i)">
    <w15:presenceInfo w15:providerId="None" w15:userId="Xiaomi (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6E4"/>
    <w:rsid w:val="00000AEF"/>
    <w:rsid w:val="00000D3C"/>
    <w:rsid w:val="00001018"/>
    <w:rsid w:val="000010E2"/>
    <w:rsid w:val="00001177"/>
    <w:rsid w:val="000011D7"/>
    <w:rsid w:val="00001248"/>
    <w:rsid w:val="00001717"/>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5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76A"/>
    <w:rsid w:val="00011C1B"/>
    <w:rsid w:val="00011D57"/>
    <w:rsid w:val="00012344"/>
    <w:rsid w:val="000127B4"/>
    <w:rsid w:val="000129F0"/>
    <w:rsid w:val="00012A6F"/>
    <w:rsid w:val="00012F38"/>
    <w:rsid w:val="0001339A"/>
    <w:rsid w:val="000136BE"/>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4E5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769"/>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37A"/>
    <w:rsid w:val="00024DB2"/>
    <w:rsid w:val="00024FD4"/>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5C"/>
    <w:rsid w:val="000318F4"/>
    <w:rsid w:val="00031995"/>
    <w:rsid w:val="00032202"/>
    <w:rsid w:val="0003222E"/>
    <w:rsid w:val="00032336"/>
    <w:rsid w:val="000323B1"/>
    <w:rsid w:val="000328CD"/>
    <w:rsid w:val="000330F9"/>
    <w:rsid w:val="000332BA"/>
    <w:rsid w:val="00033817"/>
    <w:rsid w:val="0003389F"/>
    <w:rsid w:val="0003395F"/>
    <w:rsid w:val="00033D83"/>
    <w:rsid w:val="00033F4E"/>
    <w:rsid w:val="00034109"/>
    <w:rsid w:val="00034515"/>
    <w:rsid w:val="00034E62"/>
    <w:rsid w:val="00035202"/>
    <w:rsid w:val="000355E6"/>
    <w:rsid w:val="0003607F"/>
    <w:rsid w:val="00036256"/>
    <w:rsid w:val="0003642B"/>
    <w:rsid w:val="000365A6"/>
    <w:rsid w:val="00036F2F"/>
    <w:rsid w:val="0003728A"/>
    <w:rsid w:val="0003789E"/>
    <w:rsid w:val="0003797A"/>
    <w:rsid w:val="00037A7B"/>
    <w:rsid w:val="00037C40"/>
    <w:rsid w:val="00037FC9"/>
    <w:rsid w:val="00037FCD"/>
    <w:rsid w:val="00040020"/>
    <w:rsid w:val="00040248"/>
    <w:rsid w:val="000402BC"/>
    <w:rsid w:val="00040566"/>
    <w:rsid w:val="00040648"/>
    <w:rsid w:val="00040978"/>
    <w:rsid w:val="000409BE"/>
    <w:rsid w:val="00041967"/>
    <w:rsid w:val="000419C4"/>
    <w:rsid w:val="00041EBF"/>
    <w:rsid w:val="000423B0"/>
    <w:rsid w:val="00042A24"/>
    <w:rsid w:val="00042AE4"/>
    <w:rsid w:val="00042E18"/>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2CC"/>
    <w:rsid w:val="0004751B"/>
    <w:rsid w:val="00047563"/>
    <w:rsid w:val="0004797C"/>
    <w:rsid w:val="00047B31"/>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054"/>
    <w:rsid w:val="000521D3"/>
    <w:rsid w:val="000525EB"/>
    <w:rsid w:val="000527DD"/>
    <w:rsid w:val="000533CF"/>
    <w:rsid w:val="0005367E"/>
    <w:rsid w:val="000539D0"/>
    <w:rsid w:val="00053D37"/>
    <w:rsid w:val="000543B4"/>
    <w:rsid w:val="00054584"/>
    <w:rsid w:val="000545DC"/>
    <w:rsid w:val="000546B7"/>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555"/>
    <w:rsid w:val="00062959"/>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0FF"/>
    <w:rsid w:val="000671B9"/>
    <w:rsid w:val="000672AD"/>
    <w:rsid w:val="000672F2"/>
    <w:rsid w:val="00067389"/>
    <w:rsid w:val="00067C21"/>
    <w:rsid w:val="00067EDC"/>
    <w:rsid w:val="00070051"/>
    <w:rsid w:val="000703DF"/>
    <w:rsid w:val="00070914"/>
    <w:rsid w:val="00070AA8"/>
    <w:rsid w:val="00070AE4"/>
    <w:rsid w:val="00070B95"/>
    <w:rsid w:val="00070C51"/>
    <w:rsid w:val="00070F35"/>
    <w:rsid w:val="00071186"/>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3C1"/>
    <w:rsid w:val="0008049C"/>
    <w:rsid w:val="00080AE7"/>
    <w:rsid w:val="00080D71"/>
    <w:rsid w:val="000812DF"/>
    <w:rsid w:val="00081529"/>
    <w:rsid w:val="00081778"/>
    <w:rsid w:val="00081E1D"/>
    <w:rsid w:val="00081E54"/>
    <w:rsid w:val="000822EC"/>
    <w:rsid w:val="00082A2B"/>
    <w:rsid w:val="00082A79"/>
    <w:rsid w:val="00082C74"/>
    <w:rsid w:val="00082E28"/>
    <w:rsid w:val="00082EAB"/>
    <w:rsid w:val="0008326E"/>
    <w:rsid w:val="000833F1"/>
    <w:rsid w:val="00083BD2"/>
    <w:rsid w:val="00083C4D"/>
    <w:rsid w:val="00083E8A"/>
    <w:rsid w:val="0008402C"/>
    <w:rsid w:val="00084367"/>
    <w:rsid w:val="00084395"/>
    <w:rsid w:val="000844C6"/>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706"/>
    <w:rsid w:val="00087CD4"/>
    <w:rsid w:val="00090031"/>
    <w:rsid w:val="000902B7"/>
    <w:rsid w:val="00090342"/>
    <w:rsid w:val="0009050A"/>
    <w:rsid w:val="00090714"/>
    <w:rsid w:val="00090B25"/>
    <w:rsid w:val="00090BA0"/>
    <w:rsid w:val="00090CFA"/>
    <w:rsid w:val="00090DFC"/>
    <w:rsid w:val="00090F64"/>
    <w:rsid w:val="00091480"/>
    <w:rsid w:val="00091492"/>
    <w:rsid w:val="00091792"/>
    <w:rsid w:val="000918F2"/>
    <w:rsid w:val="00091A3E"/>
    <w:rsid w:val="00091F71"/>
    <w:rsid w:val="0009216B"/>
    <w:rsid w:val="0009235F"/>
    <w:rsid w:val="00093179"/>
    <w:rsid w:val="00093B7E"/>
    <w:rsid w:val="00093E4B"/>
    <w:rsid w:val="0009405F"/>
    <w:rsid w:val="00094B82"/>
    <w:rsid w:val="000951A9"/>
    <w:rsid w:val="000958ED"/>
    <w:rsid w:val="0009608E"/>
    <w:rsid w:val="00096119"/>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CFD"/>
    <w:rsid w:val="000A0D80"/>
    <w:rsid w:val="000A0ED5"/>
    <w:rsid w:val="000A1050"/>
    <w:rsid w:val="000A171C"/>
    <w:rsid w:val="000A1BF7"/>
    <w:rsid w:val="000A1D44"/>
    <w:rsid w:val="000A1F25"/>
    <w:rsid w:val="000A207C"/>
    <w:rsid w:val="000A2371"/>
    <w:rsid w:val="000A264C"/>
    <w:rsid w:val="000A2754"/>
    <w:rsid w:val="000A283A"/>
    <w:rsid w:val="000A2AA2"/>
    <w:rsid w:val="000A33AD"/>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813"/>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AA8"/>
    <w:rsid w:val="000B3C54"/>
    <w:rsid w:val="000B3DAA"/>
    <w:rsid w:val="000B406A"/>
    <w:rsid w:val="000B40B6"/>
    <w:rsid w:val="000B44A3"/>
    <w:rsid w:val="000B4637"/>
    <w:rsid w:val="000B4B91"/>
    <w:rsid w:val="000B4C60"/>
    <w:rsid w:val="000B4CFF"/>
    <w:rsid w:val="000B4D87"/>
    <w:rsid w:val="000B4E3C"/>
    <w:rsid w:val="000B5F70"/>
    <w:rsid w:val="000B60D6"/>
    <w:rsid w:val="000B61FA"/>
    <w:rsid w:val="000B62DE"/>
    <w:rsid w:val="000B645F"/>
    <w:rsid w:val="000B660F"/>
    <w:rsid w:val="000B6C01"/>
    <w:rsid w:val="000B6C4F"/>
    <w:rsid w:val="000B6FC4"/>
    <w:rsid w:val="000B7A9C"/>
    <w:rsid w:val="000C0151"/>
    <w:rsid w:val="000C01A4"/>
    <w:rsid w:val="000C066A"/>
    <w:rsid w:val="000C0740"/>
    <w:rsid w:val="000C0840"/>
    <w:rsid w:val="000C0A8B"/>
    <w:rsid w:val="000C0C55"/>
    <w:rsid w:val="000C0CF7"/>
    <w:rsid w:val="000C10DA"/>
    <w:rsid w:val="000C1737"/>
    <w:rsid w:val="000C1C0B"/>
    <w:rsid w:val="000C1ED2"/>
    <w:rsid w:val="000C1F73"/>
    <w:rsid w:val="000C20EC"/>
    <w:rsid w:val="000C2252"/>
    <w:rsid w:val="000C29EC"/>
    <w:rsid w:val="000C2A75"/>
    <w:rsid w:val="000C2C1D"/>
    <w:rsid w:val="000C313D"/>
    <w:rsid w:val="000C3236"/>
    <w:rsid w:val="000C3280"/>
    <w:rsid w:val="000C3BF4"/>
    <w:rsid w:val="000C3C14"/>
    <w:rsid w:val="000C3EE9"/>
    <w:rsid w:val="000C3F19"/>
    <w:rsid w:val="000C41BD"/>
    <w:rsid w:val="000C43A8"/>
    <w:rsid w:val="000C460F"/>
    <w:rsid w:val="000C473B"/>
    <w:rsid w:val="000C48B2"/>
    <w:rsid w:val="000C4D95"/>
    <w:rsid w:val="000C4E16"/>
    <w:rsid w:val="000C55A9"/>
    <w:rsid w:val="000C5A2A"/>
    <w:rsid w:val="000C5D2D"/>
    <w:rsid w:val="000C65DD"/>
    <w:rsid w:val="000C66DE"/>
    <w:rsid w:val="000C682A"/>
    <w:rsid w:val="000C6922"/>
    <w:rsid w:val="000C69A8"/>
    <w:rsid w:val="000C6A24"/>
    <w:rsid w:val="000C6E7C"/>
    <w:rsid w:val="000C7807"/>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2F8"/>
    <w:rsid w:val="000D2A73"/>
    <w:rsid w:val="000D2FD9"/>
    <w:rsid w:val="000D2FF7"/>
    <w:rsid w:val="000D3047"/>
    <w:rsid w:val="000D30BF"/>
    <w:rsid w:val="000D3164"/>
    <w:rsid w:val="000D31B6"/>
    <w:rsid w:val="000D34BC"/>
    <w:rsid w:val="000D38B3"/>
    <w:rsid w:val="000D38C2"/>
    <w:rsid w:val="000D3E18"/>
    <w:rsid w:val="000D3F03"/>
    <w:rsid w:val="000D3FB9"/>
    <w:rsid w:val="000D43D5"/>
    <w:rsid w:val="000D4958"/>
    <w:rsid w:val="000D4BC3"/>
    <w:rsid w:val="000D4C74"/>
    <w:rsid w:val="000D4CFA"/>
    <w:rsid w:val="000D5378"/>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059"/>
    <w:rsid w:val="000E1319"/>
    <w:rsid w:val="000E141F"/>
    <w:rsid w:val="000E143A"/>
    <w:rsid w:val="000E1796"/>
    <w:rsid w:val="000E1C35"/>
    <w:rsid w:val="000E1C42"/>
    <w:rsid w:val="000E1DE5"/>
    <w:rsid w:val="000E2148"/>
    <w:rsid w:val="000E24CC"/>
    <w:rsid w:val="000E2A38"/>
    <w:rsid w:val="000E2D89"/>
    <w:rsid w:val="000E33A6"/>
    <w:rsid w:val="000E378E"/>
    <w:rsid w:val="000E37B9"/>
    <w:rsid w:val="000E3DF2"/>
    <w:rsid w:val="000E3E32"/>
    <w:rsid w:val="000E3E39"/>
    <w:rsid w:val="000E3F90"/>
    <w:rsid w:val="000E4363"/>
    <w:rsid w:val="000E4498"/>
    <w:rsid w:val="000E4DBE"/>
    <w:rsid w:val="000E502E"/>
    <w:rsid w:val="000E5886"/>
    <w:rsid w:val="000E59DA"/>
    <w:rsid w:val="000E5D90"/>
    <w:rsid w:val="000E5FDE"/>
    <w:rsid w:val="000E6154"/>
    <w:rsid w:val="000E778C"/>
    <w:rsid w:val="000E7CE0"/>
    <w:rsid w:val="000F03D3"/>
    <w:rsid w:val="000F04B1"/>
    <w:rsid w:val="000F0EA9"/>
    <w:rsid w:val="000F1473"/>
    <w:rsid w:val="000F17B3"/>
    <w:rsid w:val="000F1870"/>
    <w:rsid w:val="000F1E8A"/>
    <w:rsid w:val="000F1FA0"/>
    <w:rsid w:val="000F2128"/>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15"/>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70C"/>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496"/>
    <w:rsid w:val="00102593"/>
    <w:rsid w:val="0010283B"/>
    <w:rsid w:val="00102A80"/>
    <w:rsid w:val="00102E21"/>
    <w:rsid w:val="00102FDE"/>
    <w:rsid w:val="001033A7"/>
    <w:rsid w:val="00103483"/>
    <w:rsid w:val="001036A0"/>
    <w:rsid w:val="001038D8"/>
    <w:rsid w:val="00103B85"/>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48C"/>
    <w:rsid w:val="001074F1"/>
    <w:rsid w:val="0010758B"/>
    <w:rsid w:val="00107A52"/>
    <w:rsid w:val="00107B07"/>
    <w:rsid w:val="001102E6"/>
    <w:rsid w:val="00110419"/>
    <w:rsid w:val="00110CA3"/>
    <w:rsid w:val="00110F82"/>
    <w:rsid w:val="001110CD"/>
    <w:rsid w:val="0011195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06"/>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5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389"/>
    <w:rsid w:val="0013042A"/>
    <w:rsid w:val="00130469"/>
    <w:rsid w:val="00130B10"/>
    <w:rsid w:val="00130BE0"/>
    <w:rsid w:val="00130BF3"/>
    <w:rsid w:val="00130C36"/>
    <w:rsid w:val="00130E2A"/>
    <w:rsid w:val="0013120D"/>
    <w:rsid w:val="00131224"/>
    <w:rsid w:val="001315B2"/>
    <w:rsid w:val="001317B5"/>
    <w:rsid w:val="00131AA0"/>
    <w:rsid w:val="00131E1A"/>
    <w:rsid w:val="00131E5C"/>
    <w:rsid w:val="0013242D"/>
    <w:rsid w:val="001324EB"/>
    <w:rsid w:val="00132550"/>
    <w:rsid w:val="00132C5D"/>
    <w:rsid w:val="0013318C"/>
    <w:rsid w:val="0013356C"/>
    <w:rsid w:val="00133BBF"/>
    <w:rsid w:val="00133C49"/>
    <w:rsid w:val="00133C8B"/>
    <w:rsid w:val="00133DB6"/>
    <w:rsid w:val="0013438E"/>
    <w:rsid w:val="001344BA"/>
    <w:rsid w:val="0013458D"/>
    <w:rsid w:val="001345C1"/>
    <w:rsid w:val="00134795"/>
    <w:rsid w:val="001349F7"/>
    <w:rsid w:val="00134A8A"/>
    <w:rsid w:val="001354B3"/>
    <w:rsid w:val="0013573A"/>
    <w:rsid w:val="00135DEA"/>
    <w:rsid w:val="00136165"/>
    <w:rsid w:val="0013629B"/>
    <w:rsid w:val="0013637D"/>
    <w:rsid w:val="00136492"/>
    <w:rsid w:val="001365FC"/>
    <w:rsid w:val="00136631"/>
    <w:rsid w:val="00136785"/>
    <w:rsid w:val="00136B64"/>
    <w:rsid w:val="00136DEF"/>
    <w:rsid w:val="001370C4"/>
    <w:rsid w:val="00137451"/>
    <w:rsid w:val="00137614"/>
    <w:rsid w:val="001376F7"/>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4D96"/>
    <w:rsid w:val="0014529A"/>
    <w:rsid w:val="00145B43"/>
    <w:rsid w:val="00145D75"/>
    <w:rsid w:val="00145FB7"/>
    <w:rsid w:val="00146923"/>
    <w:rsid w:val="00146C20"/>
    <w:rsid w:val="00146E69"/>
    <w:rsid w:val="00146ED2"/>
    <w:rsid w:val="00146EF5"/>
    <w:rsid w:val="00146F6E"/>
    <w:rsid w:val="001473DC"/>
    <w:rsid w:val="00147453"/>
    <w:rsid w:val="001478B4"/>
    <w:rsid w:val="00147D10"/>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AC"/>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343"/>
    <w:rsid w:val="00166572"/>
    <w:rsid w:val="001667BE"/>
    <w:rsid w:val="00166821"/>
    <w:rsid w:val="0016691A"/>
    <w:rsid w:val="00166A4B"/>
    <w:rsid w:val="00166A97"/>
    <w:rsid w:val="00166AAD"/>
    <w:rsid w:val="00166F89"/>
    <w:rsid w:val="00167391"/>
    <w:rsid w:val="00167C78"/>
    <w:rsid w:val="00167D25"/>
    <w:rsid w:val="00167E7F"/>
    <w:rsid w:val="00170133"/>
    <w:rsid w:val="0017013D"/>
    <w:rsid w:val="0017025A"/>
    <w:rsid w:val="001705A1"/>
    <w:rsid w:val="00170887"/>
    <w:rsid w:val="001709E4"/>
    <w:rsid w:val="00170C2F"/>
    <w:rsid w:val="00171325"/>
    <w:rsid w:val="00171358"/>
    <w:rsid w:val="00171381"/>
    <w:rsid w:val="00171600"/>
    <w:rsid w:val="00171805"/>
    <w:rsid w:val="00171852"/>
    <w:rsid w:val="00171B0D"/>
    <w:rsid w:val="00171D59"/>
    <w:rsid w:val="00171F1E"/>
    <w:rsid w:val="00172253"/>
    <w:rsid w:val="00172379"/>
    <w:rsid w:val="00172642"/>
    <w:rsid w:val="00172B80"/>
    <w:rsid w:val="00172C78"/>
    <w:rsid w:val="001733EA"/>
    <w:rsid w:val="001734B3"/>
    <w:rsid w:val="0017352C"/>
    <w:rsid w:val="00173DF8"/>
    <w:rsid w:val="00173FE1"/>
    <w:rsid w:val="001742F6"/>
    <w:rsid w:val="0017441D"/>
    <w:rsid w:val="0017443F"/>
    <w:rsid w:val="00174566"/>
    <w:rsid w:val="001747EC"/>
    <w:rsid w:val="001747F5"/>
    <w:rsid w:val="00174DD5"/>
    <w:rsid w:val="00174F1F"/>
    <w:rsid w:val="001755AE"/>
    <w:rsid w:val="00175D33"/>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BC1"/>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5DE"/>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08"/>
    <w:rsid w:val="00191D92"/>
    <w:rsid w:val="00191E1F"/>
    <w:rsid w:val="00192049"/>
    <w:rsid w:val="001923AE"/>
    <w:rsid w:val="0019243B"/>
    <w:rsid w:val="0019244D"/>
    <w:rsid w:val="001926CD"/>
    <w:rsid w:val="001927A6"/>
    <w:rsid w:val="00192E9D"/>
    <w:rsid w:val="00193540"/>
    <w:rsid w:val="00193579"/>
    <w:rsid w:val="001941E6"/>
    <w:rsid w:val="0019454D"/>
    <w:rsid w:val="00194695"/>
    <w:rsid w:val="00194714"/>
    <w:rsid w:val="00194844"/>
    <w:rsid w:val="001948AE"/>
    <w:rsid w:val="00194DEB"/>
    <w:rsid w:val="00194F0A"/>
    <w:rsid w:val="00194F82"/>
    <w:rsid w:val="00194FB5"/>
    <w:rsid w:val="001952DC"/>
    <w:rsid w:val="001957DC"/>
    <w:rsid w:val="00195E21"/>
    <w:rsid w:val="00195F47"/>
    <w:rsid w:val="00196009"/>
    <w:rsid w:val="00196012"/>
    <w:rsid w:val="001962C9"/>
    <w:rsid w:val="0019637A"/>
    <w:rsid w:val="00196463"/>
    <w:rsid w:val="00196949"/>
    <w:rsid w:val="00196A2D"/>
    <w:rsid w:val="00196EEE"/>
    <w:rsid w:val="00197088"/>
    <w:rsid w:val="001973A4"/>
    <w:rsid w:val="001975F3"/>
    <w:rsid w:val="0019792B"/>
    <w:rsid w:val="001A0019"/>
    <w:rsid w:val="001A01BE"/>
    <w:rsid w:val="001A0328"/>
    <w:rsid w:val="001A0452"/>
    <w:rsid w:val="001A0493"/>
    <w:rsid w:val="001A07BE"/>
    <w:rsid w:val="001A08FF"/>
    <w:rsid w:val="001A0A24"/>
    <w:rsid w:val="001A0D0B"/>
    <w:rsid w:val="001A0E16"/>
    <w:rsid w:val="001A0E38"/>
    <w:rsid w:val="001A1195"/>
    <w:rsid w:val="001A1418"/>
    <w:rsid w:val="001A1927"/>
    <w:rsid w:val="001A1B9A"/>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2E"/>
    <w:rsid w:val="001A54CE"/>
    <w:rsid w:val="001A589C"/>
    <w:rsid w:val="001A5A8C"/>
    <w:rsid w:val="001A5EB9"/>
    <w:rsid w:val="001A5F17"/>
    <w:rsid w:val="001A6170"/>
    <w:rsid w:val="001A696F"/>
    <w:rsid w:val="001A6BCD"/>
    <w:rsid w:val="001A6E3E"/>
    <w:rsid w:val="001A6E5B"/>
    <w:rsid w:val="001A7731"/>
    <w:rsid w:val="001A7AB2"/>
    <w:rsid w:val="001A7C55"/>
    <w:rsid w:val="001A7E78"/>
    <w:rsid w:val="001B02B9"/>
    <w:rsid w:val="001B0A81"/>
    <w:rsid w:val="001B0B81"/>
    <w:rsid w:val="001B0C11"/>
    <w:rsid w:val="001B0EB0"/>
    <w:rsid w:val="001B1FD1"/>
    <w:rsid w:val="001B27FB"/>
    <w:rsid w:val="001B2DB0"/>
    <w:rsid w:val="001B3233"/>
    <w:rsid w:val="001B3B11"/>
    <w:rsid w:val="001B406A"/>
    <w:rsid w:val="001B409E"/>
    <w:rsid w:val="001B41F5"/>
    <w:rsid w:val="001B437A"/>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31"/>
    <w:rsid w:val="001B6FA5"/>
    <w:rsid w:val="001B7377"/>
    <w:rsid w:val="001B74A8"/>
    <w:rsid w:val="001B7E47"/>
    <w:rsid w:val="001B7F30"/>
    <w:rsid w:val="001C04DF"/>
    <w:rsid w:val="001C0581"/>
    <w:rsid w:val="001C0721"/>
    <w:rsid w:val="001C0AD3"/>
    <w:rsid w:val="001C1BD8"/>
    <w:rsid w:val="001C1F3E"/>
    <w:rsid w:val="001C22DD"/>
    <w:rsid w:val="001C262B"/>
    <w:rsid w:val="001C2849"/>
    <w:rsid w:val="001C2A81"/>
    <w:rsid w:val="001C2CAE"/>
    <w:rsid w:val="001C2D5C"/>
    <w:rsid w:val="001C30A9"/>
    <w:rsid w:val="001C3393"/>
    <w:rsid w:val="001C3500"/>
    <w:rsid w:val="001C3B2F"/>
    <w:rsid w:val="001C3B92"/>
    <w:rsid w:val="001C3BCE"/>
    <w:rsid w:val="001C3C4D"/>
    <w:rsid w:val="001C3EAC"/>
    <w:rsid w:val="001C3F34"/>
    <w:rsid w:val="001C4A1E"/>
    <w:rsid w:val="001C4B6A"/>
    <w:rsid w:val="001C4E24"/>
    <w:rsid w:val="001C4E37"/>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2D8"/>
    <w:rsid w:val="001D474C"/>
    <w:rsid w:val="001D4A45"/>
    <w:rsid w:val="001D4B00"/>
    <w:rsid w:val="001D4B35"/>
    <w:rsid w:val="001D4BE5"/>
    <w:rsid w:val="001D4EEF"/>
    <w:rsid w:val="001D5032"/>
    <w:rsid w:val="001D50C5"/>
    <w:rsid w:val="001D52D0"/>
    <w:rsid w:val="001D54E7"/>
    <w:rsid w:val="001D6040"/>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53C"/>
    <w:rsid w:val="001E0642"/>
    <w:rsid w:val="001E09E1"/>
    <w:rsid w:val="001E102C"/>
    <w:rsid w:val="001E1083"/>
    <w:rsid w:val="001E1202"/>
    <w:rsid w:val="001E1685"/>
    <w:rsid w:val="001E1733"/>
    <w:rsid w:val="001E196B"/>
    <w:rsid w:val="001E1F5B"/>
    <w:rsid w:val="001E2038"/>
    <w:rsid w:val="001E27CE"/>
    <w:rsid w:val="001E2F41"/>
    <w:rsid w:val="001E2F4F"/>
    <w:rsid w:val="001E3596"/>
    <w:rsid w:val="001E3C94"/>
    <w:rsid w:val="001E3D89"/>
    <w:rsid w:val="001E3DB7"/>
    <w:rsid w:val="001E4010"/>
    <w:rsid w:val="001E4112"/>
    <w:rsid w:val="001E42F9"/>
    <w:rsid w:val="001E444F"/>
    <w:rsid w:val="001E4904"/>
    <w:rsid w:val="001E49C4"/>
    <w:rsid w:val="001E594F"/>
    <w:rsid w:val="001E5BD2"/>
    <w:rsid w:val="001E5E4F"/>
    <w:rsid w:val="001E62AE"/>
    <w:rsid w:val="001E6B42"/>
    <w:rsid w:val="001E6C0B"/>
    <w:rsid w:val="001E6E53"/>
    <w:rsid w:val="001E6F79"/>
    <w:rsid w:val="001E6FF3"/>
    <w:rsid w:val="001F05DC"/>
    <w:rsid w:val="001F0956"/>
    <w:rsid w:val="001F0A15"/>
    <w:rsid w:val="001F0B1A"/>
    <w:rsid w:val="001F1030"/>
    <w:rsid w:val="001F10B3"/>
    <w:rsid w:val="001F1227"/>
    <w:rsid w:val="001F16E7"/>
    <w:rsid w:val="001F1797"/>
    <w:rsid w:val="001F1A79"/>
    <w:rsid w:val="001F1CE4"/>
    <w:rsid w:val="001F1FB5"/>
    <w:rsid w:val="001F224A"/>
    <w:rsid w:val="001F23DC"/>
    <w:rsid w:val="001F2D22"/>
    <w:rsid w:val="001F2DBF"/>
    <w:rsid w:val="001F2F18"/>
    <w:rsid w:val="001F30A5"/>
    <w:rsid w:val="001F3160"/>
    <w:rsid w:val="001F321D"/>
    <w:rsid w:val="001F3455"/>
    <w:rsid w:val="001F3538"/>
    <w:rsid w:val="001F365A"/>
    <w:rsid w:val="001F36A7"/>
    <w:rsid w:val="001F391B"/>
    <w:rsid w:val="001F39E3"/>
    <w:rsid w:val="001F3A9D"/>
    <w:rsid w:val="001F3EBF"/>
    <w:rsid w:val="001F3F57"/>
    <w:rsid w:val="001F40A7"/>
    <w:rsid w:val="001F428F"/>
    <w:rsid w:val="001F4463"/>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3F32"/>
    <w:rsid w:val="002048B8"/>
    <w:rsid w:val="002049C3"/>
    <w:rsid w:val="00204D57"/>
    <w:rsid w:val="00204DB4"/>
    <w:rsid w:val="0020504D"/>
    <w:rsid w:val="00205116"/>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3C"/>
    <w:rsid w:val="00206B96"/>
    <w:rsid w:val="00206B9F"/>
    <w:rsid w:val="00206BE7"/>
    <w:rsid w:val="00206D7D"/>
    <w:rsid w:val="00206DC7"/>
    <w:rsid w:val="00206E95"/>
    <w:rsid w:val="00207014"/>
    <w:rsid w:val="0020729A"/>
    <w:rsid w:val="002073DE"/>
    <w:rsid w:val="0020792C"/>
    <w:rsid w:val="00207B5B"/>
    <w:rsid w:val="002103AA"/>
    <w:rsid w:val="002103B2"/>
    <w:rsid w:val="00210731"/>
    <w:rsid w:val="00210CA2"/>
    <w:rsid w:val="00210D38"/>
    <w:rsid w:val="00210E07"/>
    <w:rsid w:val="00210E9E"/>
    <w:rsid w:val="00211016"/>
    <w:rsid w:val="0021106A"/>
    <w:rsid w:val="0021114F"/>
    <w:rsid w:val="002112EC"/>
    <w:rsid w:val="00211598"/>
    <w:rsid w:val="002116AC"/>
    <w:rsid w:val="00211AA2"/>
    <w:rsid w:val="0021202C"/>
    <w:rsid w:val="00212225"/>
    <w:rsid w:val="002125F6"/>
    <w:rsid w:val="00212B2D"/>
    <w:rsid w:val="00212CAF"/>
    <w:rsid w:val="00212FA5"/>
    <w:rsid w:val="00213D4B"/>
    <w:rsid w:val="00214212"/>
    <w:rsid w:val="00214A8A"/>
    <w:rsid w:val="0021512C"/>
    <w:rsid w:val="002151BF"/>
    <w:rsid w:val="002154E9"/>
    <w:rsid w:val="002156C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293"/>
    <w:rsid w:val="002227B7"/>
    <w:rsid w:val="0022295E"/>
    <w:rsid w:val="00222A35"/>
    <w:rsid w:val="00223229"/>
    <w:rsid w:val="002232B9"/>
    <w:rsid w:val="00223499"/>
    <w:rsid w:val="0022379F"/>
    <w:rsid w:val="00223803"/>
    <w:rsid w:val="00223862"/>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69C"/>
    <w:rsid w:val="0022681B"/>
    <w:rsid w:val="00226847"/>
    <w:rsid w:val="00226C89"/>
    <w:rsid w:val="00226E72"/>
    <w:rsid w:val="00226F50"/>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19"/>
    <w:rsid w:val="002371EA"/>
    <w:rsid w:val="0023759C"/>
    <w:rsid w:val="00237942"/>
    <w:rsid w:val="00237AF3"/>
    <w:rsid w:val="0024097C"/>
    <w:rsid w:val="00240FE3"/>
    <w:rsid w:val="002413B5"/>
    <w:rsid w:val="002415D1"/>
    <w:rsid w:val="00241D8B"/>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6A4"/>
    <w:rsid w:val="002437E1"/>
    <w:rsid w:val="00243802"/>
    <w:rsid w:val="00243C1A"/>
    <w:rsid w:val="00243E54"/>
    <w:rsid w:val="00243F01"/>
    <w:rsid w:val="002440DB"/>
    <w:rsid w:val="002440E5"/>
    <w:rsid w:val="00244650"/>
    <w:rsid w:val="00244689"/>
    <w:rsid w:val="00244A5D"/>
    <w:rsid w:val="00244BA4"/>
    <w:rsid w:val="00244F0F"/>
    <w:rsid w:val="002451C9"/>
    <w:rsid w:val="002457F7"/>
    <w:rsid w:val="00245943"/>
    <w:rsid w:val="00245976"/>
    <w:rsid w:val="0024598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2E"/>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CB2"/>
    <w:rsid w:val="00260E96"/>
    <w:rsid w:val="00260EB4"/>
    <w:rsid w:val="00261017"/>
    <w:rsid w:val="0026135B"/>
    <w:rsid w:val="0026166D"/>
    <w:rsid w:val="0026167E"/>
    <w:rsid w:val="002616F7"/>
    <w:rsid w:val="00261CE6"/>
    <w:rsid w:val="00261DC3"/>
    <w:rsid w:val="00261E59"/>
    <w:rsid w:val="00261FA6"/>
    <w:rsid w:val="002620CD"/>
    <w:rsid w:val="00262583"/>
    <w:rsid w:val="002625B4"/>
    <w:rsid w:val="00262682"/>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CD2"/>
    <w:rsid w:val="00270DEF"/>
    <w:rsid w:val="00270E66"/>
    <w:rsid w:val="00270E86"/>
    <w:rsid w:val="0027105D"/>
    <w:rsid w:val="002714DB"/>
    <w:rsid w:val="002715D2"/>
    <w:rsid w:val="00271713"/>
    <w:rsid w:val="0027177E"/>
    <w:rsid w:val="00271AD1"/>
    <w:rsid w:val="00271C99"/>
    <w:rsid w:val="00271CF2"/>
    <w:rsid w:val="0027203C"/>
    <w:rsid w:val="0027224E"/>
    <w:rsid w:val="00272393"/>
    <w:rsid w:val="00272B13"/>
    <w:rsid w:val="00273273"/>
    <w:rsid w:val="00273358"/>
    <w:rsid w:val="00273582"/>
    <w:rsid w:val="00274098"/>
    <w:rsid w:val="002740AE"/>
    <w:rsid w:val="00274269"/>
    <w:rsid w:val="00274536"/>
    <w:rsid w:val="002746B1"/>
    <w:rsid w:val="002746CF"/>
    <w:rsid w:val="002746D3"/>
    <w:rsid w:val="00274DA5"/>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D1D"/>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A3A"/>
    <w:rsid w:val="00286296"/>
    <w:rsid w:val="0028643C"/>
    <w:rsid w:val="00286563"/>
    <w:rsid w:val="002866C8"/>
    <w:rsid w:val="00286712"/>
    <w:rsid w:val="0028682A"/>
    <w:rsid w:val="002868F5"/>
    <w:rsid w:val="00286A02"/>
    <w:rsid w:val="00286D4E"/>
    <w:rsid w:val="00287632"/>
    <w:rsid w:val="0028770E"/>
    <w:rsid w:val="00287723"/>
    <w:rsid w:val="00287923"/>
    <w:rsid w:val="0029029D"/>
    <w:rsid w:val="0029033E"/>
    <w:rsid w:val="00290744"/>
    <w:rsid w:val="002907AA"/>
    <w:rsid w:val="002907C3"/>
    <w:rsid w:val="00290B81"/>
    <w:rsid w:val="00290C35"/>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C8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4DF"/>
    <w:rsid w:val="002A08E6"/>
    <w:rsid w:val="002A0A83"/>
    <w:rsid w:val="002A0B46"/>
    <w:rsid w:val="002A108F"/>
    <w:rsid w:val="002A12C9"/>
    <w:rsid w:val="002A12CB"/>
    <w:rsid w:val="002A1550"/>
    <w:rsid w:val="002A1778"/>
    <w:rsid w:val="002A1A27"/>
    <w:rsid w:val="002A1D81"/>
    <w:rsid w:val="002A20E3"/>
    <w:rsid w:val="002A22D5"/>
    <w:rsid w:val="002A254E"/>
    <w:rsid w:val="002A26B4"/>
    <w:rsid w:val="002A2769"/>
    <w:rsid w:val="002A28B9"/>
    <w:rsid w:val="002A2A58"/>
    <w:rsid w:val="002A30FD"/>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1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EF9"/>
    <w:rsid w:val="002B0FF4"/>
    <w:rsid w:val="002B1073"/>
    <w:rsid w:val="002B107A"/>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82A"/>
    <w:rsid w:val="002B487C"/>
    <w:rsid w:val="002B49DD"/>
    <w:rsid w:val="002B4DD8"/>
    <w:rsid w:val="002B4ECB"/>
    <w:rsid w:val="002B5314"/>
    <w:rsid w:val="002B553D"/>
    <w:rsid w:val="002B59FE"/>
    <w:rsid w:val="002B5C51"/>
    <w:rsid w:val="002B5CCF"/>
    <w:rsid w:val="002B5DBF"/>
    <w:rsid w:val="002B5F80"/>
    <w:rsid w:val="002B6079"/>
    <w:rsid w:val="002B6114"/>
    <w:rsid w:val="002B6243"/>
    <w:rsid w:val="002B63F8"/>
    <w:rsid w:val="002B65D0"/>
    <w:rsid w:val="002B6911"/>
    <w:rsid w:val="002B6986"/>
    <w:rsid w:val="002B6CDC"/>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0F4"/>
    <w:rsid w:val="002C35E9"/>
    <w:rsid w:val="002C3951"/>
    <w:rsid w:val="002C39AC"/>
    <w:rsid w:val="002C3AB8"/>
    <w:rsid w:val="002C40CE"/>
    <w:rsid w:val="002C4515"/>
    <w:rsid w:val="002C4639"/>
    <w:rsid w:val="002C4741"/>
    <w:rsid w:val="002C4C0B"/>
    <w:rsid w:val="002C4C69"/>
    <w:rsid w:val="002C4F82"/>
    <w:rsid w:val="002C508C"/>
    <w:rsid w:val="002C5490"/>
    <w:rsid w:val="002C564D"/>
    <w:rsid w:val="002C56C2"/>
    <w:rsid w:val="002C5958"/>
    <w:rsid w:val="002C5B10"/>
    <w:rsid w:val="002C5D79"/>
    <w:rsid w:val="002C60E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46E6"/>
    <w:rsid w:val="002D50F9"/>
    <w:rsid w:val="002D5D84"/>
    <w:rsid w:val="002D62F9"/>
    <w:rsid w:val="002D632B"/>
    <w:rsid w:val="002D6667"/>
    <w:rsid w:val="002D7494"/>
    <w:rsid w:val="002D789C"/>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8CA"/>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E7DA9"/>
    <w:rsid w:val="002F0302"/>
    <w:rsid w:val="002F049E"/>
    <w:rsid w:val="002F054D"/>
    <w:rsid w:val="002F05F2"/>
    <w:rsid w:val="002F0838"/>
    <w:rsid w:val="002F10DC"/>
    <w:rsid w:val="002F12FF"/>
    <w:rsid w:val="002F1445"/>
    <w:rsid w:val="002F1545"/>
    <w:rsid w:val="002F1872"/>
    <w:rsid w:val="002F190C"/>
    <w:rsid w:val="002F19E3"/>
    <w:rsid w:val="002F1DE6"/>
    <w:rsid w:val="002F2174"/>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5DD8"/>
    <w:rsid w:val="002F650A"/>
    <w:rsid w:val="002F653E"/>
    <w:rsid w:val="002F676B"/>
    <w:rsid w:val="002F68C1"/>
    <w:rsid w:val="002F6CED"/>
    <w:rsid w:val="002F6F05"/>
    <w:rsid w:val="002F7053"/>
    <w:rsid w:val="002F72BF"/>
    <w:rsid w:val="002F7470"/>
    <w:rsid w:val="002F78D1"/>
    <w:rsid w:val="002F7B39"/>
    <w:rsid w:val="003000AB"/>
    <w:rsid w:val="00300295"/>
    <w:rsid w:val="00300530"/>
    <w:rsid w:val="0030071A"/>
    <w:rsid w:val="00300F34"/>
    <w:rsid w:val="0030119F"/>
    <w:rsid w:val="003011A0"/>
    <w:rsid w:val="0030139A"/>
    <w:rsid w:val="003014FF"/>
    <w:rsid w:val="0030167F"/>
    <w:rsid w:val="0030191E"/>
    <w:rsid w:val="00301B0B"/>
    <w:rsid w:val="00301BEA"/>
    <w:rsid w:val="00301CA6"/>
    <w:rsid w:val="00301F92"/>
    <w:rsid w:val="0030211D"/>
    <w:rsid w:val="00302338"/>
    <w:rsid w:val="00302421"/>
    <w:rsid w:val="00302940"/>
    <w:rsid w:val="00302945"/>
    <w:rsid w:val="003029AA"/>
    <w:rsid w:val="00302DFB"/>
    <w:rsid w:val="00303823"/>
    <w:rsid w:val="00303970"/>
    <w:rsid w:val="003039AF"/>
    <w:rsid w:val="00303F59"/>
    <w:rsid w:val="00304332"/>
    <w:rsid w:val="00304AEE"/>
    <w:rsid w:val="00304C25"/>
    <w:rsid w:val="00304E9F"/>
    <w:rsid w:val="00304F9B"/>
    <w:rsid w:val="003052CF"/>
    <w:rsid w:val="00305359"/>
    <w:rsid w:val="003054E4"/>
    <w:rsid w:val="00305CF1"/>
    <w:rsid w:val="00305E46"/>
    <w:rsid w:val="0030600F"/>
    <w:rsid w:val="00306037"/>
    <w:rsid w:val="00306132"/>
    <w:rsid w:val="0030629D"/>
    <w:rsid w:val="00306995"/>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759"/>
    <w:rsid w:val="003109CF"/>
    <w:rsid w:val="00310B83"/>
    <w:rsid w:val="00310C6E"/>
    <w:rsid w:val="00310D76"/>
    <w:rsid w:val="00310FB4"/>
    <w:rsid w:val="003110C8"/>
    <w:rsid w:val="0031118E"/>
    <w:rsid w:val="00311313"/>
    <w:rsid w:val="00311886"/>
    <w:rsid w:val="00311930"/>
    <w:rsid w:val="00311B9E"/>
    <w:rsid w:val="00311F64"/>
    <w:rsid w:val="00312072"/>
    <w:rsid w:val="00312082"/>
    <w:rsid w:val="0031208F"/>
    <w:rsid w:val="0031226D"/>
    <w:rsid w:val="00312AAE"/>
    <w:rsid w:val="00312EC3"/>
    <w:rsid w:val="003132E9"/>
    <w:rsid w:val="003135F1"/>
    <w:rsid w:val="00313ED4"/>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AD7"/>
    <w:rsid w:val="00316C09"/>
    <w:rsid w:val="00316DDA"/>
    <w:rsid w:val="00316FCE"/>
    <w:rsid w:val="00317CA7"/>
    <w:rsid w:val="00320443"/>
    <w:rsid w:val="0032091E"/>
    <w:rsid w:val="00320A4B"/>
    <w:rsid w:val="00320E01"/>
    <w:rsid w:val="00320E12"/>
    <w:rsid w:val="003216DF"/>
    <w:rsid w:val="00321981"/>
    <w:rsid w:val="00321B38"/>
    <w:rsid w:val="00321BF1"/>
    <w:rsid w:val="0032200D"/>
    <w:rsid w:val="0032201A"/>
    <w:rsid w:val="00322066"/>
    <w:rsid w:val="003224DA"/>
    <w:rsid w:val="0032255A"/>
    <w:rsid w:val="0032262D"/>
    <w:rsid w:val="00322771"/>
    <w:rsid w:val="0032285E"/>
    <w:rsid w:val="003229F4"/>
    <w:rsid w:val="003230C1"/>
    <w:rsid w:val="003233ED"/>
    <w:rsid w:val="00323847"/>
    <w:rsid w:val="00323CBF"/>
    <w:rsid w:val="00323D30"/>
    <w:rsid w:val="00323DAE"/>
    <w:rsid w:val="00323E29"/>
    <w:rsid w:val="00324004"/>
    <w:rsid w:val="00324179"/>
    <w:rsid w:val="00324184"/>
    <w:rsid w:val="003241A0"/>
    <w:rsid w:val="00324DEC"/>
    <w:rsid w:val="003250BD"/>
    <w:rsid w:val="00325416"/>
    <w:rsid w:val="00325A65"/>
    <w:rsid w:val="00325AD0"/>
    <w:rsid w:val="00325D60"/>
    <w:rsid w:val="00326156"/>
    <w:rsid w:val="00326200"/>
    <w:rsid w:val="003263B0"/>
    <w:rsid w:val="0032670D"/>
    <w:rsid w:val="0032677B"/>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426"/>
    <w:rsid w:val="0033297B"/>
    <w:rsid w:val="003329C2"/>
    <w:rsid w:val="00332B22"/>
    <w:rsid w:val="00332FAB"/>
    <w:rsid w:val="00333126"/>
    <w:rsid w:val="003336FF"/>
    <w:rsid w:val="00333B8D"/>
    <w:rsid w:val="00333CCA"/>
    <w:rsid w:val="00333D70"/>
    <w:rsid w:val="00333EAA"/>
    <w:rsid w:val="00334112"/>
    <w:rsid w:val="0033419B"/>
    <w:rsid w:val="003343CE"/>
    <w:rsid w:val="0033452F"/>
    <w:rsid w:val="0033474B"/>
    <w:rsid w:val="00334765"/>
    <w:rsid w:val="00334B6A"/>
    <w:rsid w:val="00334D17"/>
    <w:rsid w:val="00334E2B"/>
    <w:rsid w:val="00335305"/>
    <w:rsid w:val="00335415"/>
    <w:rsid w:val="00335625"/>
    <w:rsid w:val="003356BE"/>
    <w:rsid w:val="00335854"/>
    <w:rsid w:val="003359F0"/>
    <w:rsid w:val="00335E17"/>
    <w:rsid w:val="00336019"/>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5F9"/>
    <w:rsid w:val="00341815"/>
    <w:rsid w:val="00341BBB"/>
    <w:rsid w:val="00341C95"/>
    <w:rsid w:val="00341DA8"/>
    <w:rsid w:val="003420D4"/>
    <w:rsid w:val="0034234E"/>
    <w:rsid w:val="003423A5"/>
    <w:rsid w:val="0034275A"/>
    <w:rsid w:val="003428FC"/>
    <w:rsid w:val="00342949"/>
    <w:rsid w:val="00342B93"/>
    <w:rsid w:val="00342E3A"/>
    <w:rsid w:val="00342F26"/>
    <w:rsid w:val="00343142"/>
    <w:rsid w:val="003431E9"/>
    <w:rsid w:val="003435B4"/>
    <w:rsid w:val="0034393D"/>
    <w:rsid w:val="00343971"/>
    <w:rsid w:val="003439C3"/>
    <w:rsid w:val="00343A65"/>
    <w:rsid w:val="00343F22"/>
    <w:rsid w:val="0034423C"/>
    <w:rsid w:val="003442B7"/>
    <w:rsid w:val="003443C8"/>
    <w:rsid w:val="00344F18"/>
    <w:rsid w:val="00345543"/>
    <w:rsid w:val="00345C31"/>
    <w:rsid w:val="00345E51"/>
    <w:rsid w:val="00345F12"/>
    <w:rsid w:val="0034615C"/>
    <w:rsid w:val="003461AD"/>
    <w:rsid w:val="003466C4"/>
    <w:rsid w:val="0034672B"/>
    <w:rsid w:val="00346A59"/>
    <w:rsid w:val="00346A6B"/>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73C"/>
    <w:rsid w:val="00353962"/>
    <w:rsid w:val="00353CDF"/>
    <w:rsid w:val="00353F66"/>
    <w:rsid w:val="00353FD5"/>
    <w:rsid w:val="0035428C"/>
    <w:rsid w:val="003545C6"/>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1F9"/>
    <w:rsid w:val="003647BD"/>
    <w:rsid w:val="00364A1B"/>
    <w:rsid w:val="00364AA7"/>
    <w:rsid w:val="00364C63"/>
    <w:rsid w:val="00364E38"/>
    <w:rsid w:val="00365205"/>
    <w:rsid w:val="00365297"/>
    <w:rsid w:val="003652C2"/>
    <w:rsid w:val="00365722"/>
    <w:rsid w:val="00365803"/>
    <w:rsid w:val="003662DF"/>
    <w:rsid w:val="0036632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75C"/>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901"/>
    <w:rsid w:val="00374BBE"/>
    <w:rsid w:val="00374E35"/>
    <w:rsid w:val="003752C7"/>
    <w:rsid w:val="003759B4"/>
    <w:rsid w:val="003759CD"/>
    <w:rsid w:val="00375AC2"/>
    <w:rsid w:val="00375B43"/>
    <w:rsid w:val="00375BC8"/>
    <w:rsid w:val="003768FF"/>
    <w:rsid w:val="00376A04"/>
    <w:rsid w:val="0037734B"/>
    <w:rsid w:val="003773F3"/>
    <w:rsid w:val="003779E6"/>
    <w:rsid w:val="00377B59"/>
    <w:rsid w:val="00377D8D"/>
    <w:rsid w:val="00377F87"/>
    <w:rsid w:val="00380296"/>
    <w:rsid w:val="00380947"/>
    <w:rsid w:val="00380995"/>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01"/>
    <w:rsid w:val="003833B7"/>
    <w:rsid w:val="00383737"/>
    <w:rsid w:val="00383AAC"/>
    <w:rsid w:val="00383AB2"/>
    <w:rsid w:val="00383B18"/>
    <w:rsid w:val="00383DB6"/>
    <w:rsid w:val="003845DA"/>
    <w:rsid w:val="0038465A"/>
    <w:rsid w:val="00384B11"/>
    <w:rsid w:val="00384CC0"/>
    <w:rsid w:val="00384E53"/>
    <w:rsid w:val="00385282"/>
    <w:rsid w:val="003852CE"/>
    <w:rsid w:val="00385463"/>
    <w:rsid w:val="00385CCE"/>
    <w:rsid w:val="00385DF7"/>
    <w:rsid w:val="00386132"/>
    <w:rsid w:val="00386213"/>
    <w:rsid w:val="003865F9"/>
    <w:rsid w:val="003868EC"/>
    <w:rsid w:val="003869C0"/>
    <w:rsid w:val="00386AFD"/>
    <w:rsid w:val="00386D66"/>
    <w:rsid w:val="00386F42"/>
    <w:rsid w:val="00386F76"/>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40E"/>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815"/>
    <w:rsid w:val="003A0BA7"/>
    <w:rsid w:val="003A0D71"/>
    <w:rsid w:val="003A0E8C"/>
    <w:rsid w:val="003A139D"/>
    <w:rsid w:val="003A149E"/>
    <w:rsid w:val="003A151B"/>
    <w:rsid w:val="003A16B9"/>
    <w:rsid w:val="003A1879"/>
    <w:rsid w:val="003A1E64"/>
    <w:rsid w:val="003A20CA"/>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098"/>
    <w:rsid w:val="003A6270"/>
    <w:rsid w:val="003A6BAB"/>
    <w:rsid w:val="003A6FF8"/>
    <w:rsid w:val="003A7064"/>
    <w:rsid w:val="003A721D"/>
    <w:rsid w:val="003A7611"/>
    <w:rsid w:val="003A7783"/>
    <w:rsid w:val="003A7788"/>
    <w:rsid w:val="003A7878"/>
    <w:rsid w:val="003A7B76"/>
    <w:rsid w:val="003A7C04"/>
    <w:rsid w:val="003A7ECB"/>
    <w:rsid w:val="003A7ED2"/>
    <w:rsid w:val="003B039C"/>
    <w:rsid w:val="003B03CF"/>
    <w:rsid w:val="003B0890"/>
    <w:rsid w:val="003B0A72"/>
    <w:rsid w:val="003B0BB5"/>
    <w:rsid w:val="003B129F"/>
    <w:rsid w:val="003B18C2"/>
    <w:rsid w:val="003B1A82"/>
    <w:rsid w:val="003B1B5B"/>
    <w:rsid w:val="003B1DA1"/>
    <w:rsid w:val="003B1E03"/>
    <w:rsid w:val="003B2545"/>
    <w:rsid w:val="003B2547"/>
    <w:rsid w:val="003B2956"/>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CC3"/>
    <w:rsid w:val="003B5CD6"/>
    <w:rsid w:val="003B5D81"/>
    <w:rsid w:val="003B67A3"/>
    <w:rsid w:val="003B6C89"/>
    <w:rsid w:val="003B6DDB"/>
    <w:rsid w:val="003B7255"/>
    <w:rsid w:val="003B74BD"/>
    <w:rsid w:val="003B7ABF"/>
    <w:rsid w:val="003B7E1A"/>
    <w:rsid w:val="003B7E6D"/>
    <w:rsid w:val="003B7E8B"/>
    <w:rsid w:val="003C0500"/>
    <w:rsid w:val="003C0559"/>
    <w:rsid w:val="003C06B5"/>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856"/>
    <w:rsid w:val="003C3A0C"/>
    <w:rsid w:val="003C3B6F"/>
    <w:rsid w:val="003C3D9F"/>
    <w:rsid w:val="003C3F5E"/>
    <w:rsid w:val="003C41EE"/>
    <w:rsid w:val="003C449F"/>
    <w:rsid w:val="003C45B9"/>
    <w:rsid w:val="003C47B9"/>
    <w:rsid w:val="003C4964"/>
    <w:rsid w:val="003C4998"/>
    <w:rsid w:val="003C4C29"/>
    <w:rsid w:val="003C4D8C"/>
    <w:rsid w:val="003C4F4D"/>
    <w:rsid w:val="003C5037"/>
    <w:rsid w:val="003C51CD"/>
    <w:rsid w:val="003C53C8"/>
    <w:rsid w:val="003C5B64"/>
    <w:rsid w:val="003C5DB5"/>
    <w:rsid w:val="003C5F9D"/>
    <w:rsid w:val="003C62B4"/>
    <w:rsid w:val="003C6B3F"/>
    <w:rsid w:val="003C6BAC"/>
    <w:rsid w:val="003C6C87"/>
    <w:rsid w:val="003C6C98"/>
    <w:rsid w:val="003C6EA9"/>
    <w:rsid w:val="003C73E9"/>
    <w:rsid w:val="003C772D"/>
    <w:rsid w:val="003C7823"/>
    <w:rsid w:val="003C7BB5"/>
    <w:rsid w:val="003D0086"/>
    <w:rsid w:val="003D0100"/>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3E10"/>
    <w:rsid w:val="003D4088"/>
    <w:rsid w:val="003D410B"/>
    <w:rsid w:val="003D4205"/>
    <w:rsid w:val="003D5164"/>
    <w:rsid w:val="003D5433"/>
    <w:rsid w:val="003D5437"/>
    <w:rsid w:val="003D5572"/>
    <w:rsid w:val="003D5A84"/>
    <w:rsid w:val="003D629F"/>
    <w:rsid w:val="003D6376"/>
    <w:rsid w:val="003D637A"/>
    <w:rsid w:val="003D63B9"/>
    <w:rsid w:val="003D6688"/>
    <w:rsid w:val="003D6816"/>
    <w:rsid w:val="003D6E78"/>
    <w:rsid w:val="003D72E6"/>
    <w:rsid w:val="003D7393"/>
    <w:rsid w:val="003D74B2"/>
    <w:rsid w:val="003D751F"/>
    <w:rsid w:val="003D7759"/>
    <w:rsid w:val="003D7A3D"/>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BE"/>
    <w:rsid w:val="003E2FFE"/>
    <w:rsid w:val="003E45C4"/>
    <w:rsid w:val="003E4A33"/>
    <w:rsid w:val="003E4D5A"/>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A4B"/>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484"/>
    <w:rsid w:val="004035E1"/>
    <w:rsid w:val="00403867"/>
    <w:rsid w:val="00403E2A"/>
    <w:rsid w:val="004045A6"/>
    <w:rsid w:val="004045C6"/>
    <w:rsid w:val="0040478D"/>
    <w:rsid w:val="00404A7A"/>
    <w:rsid w:val="00404B18"/>
    <w:rsid w:val="00404D97"/>
    <w:rsid w:val="00404F1D"/>
    <w:rsid w:val="004058AA"/>
    <w:rsid w:val="00405A78"/>
    <w:rsid w:val="00405A7D"/>
    <w:rsid w:val="00406163"/>
    <w:rsid w:val="004061D8"/>
    <w:rsid w:val="00406289"/>
    <w:rsid w:val="0040655D"/>
    <w:rsid w:val="00406676"/>
    <w:rsid w:val="00406849"/>
    <w:rsid w:val="0040685A"/>
    <w:rsid w:val="00407319"/>
    <w:rsid w:val="004073E0"/>
    <w:rsid w:val="00407539"/>
    <w:rsid w:val="0040771B"/>
    <w:rsid w:val="004077D8"/>
    <w:rsid w:val="0040783F"/>
    <w:rsid w:val="00407A13"/>
    <w:rsid w:val="00407A16"/>
    <w:rsid w:val="00407A1B"/>
    <w:rsid w:val="00407A2E"/>
    <w:rsid w:val="00407CC6"/>
    <w:rsid w:val="004102C9"/>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552"/>
    <w:rsid w:val="004136A9"/>
    <w:rsid w:val="00413762"/>
    <w:rsid w:val="00413B9A"/>
    <w:rsid w:val="00413BE8"/>
    <w:rsid w:val="00413C6C"/>
    <w:rsid w:val="004145E9"/>
    <w:rsid w:val="00414954"/>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8D"/>
    <w:rsid w:val="004200D6"/>
    <w:rsid w:val="00420491"/>
    <w:rsid w:val="0042065E"/>
    <w:rsid w:val="00420B18"/>
    <w:rsid w:val="00420BD7"/>
    <w:rsid w:val="00420F10"/>
    <w:rsid w:val="0042101C"/>
    <w:rsid w:val="0042106D"/>
    <w:rsid w:val="0042126B"/>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299"/>
    <w:rsid w:val="0042676E"/>
    <w:rsid w:val="0042694D"/>
    <w:rsid w:val="00426BFB"/>
    <w:rsid w:val="00426F50"/>
    <w:rsid w:val="0042734D"/>
    <w:rsid w:val="004273AD"/>
    <w:rsid w:val="00427848"/>
    <w:rsid w:val="004278F3"/>
    <w:rsid w:val="00427ED1"/>
    <w:rsid w:val="00430420"/>
    <w:rsid w:val="00430A99"/>
    <w:rsid w:val="00430CC8"/>
    <w:rsid w:val="00430D02"/>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995"/>
    <w:rsid w:val="00433A36"/>
    <w:rsid w:val="00433CB1"/>
    <w:rsid w:val="00433DD6"/>
    <w:rsid w:val="00433EA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B1D"/>
    <w:rsid w:val="00435E4E"/>
    <w:rsid w:val="00436BAC"/>
    <w:rsid w:val="00436E5C"/>
    <w:rsid w:val="00436F4B"/>
    <w:rsid w:val="00436F7C"/>
    <w:rsid w:val="00437664"/>
    <w:rsid w:val="004378FF"/>
    <w:rsid w:val="00437C4B"/>
    <w:rsid w:val="00437E19"/>
    <w:rsid w:val="004401F1"/>
    <w:rsid w:val="00440B95"/>
    <w:rsid w:val="00440C51"/>
    <w:rsid w:val="0044120A"/>
    <w:rsid w:val="0044157C"/>
    <w:rsid w:val="0044166A"/>
    <w:rsid w:val="00441A52"/>
    <w:rsid w:val="00441C6F"/>
    <w:rsid w:val="00441DA8"/>
    <w:rsid w:val="00441EE5"/>
    <w:rsid w:val="00442042"/>
    <w:rsid w:val="0044225F"/>
    <w:rsid w:val="00442526"/>
    <w:rsid w:val="0044253E"/>
    <w:rsid w:val="004425AB"/>
    <w:rsid w:val="0044270A"/>
    <w:rsid w:val="00442809"/>
    <w:rsid w:val="00442A4E"/>
    <w:rsid w:val="00442B25"/>
    <w:rsid w:val="00442D8E"/>
    <w:rsid w:val="00443D12"/>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7DB"/>
    <w:rsid w:val="004478E5"/>
    <w:rsid w:val="00447AA8"/>
    <w:rsid w:val="00447B5D"/>
    <w:rsid w:val="00450046"/>
    <w:rsid w:val="00450186"/>
    <w:rsid w:val="00450347"/>
    <w:rsid w:val="004508A2"/>
    <w:rsid w:val="00450B24"/>
    <w:rsid w:val="00450D4A"/>
    <w:rsid w:val="00450E64"/>
    <w:rsid w:val="00451007"/>
    <w:rsid w:val="0045128A"/>
    <w:rsid w:val="004514C5"/>
    <w:rsid w:val="00451652"/>
    <w:rsid w:val="004516B5"/>
    <w:rsid w:val="004518D5"/>
    <w:rsid w:val="00451F37"/>
    <w:rsid w:val="004524EF"/>
    <w:rsid w:val="004528CD"/>
    <w:rsid w:val="00452DE2"/>
    <w:rsid w:val="004531FA"/>
    <w:rsid w:val="004532A9"/>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470"/>
    <w:rsid w:val="00460550"/>
    <w:rsid w:val="0046056B"/>
    <w:rsid w:val="0046093F"/>
    <w:rsid w:val="00460BDE"/>
    <w:rsid w:val="00460DF7"/>
    <w:rsid w:val="00460E80"/>
    <w:rsid w:val="00460F36"/>
    <w:rsid w:val="00461556"/>
    <w:rsid w:val="00461C29"/>
    <w:rsid w:val="00461DC9"/>
    <w:rsid w:val="0046202F"/>
    <w:rsid w:val="0046227B"/>
    <w:rsid w:val="004624D3"/>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97"/>
    <w:rsid w:val="004661C2"/>
    <w:rsid w:val="00466615"/>
    <w:rsid w:val="00466681"/>
    <w:rsid w:val="004666FD"/>
    <w:rsid w:val="004667D7"/>
    <w:rsid w:val="004669A8"/>
    <w:rsid w:val="004669CC"/>
    <w:rsid w:val="00466F44"/>
    <w:rsid w:val="00467404"/>
    <w:rsid w:val="00467686"/>
    <w:rsid w:val="004678E0"/>
    <w:rsid w:val="00467AE5"/>
    <w:rsid w:val="00467C9D"/>
    <w:rsid w:val="00467DC5"/>
    <w:rsid w:val="00467F33"/>
    <w:rsid w:val="00470219"/>
    <w:rsid w:val="00470640"/>
    <w:rsid w:val="0047093E"/>
    <w:rsid w:val="00470969"/>
    <w:rsid w:val="00470BA8"/>
    <w:rsid w:val="00471447"/>
    <w:rsid w:val="004715A3"/>
    <w:rsid w:val="0047184C"/>
    <w:rsid w:val="00471F0B"/>
    <w:rsid w:val="0047205F"/>
    <w:rsid w:val="00472304"/>
    <w:rsid w:val="0047232F"/>
    <w:rsid w:val="0047245C"/>
    <w:rsid w:val="0047248E"/>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750"/>
    <w:rsid w:val="0047688B"/>
    <w:rsid w:val="00476A8F"/>
    <w:rsid w:val="00476C5E"/>
    <w:rsid w:val="00476CE0"/>
    <w:rsid w:val="004770D4"/>
    <w:rsid w:val="004774D9"/>
    <w:rsid w:val="0047777B"/>
    <w:rsid w:val="00477889"/>
    <w:rsid w:val="00477B23"/>
    <w:rsid w:val="00477B55"/>
    <w:rsid w:val="00477CBA"/>
    <w:rsid w:val="00477EBC"/>
    <w:rsid w:val="004802FD"/>
    <w:rsid w:val="004803D9"/>
    <w:rsid w:val="00480703"/>
    <w:rsid w:val="004807E4"/>
    <w:rsid w:val="00480828"/>
    <w:rsid w:val="00480957"/>
    <w:rsid w:val="00480983"/>
    <w:rsid w:val="004809A5"/>
    <w:rsid w:val="00480D5B"/>
    <w:rsid w:val="00480D5D"/>
    <w:rsid w:val="00480E69"/>
    <w:rsid w:val="00480ED9"/>
    <w:rsid w:val="004811CB"/>
    <w:rsid w:val="004812F5"/>
    <w:rsid w:val="004813FE"/>
    <w:rsid w:val="00481428"/>
    <w:rsid w:val="0048147C"/>
    <w:rsid w:val="00481671"/>
    <w:rsid w:val="00481738"/>
    <w:rsid w:val="00481779"/>
    <w:rsid w:val="0048180B"/>
    <w:rsid w:val="00481D1E"/>
    <w:rsid w:val="00481D67"/>
    <w:rsid w:val="00481FD3"/>
    <w:rsid w:val="004820EC"/>
    <w:rsid w:val="00482185"/>
    <w:rsid w:val="00482304"/>
    <w:rsid w:val="00482466"/>
    <w:rsid w:val="004825C8"/>
    <w:rsid w:val="004829A9"/>
    <w:rsid w:val="00482C5D"/>
    <w:rsid w:val="00482EB5"/>
    <w:rsid w:val="00483492"/>
    <w:rsid w:val="00483925"/>
    <w:rsid w:val="00483964"/>
    <w:rsid w:val="004839F3"/>
    <w:rsid w:val="00483CA3"/>
    <w:rsid w:val="00483FCE"/>
    <w:rsid w:val="004843DA"/>
    <w:rsid w:val="00484438"/>
    <w:rsid w:val="00484441"/>
    <w:rsid w:val="00484BCF"/>
    <w:rsid w:val="00484FAF"/>
    <w:rsid w:val="00485949"/>
    <w:rsid w:val="00485C84"/>
    <w:rsid w:val="00485F97"/>
    <w:rsid w:val="00485FBD"/>
    <w:rsid w:val="00486017"/>
    <w:rsid w:val="004861AF"/>
    <w:rsid w:val="004863B6"/>
    <w:rsid w:val="004864E9"/>
    <w:rsid w:val="004866B2"/>
    <w:rsid w:val="004866F4"/>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8B5"/>
    <w:rsid w:val="004919F6"/>
    <w:rsid w:val="00491BAF"/>
    <w:rsid w:val="00491E56"/>
    <w:rsid w:val="004922E4"/>
    <w:rsid w:val="00492310"/>
    <w:rsid w:val="00492561"/>
    <w:rsid w:val="00492A43"/>
    <w:rsid w:val="00492D37"/>
    <w:rsid w:val="00492F63"/>
    <w:rsid w:val="00492F7B"/>
    <w:rsid w:val="00493167"/>
    <w:rsid w:val="00493232"/>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B76"/>
    <w:rsid w:val="004A202E"/>
    <w:rsid w:val="004A2204"/>
    <w:rsid w:val="004A295A"/>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A0"/>
    <w:rsid w:val="004A5287"/>
    <w:rsid w:val="004A5533"/>
    <w:rsid w:val="004A5B4B"/>
    <w:rsid w:val="004A5DC7"/>
    <w:rsid w:val="004A60F1"/>
    <w:rsid w:val="004A6172"/>
    <w:rsid w:val="004A6719"/>
    <w:rsid w:val="004A688C"/>
    <w:rsid w:val="004A6C47"/>
    <w:rsid w:val="004A6D0B"/>
    <w:rsid w:val="004A71AD"/>
    <w:rsid w:val="004A76E7"/>
    <w:rsid w:val="004A7A36"/>
    <w:rsid w:val="004A7B0B"/>
    <w:rsid w:val="004A7C46"/>
    <w:rsid w:val="004B0053"/>
    <w:rsid w:val="004B019C"/>
    <w:rsid w:val="004B01C1"/>
    <w:rsid w:val="004B0253"/>
    <w:rsid w:val="004B0453"/>
    <w:rsid w:val="004B04E4"/>
    <w:rsid w:val="004B05B3"/>
    <w:rsid w:val="004B0AAD"/>
    <w:rsid w:val="004B0B0D"/>
    <w:rsid w:val="004B0C0F"/>
    <w:rsid w:val="004B15E2"/>
    <w:rsid w:val="004B18CF"/>
    <w:rsid w:val="004B1A7C"/>
    <w:rsid w:val="004B1D8B"/>
    <w:rsid w:val="004B1DB5"/>
    <w:rsid w:val="004B1E24"/>
    <w:rsid w:val="004B20A1"/>
    <w:rsid w:val="004B2321"/>
    <w:rsid w:val="004B2600"/>
    <w:rsid w:val="004B2826"/>
    <w:rsid w:val="004B2941"/>
    <w:rsid w:val="004B2A60"/>
    <w:rsid w:val="004B3676"/>
    <w:rsid w:val="004B3699"/>
    <w:rsid w:val="004B37D8"/>
    <w:rsid w:val="004B3CC7"/>
    <w:rsid w:val="004B3FCC"/>
    <w:rsid w:val="004B406F"/>
    <w:rsid w:val="004B42E6"/>
    <w:rsid w:val="004B4371"/>
    <w:rsid w:val="004B4773"/>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78"/>
    <w:rsid w:val="004C04E1"/>
    <w:rsid w:val="004C05D5"/>
    <w:rsid w:val="004C07CE"/>
    <w:rsid w:val="004C090B"/>
    <w:rsid w:val="004C0EA7"/>
    <w:rsid w:val="004C12B3"/>
    <w:rsid w:val="004C1433"/>
    <w:rsid w:val="004C15F8"/>
    <w:rsid w:val="004C1678"/>
    <w:rsid w:val="004C1B7D"/>
    <w:rsid w:val="004C1DBC"/>
    <w:rsid w:val="004C1EB3"/>
    <w:rsid w:val="004C2110"/>
    <w:rsid w:val="004C23BC"/>
    <w:rsid w:val="004C23F4"/>
    <w:rsid w:val="004C27A2"/>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AE9"/>
    <w:rsid w:val="004C6D19"/>
    <w:rsid w:val="004C6FE6"/>
    <w:rsid w:val="004C7121"/>
    <w:rsid w:val="004C721F"/>
    <w:rsid w:val="004C7421"/>
    <w:rsid w:val="004C74B2"/>
    <w:rsid w:val="004C74CC"/>
    <w:rsid w:val="004C74CE"/>
    <w:rsid w:val="004C7748"/>
    <w:rsid w:val="004C7E90"/>
    <w:rsid w:val="004C7EEA"/>
    <w:rsid w:val="004D0085"/>
    <w:rsid w:val="004D0B48"/>
    <w:rsid w:val="004D0CAA"/>
    <w:rsid w:val="004D16B2"/>
    <w:rsid w:val="004D1B12"/>
    <w:rsid w:val="004D1EE3"/>
    <w:rsid w:val="004D1FD7"/>
    <w:rsid w:val="004D1FE3"/>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1F6F"/>
    <w:rsid w:val="004E2221"/>
    <w:rsid w:val="004E26D7"/>
    <w:rsid w:val="004E2B10"/>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84E"/>
    <w:rsid w:val="004E5947"/>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E79CB"/>
    <w:rsid w:val="004E7C97"/>
    <w:rsid w:val="004F090B"/>
    <w:rsid w:val="004F0B99"/>
    <w:rsid w:val="004F0EEB"/>
    <w:rsid w:val="004F1173"/>
    <w:rsid w:val="004F1196"/>
    <w:rsid w:val="004F11F5"/>
    <w:rsid w:val="004F1378"/>
    <w:rsid w:val="004F1388"/>
    <w:rsid w:val="004F1534"/>
    <w:rsid w:val="004F1649"/>
    <w:rsid w:val="004F1AD8"/>
    <w:rsid w:val="004F1C65"/>
    <w:rsid w:val="004F2114"/>
    <w:rsid w:val="004F211E"/>
    <w:rsid w:val="004F2797"/>
    <w:rsid w:val="004F2C03"/>
    <w:rsid w:val="004F2C7D"/>
    <w:rsid w:val="004F2E06"/>
    <w:rsid w:val="004F32DD"/>
    <w:rsid w:val="004F332D"/>
    <w:rsid w:val="004F373B"/>
    <w:rsid w:val="004F378F"/>
    <w:rsid w:val="004F3DE3"/>
    <w:rsid w:val="004F3E96"/>
    <w:rsid w:val="004F4C05"/>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109"/>
    <w:rsid w:val="005013FB"/>
    <w:rsid w:val="00501657"/>
    <w:rsid w:val="00501976"/>
    <w:rsid w:val="00501A1E"/>
    <w:rsid w:val="00501AA2"/>
    <w:rsid w:val="00502011"/>
    <w:rsid w:val="00502047"/>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1BA"/>
    <w:rsid w:val="005073D4"/>
    <w:rsid w:val="00507999"/>
    <w:rsid w:val="00507CB5"/>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9AA"/>
    <w:rsid w:val="00512D66"/>
    <w:rsid w:val="00512FD6"/>
    <w:rsid w:val="005134DC"/>
    <w:rsid w:val="0051366E"/>
    <w:rsid w:val="0051384A"/>
    <w:rsid w:val="00513879"/>
    <w:rsid w:val="00513FF8"/>
    <w:rsid w:val="0051409B"/>
    <w:rsid w:val="00514138"/>
    <w:rsid w:val="005144D4"/>
    <w:rsid w:val="005147E8"/>
    <w:rsid w:val="005149D0"/>
    <w:rsid w:val="00514CA7"/>
    <w:rsid w:val="00514E50"/>
    <w:rsid w:val="005150B5"/>
    <w:rsid w:val="0051552F"/>
    <w:rsid w:val="00515780"/>
    <w:rsid w:val="00515E4E"/>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CD9"/>
    <w:rsid w:val="00517D5C"/>
    <w:rsid w:val="00517DA2"/>
    <w:rsid w:val="0052007D"/>
    <w:rsid w:val="005200CB"/>
    <w:rsid w:val="00520128"/>
    <w:rsid w:val="005202BA"/>
    <w:rsid w:val="0052069F"/>
    <w:rsid w:val="005206A6"/>
    <w:rsid w:val="00520895"/>
    <w:rsid w:val="00520C10"/>
    <w:rsid w:val="00520DAF"/>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24D"/>
    <w:rsid w:val="005252B8"/>
    <w:rsid w:val="00525549"/>
    <w:rsid w:val="005256F6"/>
    <w:rsid w:val="00525B0C"/>
    <w:rsid w:val="00525B4A"/>
    <w:rsid w:val="00525C15"/>
    <w:rsid w:val="00525CED"/>
    <w:rsid w:val="0052601F"/>
    <w:rsid w:val="00526436"/>
    <w:rsid w:val="005264FC"/>
    <w:rsid w:val="00526783"/>
    <w:rsid w:val="0052682E"/>
    <w:rsid w:val="00526FFC"/>
    <w:rsid w:val="0052701B"/>
    <w:rsid w:val="00527377"/>
    <w:rsid w:val="00527755"/>
    <w:rsid w:val="0052784E"/>
    <w:rsid w:val="005278F7"/>
    <w:rsid w:val="00527ACE"/>
    <w:rsid w:val="00527B02"/>
    <w:rsid w:val="00527DAE"/>
    <w:rsid w:val="00527E9A"/>
    <w:rsid w:val="005300D7"/>
    <w:rsid w:val="005304DB"/>
    <w:rsid w:val="00530E3B"/>
    <w:rsid w:val="00530E88"/>
    <w:rsid w:val="00530FE8"/>
    <w:rsid w:val="00531198"/>
    <w:rsid w:val="00531220"/>
    <w:rsid w:val="005312B1"/>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3FE"/>
    <w:rsid w:val="00537581"/>
    <w:rsid w:val="0053770B"/>
    <w:rsid w:val="00537D90"/>
    <w:rsid w:val="005407EF"/>
    <w:rsid w:val="00540B52"/>
    <w:rsid w:val="00540BF1"/>
    <w:rsid w:val="00541757"/>
    <w:rsid w:val="005417EC"/>
    <w:rsid w:val="0054182A"/>
    <w:rsid w:val="00542118"/>
    <w:rsid w:val="005421E7"/>
    <w:rsid w:val="005426DD"/>
    <w:rsid w:val="005428D5"/>
    <w:rsid w:val="00542A96"/>
    <w:rsid w:val="00542C32"/>
    <w:rsid w:val="00542D7A"/>
    <w:rsid w:val="00542FE9"/>
    <w:rsid w:val="00542FF6"/>
    <w:rsid w:val="005430A3"/>
    <w:rsid w:val="00543412"/>
    <w:rsid w:val="00543B3C"/>
    <w:rsid w:val="00543C57"/>
    <w:rsid w:val="00543CBE"/>
    <w:rsid w:val="00543E8F"/>
    <w:rsid w:val="005442D3"/>
    <w:rsid w:val="0054474F"/>
    <w:rsid w:val="00544BA0"/>
    <w:rsid w:val="005450E6"/>
    <w:rsid w:val="0054532E"/>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10E"/>
    <w:rsid w:val="005523E4"/>
    <w:rsid w:val="00552E09"/>
    <w:rsid w:val="00552EA8"/>
    <w:rsid w:val="00552F27"/>
    <w:rsid w:val="005532E3"/>
    <w:rsid w:val="00553422"/>
    <w:rsid w:val="005535F1"/>
    <w:rsid w:val="0055367F"/>
    <w:rsid w:val="005537F1"/>
    <w:rsid w:val="00553AC1"/>
    <w:rsid w:val="00553BB5"/>
    <w:rsid w:val="00553FAA"/>
    <w:rsid w:val="0055461F"/>
    <w:rsid w:val="00554A69"/>
    <w:rsid w:val="00554E47"/>
    <w:rsid w:val="005550B1"/>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CD6"/>
    <w:rsid w:val="00557FB9"/>
    <w:rsid w:val="005603F3"/>
    <w:rsid w:val="00560548"/>
    <w:rsid w:val="005606ED"/>
    <w:rsid w:val="00560874"/>
    <w:rsid w:val="0056092C"/>
    <w:rsid w:val="00560BB6"/>
    <w:rsid w:val="00560D51"/>
    <w:rsid w:val="00560E9D"/>
    <w:rsid w:val="00560F71"/>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809"/>
    <w:rsid w:val="00564B32"/>
    <w:rsid w:val="00564FB2"/>
    <w:rsid w:val="005653FB"/>
    <w:rsid w:val="00565666"/>
    <w:rsid w:val="0056584F"/>
    <w:rsid w:val="005659C4"/>
    <w:rsid w:val="00565BEF"/>
    <w:rsid w:val="005664F9"/>
    <w:rsid w:val="00566642"/>
    <w:rsid w:val="005666E7"/>
    <w:rsid w:val="0056674B"/>
    <w:rsid w:val="005667C3"/>
    <w:rsid w:val="005669CE"/>
    <w:rsid w:val="00566AB6"/>
    <w:rsid w:val="00566B1A"/>
    <w:rsid w:val="00566DF9"/>
    <w:rsid w:val="00566E00"/>
    <w:rsid w:val="00566E46"/>
    <w:rsid w:val="00566F5A"/>
    <w:rsid w:val="005672B1"/>
    <w:rsid w:val="005673C9"/>
    <w:rsid w:val="0056754F"/>
    <w:rsid w:val="00567B87"/>
    <w:rsid w:val="00567CDB"/>
    <w:rsid w:val="00567D5C"/>
    <w:rsid w:val="00567D6E"/>
    <w:rsid w:val="00567FA5"/>
    <w:rsid w:val="00570293"/>
    <w:rsid w:val="00570594"/>
    <w:rsid w:val="005705D5"/>
    <w:rsid w:val="005705E1"/>
    <w:rsid w:val="0057061E"/>
    <w:rsid w:val="005707D4"/>
    <w:rsid w:val="0057092E"/>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1AA"/>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00"/>
    <w:rsid w:val="00585219"/>
    <w:rsid w:val="005856A5"/>
    <w:rsid w:val="005859AF"/>
    <w:rsid w:val="00585C8B"/>
    <w:rsid w:val="00585F3A"/>
    <w:rsid w:val="005860EB"/>
    <w:rsid w:val="00586433"/>
    <w:rsid w:val="005866A5"/>
    <w:rsid w:val="00586B60"/>
    <w:rsid w:val="00586D2F"/>
    <w:rsid w:val="00587638"/>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291F"/>
    <w:rsid w:val="005931CC"/>
    <w:rsid w:val="0059323A"/>
    <w:rsid w:val="005932E9"/>
    <w:rsid w:val="0059339A"/>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792"/>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547"/>
    <w:rsid w:val="005A160B"/>
    <w:rsid w:val="005A2087"/>
    <w:rsid w:val="005A27D2"/>
    <w:rsid w:val="005A310C"/>
    <w:rsid w:val="005A3C0E"/>
    <w:rsid w:val="005A3F14"/>
    <w:rsid w:val="005A403B"/>
    <w:rsid w:val="005A4398"/>
    <w:rsid w:val="005A4774"/>
    <w:rsid w:val="005A47A4"/>
    <w:rsid w:val="005A519E"/>
    <w:rsid w:val="005A54E4"/>
    <w:rsid w:val="005A5C54"/>
    <w:rsid w:val="005A5E24"/>
    <w:rsid w:val="005A5E9D"/>
    <w:rsid w:val="005A6892"/>
    <w:rsid w:val="005A6FB5"/>
    <w:rsid w:val="005A73F7"/>
    <w:rsid w:val="005A77AF"/>
    <w:rsid w:val="005A78B1"/>
    <w:rsid w:val="005A7AC4"/>
    <w:rsid w:val="005A7ADA"/>
    <w:rsid w:val="005B0037"/>
    <w:rsid w:val="005B0467"/>
    <w:rsid w:val="005B07A5"/>
    <w:rsid w:val="005B07DD"/>
    <w:rsid w:val="005B093C"/>
    <w:rsid w:val="005B0A72"/>
    <w:rsid w:val="005B0AA6"/>
    <w:rsid w:val="005B0E4D"/>
    <w:rsid w:val="005B10E0"/>
    <w:rsid w:val="005B13E6"/>
    <w:rsid w:val="005B190C"/>
    <w:rsid w:val="005B19B2"/>
    <w:rsid w:val="005B2729"/>
    <w:rsid w:val="005B2E06"/>
    <w:rsid w:val="005B2E6A"/>
    <w:rsid w:val="005B35BE"/>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79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6D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186"/>
    <w:rsid w:val="005C64C7"/>
    <w:rsid w:val="005C64D1"/>
    <w:rsid w:val="005C66E3"/>
    <w:rsid w:val="005C678B"/>
    <w:rsid w:val="005C6876"/>
    <w:rsid w:val="005C6A1C"/>
    <w:rsid w:val="005C6F0B"/>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0AF3"/>
    <w:rsid w:val="005D12E4"/>
    <w:rsid w:val="005D252C"/>
    <w:rsid w:val="005D2554"/>
    <w:rsid w:val="005D27F6"/>
    <w:rsid w:val="005D28B7"/>
    <w:rsid w:val="005D2B23"/>
    <w:rsid w:val="005D2B2E"/>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740"/>
    <w:rsid w:val="005D6923"/>
    <w:rsid w:val="005D6C23"/>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9E4"/>
    <w:rsid w:val="005E2ACB"/>
    <w:rsid w:val="005E2DF2"/>
    <w:rsid w:val="005E2F87"/>
    <w:rsid w:val="005E32BE"/>
    <w:rsid w:val="005E3603"/>
    <w:rsid w:val="005E361D"/>
    <w:rsid w:val="005E384B"/>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4DC"/>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58"/>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C1D"/>
    <w:rsid w:val="005F7EE3"/>
    <w:rsid w:val="005F7F53"/>
    <w:rsid w:val="00600282"/>
    <w:rsid w:val="006003C6"/>
    <w:rsid w:val="00600490"/>
    <w:rsid w:val="006008AE"/>
    <w:rsid w:val="00600C8E"/>
    <w:rsid w:val="006015E9"/>
    <w:rsid w:val="00601B61"/>
    <w:rsid w:val="00601C18"/>
    <w:rsid w:val="00601D87"/>
    <w:rsid w:val="00602083"/>
    <w:rsid w:val="00602A51"/>
    <w:rsid w:val="00602BE3"/>
    <w:rsid w:val="00602E02"/>
    <w:rsid w:val="006030EA"/>
    <w:rsid w:val="00603191"/>
    <w:rsid w:val="00603230"/>
    <w:rsid w:val="0060350B"/>
    <w:rsid w:val="00603B11"/>
    <w:rsid w:val="00603DDD"/>
    <w:rsid w:val="00603EEF"/>
    <w:rsid w:val="006043B2"/>
    <w:rsid w:val="006045A6"/>
    <w:rsid w:val="00604818"/>
    <w:rsid w:val="006049CA"/>
    <w:rsid w:val="006049EC"/>
    <w:rsid w:val="00604E76"/>
    <w:rsid w:val="00605555"/>
    <w:rsid w:val="0060571A"/>
    <w:rsid w:val="006058A6"/>
    <w:rsid w:val="00605B46"/>
    <w:rsid w:val="00605C91"/>
    <w:rsid w:val="00606096"/>
    <w:rsid w:val="006060DF"/>
    <w:rsid w:val="00606222"/>
    <w:rsid w:val="00606386"/>
    <w:rsid w:val="006066CB"/>
    <w:rsid w:val="006067A7"/>
    <w:rsid w:val="0060686E"/>
    <w:rsid w:val="00606C62"/>
    <w:rsid w:val="00606EAF"/>
    <w:rsid w:val="00607476"/>
    <w:rsid w:val="00607721"/>
    <w:rsid w:val="00607A91"/>
    <w:rsid w:val="00607C20"/>
    <w:rsid w:val="00610010"/>
    <w:rsid w:val="0061005C"/>
    <w:rsid w:val="00610351"/>
    <w:rsid w:val="00610577"/>
    <w:rsid w:val="00610E14"/>
    <w:rsid w:val="00610FF7"/>
    <w:rsid w:val="00611291"/>
    <w:rsid w:val="0061166F"/>
    <w:rsid w:val="0061172D"/>
    <w:rsid w:val="006119AC"/>
    <w:rsid w:val="006119C1"/>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340"/>
    <w:rsid w:val="006155AA"/>
    <w:rsid w:val="006156D5"/>
    <w:rsid w:val="00615962"/>
    <w:rsid w:val="00615A85"/>
    <w:rsid w:val="00615CCC"/>
    <w:rsid w:val="00615D83"/>
    <w:rsid w:val="0061607B"/>
    <w:rsid w:val="006163F8"/>
    <w:rsid w:val="00617324"/>
    <w:rsid w:val="00617371"/>
    <w:rsid w:val="0061760B"/>
    <w:rsid w:val="006178F4"/>
    <w:rsid w:val="00617B42"/>
    <w:rsid w:val="00617D56"/>
    <w:rsid w:val="00620269"/>
    <w:rsid w:val="00620285"/>
    <w:rsid w:val="006204BC"/>
    <w:rsid w:val="0062050B"/>
    <w:rsid w:val="0062095F"/>
    <w:rsid w:val="00620A9A"/>
    <w:rsid w:val="0062109D"/>
    <w:rsid w:val="00621136"/>
    <w:rsid w:val="0062142F"/>
    <w:rsid w:val="00621B89"/>
    <w:rsid w:val="00621DBA"/>
    <w:rsid w:val="00621E20"/>
    <w:rsid w:val="00621FE3"/>
    <w:rsid w:val="006221C5"/>
    <w:rsid w:val="006222AD"/>
    <w:rsid w:val="006226F8"/>
    <w:rsid w:val="006227B4"/>
    <w:rsid w:val="00622999"/>
    <w:rsid w:val="00622B0A"/>
    <w:rsid w:val="00622ECC"/>
    <w:rsid w:val="00622F12"/>
    <w:rsid w:val="006231A5"/>
    <w:rsid w:val="0062333C"/>
    <w:rsid w:val="00623540"/>
    <w:rsid w:val="00623981"/>
    <w:rsid w:val="00623A02"/>
    <w:rsid w:val="006242B7"/>
    <w:rsid w:val="006244D5"/>
    <w:rsid w:val="00624735"/>
    <w:rsid w:val="00624823"/>
    <w:rsid w:val="00624C4B"/>
    <w:rsid w:val="00625B1E"/>
    <w:rsid w:val="00626459"/>
    <w:rsid w:val="0062655D"/>
    <w:rsid w:val="006267B7"/>
    <w:rsid w:val="00626C72"/>
    <w:rsid w:val="00626DD0"/>
    <w:rsid w:val="00626ED1"/>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6A3"/>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175"/>
    <w:rsid w:val="00636367"/>
    <w:rsid w:val="006363CB"/>
    <w:rsid w:val="0063640E"/>
    <w:rsid w:val="006364B5"/>
    <w:rsid w:val="00636A2C"/>
    <w:rsid w:val="00636D74"/>
    <w:rsid w:val="0063732D"/>
    <w:rsid w:val="0063756A"/>
    <w:rsid w:val="0063767A"/>
    <w:rsid w:val="00637A4C"/>
    <w:rsid w:val="00637C07"/>
    <w:rsid w:val="00637F63"/>
    <w:rsid w:val="00637FBF"/>
    <w:rsid w:val="006400AC"/>
    <w:rsid w:val="006401B4"/>
    <w:rsid w:val="006401B7"/>
    <w:rsid w:val="00640899"/>
    <w:rsid w:val="006408A4"/>
    <w:rsid w:val="0064188D"/>
    <w:rsid w:val="00641A13"/>
    <w:rsid w:val="0064242A"/>
    <w:rsid w:val="00642689"/>
    <w:rsid w:val="00642A08"/>
    <w:rsid w:val="00642D47"/>
    <w:rsid w:val="00642D61"/>
    <w:rsid w:val="00642D9C"/>
    <w:rsid w:val="00642FFB"/>
    <w:rsid w:val="00643010"/>
    <w:rsid w:val="006438C7"/>
    <w:rsid w:val="006439E7"/>
    <w:rsid w:val="00643A61"/>
    <w:rsid w:val="00643B7F"/>
    <w:rsid w:val="00643BC5"/>
    <w:rsid w:val="00643D02"/>
    <w:rsid w:val="00644042"/>
    <w:rsid w:val="0064425C"/>
    <w:rsid w:val="006444F0"/>
    <w:rsid w:val="006447E0"/>
    <w:rsid w:val="00644981"/>
    <w:rsid w:val="00644B5E"/>
    <w:rsid w:val="00644E3A"/>
    <w:rsid w:val="00644EFD"/>
    <w:rsid w:val="00644F62"/>
    <w:rsid w:val="006456DF"/>
    <w:rsid w:val="006458F7"/>
    <w:rsid w:val="00645C18"/>
    <w:rsid w:val="0064629B"/>
    <w:rsid w:val="00646303"/>
    <w:rsid w:val="006467FD"/>
    <w:rsid w:val="006468E7"/>
    <w:rsid w:val="00646C3D"/>
    <w:rsid w:val="00646D83"/>
    <w:rsid w:val="006476BA"/>
    <w:rsid w:val="00647996"/>
    <w:rsid w:val="00647DA1"/>
    <w:rsid w:val="0065026B"/>
    <w:rsid w:val="0065035D"/>
    <w:rsid w:val="006505B0"/>
    <w:rsid w:val="006506AB"/>
    <w:rsid w:val="006507D6"/>
    <w:rsid w:val="00650950"/>
    <w:rsid w:val="00650C44"/>
    <w:rsid w:val="00650D5E"/>
    <w:rsid w:val="0065102E"/>
    <w:rsid w:val="00651143"/>
    <w:rsid w:val="00651346"/>
    <w:rsid w:val="006514AB"/>
    <w:rsid w:val="0065150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71"/>
    <w:rsid w:val="0065649C"/>
    <w:rsid w:val="006564C7"/>
    <w:rsid w:val="00656628"/>
    <w:rsid w:val="00656864"/>
    <w:rsid w:val="00656878"/>
    <w:rsid w:val="00656DD8"/>
    <w:rsid w:val="00656FA7"/>
    <w:rsid w:val="00657488"/>
    <w:rsid w:val="006574C4"/>
    <w:rsid w:val="00657563"/>
    <w:rsid w:val="00657D39"/>
    <w:rsid w:val="00660C97"/>
    <w:rsid w:val="00660D5E"/>
    <w:rsid w:val="00660DCD"/>
    <w:rsid w:val="00660FBB"/>
    <w:rsid w:val="006613FE"/>
    <w:rsid w:val="0066156F"/>
    <w:rsid w:val="00661B0E"/>
    <w:rsid w:val="00661B43"/>
    <w:rsid w:val="00661B9E"/>
    <w:rsid w:val="006622AF"/>
    <w:rsid w:val="006622C7"/>
    <w:rsid w:val="006623F1"/>
    <w:rsid w:val="006625C8"/>
    <w:rsid w:val="0066266E"/>
    <w:rsid w:val="00662AEA"/>
    <w:rsid w:val="00662E04"/>
    <w:rsid w:val="00663043"/>
    <w:rsid w:val="006632FA"/>
    <w:rsid w:val="006633B8"/>
    <w:rsid w:val="006634A7"/>
    <w:rsid w:val="006636CD"/>
    <w:rsid w:val="0066388A"/>
    <w:rsid w:val="0066432E"/>
    <w:rsid w:val="0066479B"/>
    <w:rsid w:val="0066488A"/>
    <w:rsid w:val="00664B79"/>
    <w:rsid w:val="00664E33"/>
    <w:rsid w:val="0066507F"/>
    <w:rsid w:val="006650AB"/>
    <w:rsid w:val="006657CD"/>
    <w:rsid w:val="0066607D"/>
    <w:rsid w:val="00666165"/>
    <w:rsid w:val="00666261"/>
    <w:rsid w:val="006666F7"/>
    <w:rsid w:val="00666829"/>
    <w:rsid w:val="006670AC"/>
    <w:rsid w:val="006671A8"/>
    <w:rsid w:val="0066723A"/>
    <w:rsid w:val="006672D8"/>
    <w:rsid w:val="0066755E"/>
    <w:rsid w:val="00667DC0"/>
    <w:rsid w:val="00667ED8"/>
    <w:rsid w:val="00667EFB"/>
    <w:rsid w:val="00670674"/>
    <w:rsid w:val="00670709"/>
    <w:rsid w:val="006709DE"/>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BD3"/>
    <w:rsid w:val="00672DA4"/>
    <w:rsid w:val="00672E9A"/>
    <w:rsid w:val="00672FE1"/>
    <w:rsid w:val="00673332"/>
    <w:rsid w:val="006735CF"/>
    <w:rsid w:val="0067389F"/>
    <w:rsid w:val="00673B57"/>
    <w:rsid w:val="00673E29"/>
    <w:rsid w:val="00674626"/>
    <w:rsid w:val="00674700"/>
    <w:rsid w:val="006748C8"/>
    <w:rsid w:val="00674B08"/>
    <w:rsid w:val="00674B92"/>
    <w:rsid w:val="00675563"/>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154"/>
    <w:rsid w:val="006832E3"/>
    <w:rsid w:val="006834DF"/>
    <w:rsid w:val="006836B2"/>
    <w:rsid w:val="0068414A"/>
    <w:rsid w:val="006841C4"/>
    <w:rsid w:val="0068450E"/>
    <w:rsid w:val="006846FA"/>
    <w:rsid w:val="0068488E"/>
    <w:rsid w:val="00684B0D"/>
    <w:rsid w:val="00685896"/>
    <w:rsid w:val="00685994"/>
    <w:rsid w:val="00685B1D"/>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FF"/>
    <w:rsid w:val="00693630"/>
    <w:rsid w:val="00693A37"/>
    <w:rsid w:val="00693DF9"/>
    <w:rsid w:val="0069512B"/>
    <w:rsid w:val="006953DC"/>
    <w:rsid w:val="006955CA"/>
    <w:rsid w:val="006958D3"/>
    <w:rsid w:val="00695D00"/>
    <w:rsid w:val="00695D54"/>
    <w:rsid w:val="00695D55"/>
    <w:rsid w:val="00695FCC"/>
    <w:rsid w:val="00696526"/>
    <w:rsid w:val="00696565"/>
    <w:rsid w:val="006966E7"/>
    <w:rsid w:val="006969F4"/>
    <w:rsid w:val="00696AFB"/>
    <w:rsid w:val="00696C97"/>
    <w:rsid w:val="00696DEE"/>
    <w:rsid w:val="00697145"/>
    <w:rsid w:val="00697680"/>
    <w:rsid w:val="00697770"/>
    <w:rsid w:val="006977B8"/>
    <w:rsid w:val="00697CCD"/>
    <w:rsid w:val="006A019F"/>
    <w:rsid w:val="006A022E"/>
    <w:rsid w:val="006A090F"/>
    <w:rsid w:val="006A09C2"/>
    <w:rsid w:val="006A0B51"/>
    <w:rsid w:val="006A0D3B"/>
    <w:rsid w:val="006A0DB0"/>
    <w:rsid w:val="006A1224"/>
    <w:rsid w:val="006A12E6"/>
    <w:rsid w:val="006A15F0"/>
    <w:rsid w:val="006A188D"/>
    <w:rsid w:val="006A1CC0"/>
    <w:rsid w:val="006A2898"/>
    <w:rsid w:val="006A2A34"/>
    <w:rsid w:val="006A2B82"/>
    <w:rsid w:val="006A3099"/>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53C"/>
    <w:rsid w:val="006A66A0"/>
    <w:rsid w:val="006A6A96"/>
    <w:rsid w:val="006A6B55"/>
    <w:rsid w:val="006A6BBF"/>
    <w:rsid w:val="006A703D"/>
    <w:rsid w:val="006A7135"/>
    <w:rsid w:val="006A725F"/>
    <w:rsid w:val="006A768E"/>
    <w:rsid w:val="006A7BE2"/>
    <w:rsid w:val="006A7D6D"/>
    <w:rsid w:val="006B017D"/>
    <w:rsid w:val="006B0537"/>
    <w:rsid w:val="006B063F"/>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0B3"/>
    <w:rsid w:val="006B5373"/>
    <w:rsid w:val="006B54DE"/>
    <w:rsid w:val="006B554E"/>
    <w:rsid w:val="006B5659"/>
    <w:rsid w:val="006B5A3A"/>
    <w:rsid w:val="006B5C0B"/>
    <w:rsid w:val="006B5D73"/>
    <w:rsid w:val="006B5F7B"/>
    <w:rsid w:val="006B6135"/>
    <w:rsid w:val="006B6621"/>
    <w:rsid w:val="006B6637"/>
    <w:rsid w:val="006B6B90"/>
    <w:rsid w:val="006B6BB0"/>
    <w:rsid w:val="006B6D50"/>
    <w:rsid w:val="006B705D"/>
    <w:rsid w:val="006B7650"/>
    <w:rsid w:val="006B76EA"/>
    <w:rsid w:val="006B7986"/>
    <w:rsid w:val="006B7FD5"/>
    <w:rsid w:val="006C0412"/>
    <w:rsid w:val="006C074C"/>
    <w:rsid w:val="006C09EE"/>
    <w:rsid w:val="006C09FD"/>
    <w:rsid w:val="006C0A59"/>
    <w:rsid w:val="006C0C6D"/>
    <w:rsid w:val="006C0C6F"/>
    <w:rsid w:val="006C0EE6"/>
    <w:rsid w:val="006C11B1"/>
    <w:rsid w:val="006C120D"/>
    <w:rsid w:val="006C12F8"/>
    <w:rsid w:val="006C139F"/>
    <w:rsid w:val="006C149B"/>
    <w:rsid w:val="006C183E"/>
    <w:rsid w:val="006C1884"/>
    <w:rsid w:val="006C18A0"/>
    <w:rsid w:val="006C1FDB"/>
    <w:rsid w:val="006C2030"/>
    <w:rsid w:val="006C2106"/>
    <w:rsid w:val="006C21EA"/>
    <w:rsid w:val="006C2423"/>
    <w:rsid w:val="006C263F"/>
    <w:rsid w:val="006C283B"/>
    <w:rsid w:val="006C2B53"/>
    <w:rsid w:val="006C3120"/>
    <w:rsid w:val="006C3447"/>
    <w:rsid w:val="006C361C"/>
    <w:rsid w:val="006C3968"/>
    <w:rsid w:val="006C3F3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7A8"/>
    <w:rsid w:val="006D1937"/>
    <w:rsid w:val="006D1B60"/>
    <w:rsid w:val="006D1CDC"/>
    <w:rsid w:val="006D1F41"/>
    <w:rsid w:val="006D2383"/>
    <w:rsid w:val="006D2549"/>
    <w:rsid w:val="006D25E4"/>
    <w:rsid w:val="006D2C0A"/>
    <w:rsid w:val="006D3518"/>
    <w:rsid w:val="006D35B3"/>
    <w:rsid w:val="006D3917"/>
    <w:rsid w:val="006D3B01"/>
    <w:rsid w:val="006D3BB6"/>
    <w:rsid w:val="006D404E"/>
    <w:rsid w:val="006D41E8"/>
    <w:rsid w:val="006D4483"/>
    <w:rsid w:val="006D45F9"/>
    <w:rsid w:val="006D4613"/>
    <w:rsid w:val="006D46F7"/>
    <w:rsid w:val="006D48AC"/>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23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2E"/>
    <w:rsid w:val="006E127C"/>
    <w:rsid w:val="006E12FB"/>
    <w:rsid w:val="006E155A"/>
    <w:rsid w:val="006E19AB"/>
    <w:rsid w:val="006E1A7D"/>
    <w:rsid w:val="006E1D5E"/>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3CFA"/>
    <w:rsid w:val="006E4622"/>
    <w:rsid w:val="006E4735"/>
    <w:rsid w:val="006E4888"/>
    <w:rsid w:val="006E4BC3"/>
    <w:rsid w:val="006E5149"/>
    <w:rsid w:val="006E53A6"/>
    <w:rsid w:val="006E543E"/>
    <w:rsid w:val="006E5BCB"/>
    <w:rsid w:val="006E5D69"/>
    <w:rsid w:val="006E5E79"/>
    <w:rsid w:val="006E5F94"/>
    <w:rsid w:val="006E601B"/>
    <w:rsid w:val="006E6751"/>
    <w:rsid w:val="006E69AA"/>
    <w:rsid w:val="006E6A6B"/>
    <w:rsid w:val="006E6AA2"/>
    <w:rsid w:val="006E6C2C"/>
    <w:rsid w:val="006E6E10"/>
    <w:rsid w:val="006E6F66"/>
    <w:rsid w:val="006E70FB"/>
    <w:rsid w:val="006E7438"/>
    <w:rsid w:val="006E7725"/>
    <w:rsid w:val="006E782B"/>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59F4"/>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38"/>
    <w:rsid w:val="0070164E"/>
    <w:rsid w:val="0070180D"/>
    <w:rsid w:val="00701885"/>
    <w:rsid w:val="0070196D"/>
    <w:rsid w:val="00701E65"/>
    <w:rsid w:val="00701EC3"/>
    <w:rsid w:val="007023E1"/>
    <w:rsid w:val="007024A6"/>
    <w:rsid w:val="00702C6D"/>
    <w:rsid w:val="00702F4E"/>
    <w:rsid w:val="00703220"/>
    <w:rsid w:val="00703483"/>
    <w:rsid w:val="0070382B"/>
    <w:rsid w:val="00703D91"/>
    <w:rsid w:val="00703FAF"/>
    <w:rsid w:val="007041F0"/>
    <w:rsid w:val="007043E8"/>
    <w:rsid w:val="007043F9"/>
    <w:rsid w:val="007046CA"/>
    <w:rsid w:val="00704961"/>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922"/>
    <w:rsid w:val="00710F81"/>
    <w:rsid w:val="007111AD"/>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9DF"/>
    <w:rsid w:val="00715A83"/>
    <w:rsid w:val="00715C1A"/>
    <w:rsid w:val="00715CB8"/>
    <w:rsid w:val="00715CE6"/>
    <w:rsid w:val="0071617B"/>
    <w:rsid w:val="00716297"/>
    <w:rsid w:val="007162B8"/>
    <w:rsid w:val="00716690"/>
    <w:rsid w:val="00716B29"/>
    <w:rsid w:val="007173D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69"/>
    <w:rsid w:val="00725D94"/>
    <w:rsid w:val="00725EB3"/>
    <w:rsid w:val="007262D6"/>
    <w:rsid w:val="007263BE"/>
    <w:rsid w:val="00726515"/>
    <w:rsid w:val="007272B5"/>
    <w:rsid w:val="00727872"/>
    <w:rsid w:val="007279D2"/>
    <w:rsid w:val="00727B33"/>
    <w:rsid w:val="00727BDA"/>
    <w:rsid w:val="00727F94"/>
    <w:rsid w:val="0073002E"/>
    <w:rsid w:val="00730030"/>
    <w:rsid w:val="00730961"/>
    <w:rsid w:val="00730C64"/>
    <w:rsid w:val="00730E15"/>
    <w:rsid w:val="00731127"/>
    <w:rsid w:val="0073133C"/>
    <w:rsid w:val="00731729"/>
    <w:rsid w:val="00731803"/>
    <w:rsid w:val="00731A5A"/>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9D6"/>
    <w:rsid w:val="00735AF2"/>
    <w:rsid w:val="00735B8C"/>
    <w:rsid w:val="007360FF"/>
    <w:rsid w:val="0073612B"/>
    <w:rsid w:val="007361BC"/>
    <w:rsid w:val="007368A9"/>
    <w:rsid w:val="00736A48"/>
    <w:rsid w:val="00736C9D"/>
    <w:rsid w:val="00737067"/>
    <w:rsid w:val="0073729E"/>
    <w:rsid w:val="007374C2"/>
    <w:rsid w:val="00737720"/>
    <w:rsid w:val="0073799C"/>
    <w:rsid w:val="00737AFA"/>
    <w:rsid w:val="00737B5A"/>
    <w:rsid w:val="007400D6"/>
    <w:rsid w:val="00740274"/>
    <w:rsid w:val="007403DC"/>
    <w:rsid w:val="0074075C"/>
    <w:rsid w:val="00740BC3"/>
    <w:rsid w:val="00740E49"/>
    <w:rsid w:val="00740E4E"/>
    <w:rsid w:val="00741072"/>
    <w:rsid w:val="0074114A"/>
    <w:rsid w:val="007413A0"/>
    <w:rsid w:val="007415F6"/>
    <w:rsid w:val="007416D4"/>
    <w:rsid w:val="0074177C"/>
    <w:rsid w:val="00741DE7"/>
    <w:rsid w:val="00742331"/>
    <w:rsid w:val="00742C3C"/>
    <w:rsid w:val="00742EDB"/>
    <w:rsid w:val="00743082"/>
    <w:rsid w:val="00743090"/>
    <w:rsid w:val="00743630"/>
    <w:rsid w:val="00743CDB"/>
    <w:rsid w:val="00743DC8"/>
    <w:rsid w:val="007449DC"/>
    <w:rsid w:val="00744A56"/>
    <w:rsid w:val="00744C61"/>
    <w:rsid w:val="0074589F"/>
    <w:rsid w:val="00745A17"/>
    <w:rsid w:val="00745A9C"/>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44"/>
    <w:rsid w:val="007557D6"/>
    <w:rsid w:val="00755864"/>
    <w:rsid w:val="00755B3B"/>
    <w:rsid w:val="00755B43"/>
    <w:rsid w:val="00755C9A"/>
    <w:rsid w:val="00756004"/>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893"/>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28A"/>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787"/>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59DA"/>
    <w:rsid w:val="00776031"/>
    <w:rsid w:val="007761D0"/>
    <w:rsid w:val="007762D1"/>
    <w:rsid w:val="0077657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74"/>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5F3"/>
    <w:rsid w:val="00786A6F"/>
    <w:rsid w:val="00786A7E"/>
    <w:rsid w:val="00786B09"/>
    <w:rsid w:val="0078723C"/>
    <w:rsid w:val="0078751B"/>
    <w:rsid w:val="0078757F"/>
    <w:rsid w:val="0078766D"/>
    <w:rsid w:val="00787679"/>
    <w:rsid w:val="00787881"/>
    <w:rsid w:val="0078792B"/>
    <w:rsid w:val="007900B8"/>
    <w:rsid w:val="007900CC"/>
    <w:rsid w:val="007901F2"/>
    <w:rsid w:val="00790234"/>
    <w:rsid w:val="007904C6"/>
    <w:rsid w:val="007908CC"/>
    <w:rsid w:val="00790D52"/>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4A0"/>
    <w:rsid w:val="00796538"/>
    <w:rsid w:val="007966F5"/>
    <w:rsid w:val="00796763"/>
    <w:rsid w:val="00796CF8"/>
    <w:rsid w:val="00796E92"/>
    <w:rsid w:val="00797639"/>
    <w:rsid w:val="00797724"/>
    <w:rsid w:val="007977AC"/>
    <w:rsid w:val="00797A27"/>
    <w:rsid w:val="00797C7F"/>
    <w:rsid w:val="007A01E4"/>
    <w:rsid w:val="007A0D06"/>
    <w:rsid w:val="007A1AB4"/>
    <w:rsid w:val="007A2175"/>
    <w:rsid w:val="007A2876"/>
    <w:rsid w:val="007A2895"/>
    <w:rsid w:val="007A2B63"/>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B7"/>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504"/>
    <w:rsid w:val="007B1B6F"/>
    <w:rsid w:val="007B1B83"/>
    <w:rsid w:val="007B2031"/>
    <w:rsid w:val="007B227D"/>
    <w:rsid w:val="007B22BF"/>
    <w:rsid w:val="007B22D2"/>
    <w:rsid w:val="007B2451"/>
    <w:rsid w:val="007B2693"/>
    <w:rsid w:val="007B2802"/>
    <w:rsid w:val="007B2F9E"/>
    <w:rsid w:val="007B41B5"/>
    <w:rsid w:val="007B426F"/>
    <w:rsid w:val="007B4344"/>
    <w:rsid w:val="007B4470"/>
    <w:rsid w:val="007B4525"/>
    <w:rsid w:val="007B4799"/>
    <w:rsid w:val="007B47AC"/>
    <w:rsid w:val="007B47FD"/>
    <w:rsid w:val="007B4933"/>
    <w:rsid w:val="007B4A05"/>
    <w:rsid w:val="007B4D91"/>
    <w:rsid w:val="007B4D9C"/>
    <w:rsid w:val="007B4DFD"/>
    <w:rsid w:val="007B51E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813"/>
    <w:rsid w:val="007C1A96"/>
    <w:rsid w:val="007C1BCF"/>
    <w:rsid w:val="007C1FD5"/>
    <w:rsid w:val="007C2033"/>
    <w:rsid w:val="007C224E"/>
    <w:rsid w:val="007C2E58"/>
    <w:rsid w:val="007C3170"/>
    <w:rsid w:val="007C38B6"/>
    <w:rsid w:val="007C3E75"/>
    <w:rsid w:val="007C4109"/>
    <w:rsid w:val="007C41AB"/>
    <w:rsid w:val="007C42E5"/>
    <w:rsid w:val="007C43C6"/>
    <w:rsid w:val="007C454B"/>
    <w:rsid w:val="007C46D1"/>
    <w:rsid w:val="007C4B3B"/>
    <w:rsid w:val="007C4FD9"/>
    <w:rsid w:val="007C54AF"/>
    <w:rsid w:val="007C5B98"/>
    <w:rsid w:val="007C5BAF"/>
    <w:rsid w:val="007C5E29"/>
    <w:rsid w:val="007C62C6"/>
    <w:rsid w:val="007C64C2"/>
    <w:rsid w:val="007C6D9B"/>
    <w:rsid w:val="007C6E4E"/>
    <w:rsid w:val="007C6E4F"/>
    <w:rsid w:val="007C735A"/>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EE6"/>
    <w:rsid w:val="007D4FBC"/>
    <w:rsid w:val="007D5192"/>
    <w:rsid w:val="007D5207"/>
    <w:rsid w:val="007D550A"/>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11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9B2"/>
    <w:rsid w:val="007E4AF4"/>
    <w:rsid w:val="007E4C93"/>
    <w:rsid w:val="007E5085"/>
    <w:rsid w:val="007E5784"/>
    <w:rsid w:val="007E5A70"/>
    <w:rsid w:val="007E5B38"/>
    <w:rsid w:val="007E65B4"/>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BDE"/>
    <w:rsid w:val="007F1D6A"/>
    <w:rsid w:val="007F1D9F"/>
    <w:rsid w:val="007F1EA9"/>
    <w:rsid w:val="007F238D"/>
    <w:rsid w:val="007F240A"/>
    <w:rsid w:val="007F248B"/>
    <w:rsid w:val="007F25E1"/>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1E"/>
    <w:rsid w:val="00800AEF"/>
    <w:rsid w:val="00800D00"/>
    <w:rsid w:val="00800DB5"/>
    <w:rsid w:val="00800DDE"/>
    <w:rsid w:val="008015C9"/>
    <w:rsid w:val="00801923"/>
    <w:rsid w:val="00801C66"/>
    <w:rsid w:val="00801FF9"/>
    <w:rsid w:val="00802234"/>
    <w:rsid w:val="008022F7"/>
    <w:rsid w:val="00802353"/>
    <w:rsid w:val="00802433"/>
    <w:rsid w:val="008028B4"/>
    <w:rsid w:val="00802D9F"/>
    <w:rsid w:val="00802E53"/>
    <w:rsid w:val="00802E61"/>
    <w:rsid w:val="00802FE0"/>
    <w:rsid w:val="00803118"/>
    <w:rsid w:val="00803586"/>
    <w:rsid w:val="00803F1F"/>
    <w:rsid w:val="008047AA"/>
    <w:rsid w:val="008048DC"/>
    <w:rsid w:val="00804A42"/>
    <w:rsid w:val="00804C87"/>
    <w:rsid w:val="00805287"/>
    <w:rsid w:val="00805915"/>
    <w:rsid w:val="00805A4A"/>
    <w:rsid w:val="00805B9D"/>
    <w:rsid w:val="00805BA7"/>
    <w:rsid w:val="00805C4D"/>
    <w:rsid w:val="00805E88"/>
    <w:rsid w:val="00805F4B"/>
    <w:rsid w:val="00805FFD"/>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71"/>
    <w:rsid w:val="00810514"/>
    <w:rsid w:val="00810861"/>
    <w:rsid w:val="008109D7"/>
    <w:rsid w:val="00810A0C"/>
    <w:rsid w:val="00810B68"/>
    <w:rsid w:val="00810C4B"/>
    <w:rsid w:val="00810CB3"/>
    <w:rsid w:val="00810F8F"/>
    <w:rsid w:val="0081102A"/>
    <w:rsid w:val="00811999"/>
    <w:rsid w:val="00811C95"/>
    <w:rsid w:val="00811DC1"/>
    <w:rsid w:val="00811DFE"/>
    <w:rsid w:val="00811E6A"/>
    <w:rsid w:val="008122B6"/>
    <w:rsid w:val="00812348"/>
    <w:rsid w:val="0081236B"/>
    <w:rsid w:val="0081243D"/>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3A"/>
    <w:rsid w:val="00814FF0"/>
    <w:rsid w:val="008154A0"/>
    <w:rsid w:val="0081550C"/>
    <w:rsid w:val="008155F8"/>
    <w:rsid w:val="0081567B"/>
    <w:rsid w:val="00815CE3"/>
    <w:rsid w:val="008162AE"/>
    <w:rsid w:val="0081692D"/>
    <w:rsid w:val="008169A0"/>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492"/>
    <w:rsid w:val="008216FE"/>
    <w:rsid w:val="00821C5F"/>
    <w:rsid w:val="00821DED"/>
    <w:rsid w:val="00821FA9"/>
    <w:rsid w:val="0082200E"/>
    <w:rsid w:val="00822082"/>
    <w:rsid w:val="008222CA"/>
    <w:rsid w:val="00822383"/>
    <w:rsid w:val="0082272D"/>
    <w:rsid w:val="00822744"/>
    <w:rsid w:val="00822E06"/>
    <w:rsid w:val="00822F3B"/>
    <w:rsid w:val="00823056"/>
    <w:rsid w:val="008232BF"/>
    <w:rsid w:val="008232FE"/>
    <w:rsid w:val="008233C1"/>
    <w:rsid w:val="0082396C"/>
    <w:rsid w:val="00823A9D"/>
    <w:rsid w:val="00823BD1"/>
    <w:rsid w:val="00823FFC"/>
    <w:rsid w:val="00824524"/>
    <w:rsid w:val="008247DB"/>
    <w:rsid w:val="008248C4"/>
    <w:rsid w:val="008249AA"/>
    <w:rsid w:val="008259B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43"/>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BE3"/>
    <w:rsid w:val="00832EA2"/>
    <w:rsid w:val="00833001"/>
    <w:rsid w:val="0083382A"/>
    <w:rsid w:val="00833F03"/>
    <w:rsid w:val="008341AE"/>
    <w:rsid w:val="00834907"/>
    <w:rsid w:val="008349CD"/>
    <w:rsid w:val="00834A66"/>
    <w:rsid w:val="00834B5A"/>
    <w:rsid w:val="00834DFB"/>
    <w:rsid w:val="00834FAC"/>
    <w:rsid w:val="0083558F"/>
    <w:rsid w:val="00835720"/>
    <w:rsid w:val="008357EF"/>
    <w:rsid w:val="00835FE1"/>
    <w:rsid w:val="0083609F"/>
    <w:rsid w:val="008361EE"/>
    <w:rsid w:val="0083649B"/>
    <w:rsid w:val="00836671"/>
    <w:rsid w:val="0083672D"/>
    <w:rsid w:val="008375FD"/>
    <w:rsid w:val="00837D90"/>
    <w:rsid w:val="00837F74"/>
    <w:rsid w:val="00840116"/>
    <w:rsid w:val="00840447"/>
    <w:rsid w:val="008404AB"/>
    <w:rsid w:val="0084062F"/>
    <w:rsid w:val="008406D3"/>
    <w:rsid w:val="008408A2"/>
    <w:rsid w:val="00840AA1"/>
    <w:rsid w:val="00840BC0"/>
    <w:rsid w:val="00840E5D"/>
    <w:rsid w:val="00840EBA"/>
    <w:rsid w:val="00841116"/>
    <w:rsid w:val="0084119C"/>
    <w:rsid w:val="008411C3"/>
    <w:rsid w:val="00841DBE"/>
    <w:rsid w:val="00841DEA"/>
    <w:rsid w:val="00841F6C"/>
    <w:rsid w:val="00841FA6"/>
    <w:rsid w:val="00842054"/>
    <w:rsid w:val="0084282C"/>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07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E5B"/>
    <w:rsid w:val="00850F64"/>
    <w:rsid w:val="008512C3"/>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3AF1"/>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0F1F"/>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C32"/>
    <w:rsid w:val="00863F06"/>
    <w:rsid w:val="00863F10"/>
    <w:rsid w:val="0086431E"/>
    <w:rsid w:val="00864B25"/>
    <w:rsid w:val="008659CA"/>
    <w:rsid w:val="00866B3C"/>
    <w:rsid w:val="00866BAB"/>
    <w:rsid w:val="008671DB"/>
    <w:rsid w:val="00867368"/>
    <w:rsid w:val="00867675"/>
    <w:rsid w:val="0086769C"/>
    <w:rsid w:val="00867B14"/>
    <w:rsid w:val="00867B80"/>
    <w:rsid w:val="00867FD9"/>
    <w:rsid w:val="008701BA"/>
    <w:rsid w:val="00870698"/>
    <w:rsid w:val="00870BAB"/>
    <w:rsid w:val="00870C5D"/>
    <w:rsid w:val="00870EF5"/>
    <w:rsid w:val="00871292"/>
    <w:rsid w:val="008713A7"/>
    <w:rsid w:val="0087168E"/>
    <w:rsid w:val="0087175A"/>
    <w:rsid w:val="00871B39"/>
    <w:rsid w:val="008720D2"/>
    <w:rsid w:val="0087210E"/>
    <w:rsid w:val="0087212E"/>
    <w:rsid w:val="008725A6"/>
    <w:rsid w:val="008725B4"/>
    <w:rsid w:val="00872708"/>
    <w:rsid w:val="00872A46"/>
    <w:rsid w:val="00872D57"/>
    <w:rsid w:val="0087319F"/>
    <w:rsid w:val="0087416D"/>
    <w:rsid w:val="0087441B"/>
    <w:rsid w:val="008746B2"/>
    <w:rsid w:val="00874FC2"/>
    <w:rsid w:val="00875395"/>
    <w:rsid w:val="008754BC"/>
    <w:rsid w:val="00875CD0"/>
    <w:rsid w:val="00875DB5"/>
    <w:rsid w:val="0087626B"/>
    <w:rsid w:val="00876452"/>
    <w:rsid w:val="00876526"/>
    <w:rsid w:val="00876C8E"/>
    <w:rsid w:val="00876E9E"/>
    <w:rsid w:val="008773FF"/>
    <w:rsid w:val="00877802"/>
    <w:rsid w:val="00877A64"/>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73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9BF"/>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85F"/>
    <w:rsid w:val="00897ECA"/>
    <w:rsid w:val="008A01AF"/>
    <w:rsid w:val="008A0A6D"/>
    <w:rsid w:val="008A1013"/>
    <w:rsid w:val="008A1231"/>
    <w:rsid w:val="008A12B9"/>
    <w:rsid w:val="008A1312"/>
    <w:rsid w:val="008A1334"/>
    <w:rsid w:val="008A1A21"/>
    <w:rsid w:val="008A1B1F"/>
    <w:rsid w:val="008A1CE8"/>
    <w:rsid w:val="008A1FB6"/>
    <w:rsid w:val="008A21F0"/>
    <w:rsid w:val="008A251F"/>
    <w:rsid w:val="008A29D0"/>
    <w:rsid w:val="008A30D2"/>
    <w:rsid w:val="008A3625"/>
    <w:rsid w:val="008A370B"/>
    <w:rsid w:val="008A3A0F"/>
    <w:rsid w:val="008A3D16"/>
    <w:rsid w:val="008A4395"/>
    <w:rsid w:val="008A47C4"/>
    <w:rsid w:val="008A4957"/>
    <w:rsid w:val="008A4967"/>
    <w:rsid w:val="008A4ABE"/>
    <w:rsid w:val="008A4E97"/>
    <w:rsid w:val="008A4EB3"/>
    <w:rsid w:val="008A52D3"/>
    <w:rsid w:val="008A5386"/>
    <w:rsid w:val="008A57D3"/>
    <w:rsid w:val="008A5EB0"/>
    <w:rsid w:val="008A5EBD"/>
    <w:rsid w:val="008A5F3F"/>
    <w:rsid w:val="008A6916"/>
    <w:rsid w:val="008A6923"/>
    <w:rsid w:val="008A69E3"/>
    <w:rsid w:val="008A6D5C"/>
    <w:rsid w:val="008A7111"/>
    <w:rsid w:val="008A72F5"/>
    <w:rsid w:val="008A7553"/>
    <w:rsid w:val="008A75AD"/>
    <w:rsid w:val="008A7648"/>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C2A"/>
    <w:rsid w:val="008B1DE3"/>
    <w:rsid w:val="008B238E"/>
    <w:rsid w:val="008B24F3"/>
    <w:rsid w:val="008B254C"/>
    <w:rsid w:val="008B2934"/>
    <w:rsid w:val="008B2A22"/>
    <w:rsid w:val="008B2D79"/>
    <w:rsid w:val="008B300D"/>
    <w:rsid w:val="008B318C"/>
    <w:rsid w:val="008B3AEA"/>
    <w:rsid w:val="008B3B86"/>
    <w:rsid w:val="008B3F4B"/>
    <w:rsid w:val="008B4294"/>
    <w:rsid w:val="008B48D9"/>
    <w:rsid w:val="008B4AE1"/>
    <w:rsid w:val="008B521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230"/>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3D0"/>
    <w:rsid w:val="008D043E"/>
    <w:rsid w:val="008D05A6"/>
    <w:rsid w:val="008D0791"/>
    <w:rsid w:val="008D07E3"/>
    <w:rsid w:val="008D0BB7"/>
    <w:rsid w:val="008D0BE7"/>
    <w:rsid w:val="008D0CF7"/>
    <w:rsid w:val="008D178E"/>
    <w:rsid w:val="008D1D09"/>
    <w:rsid w:val="008D1DE2"/>
    <w:rsid w:val="008D1E18"/>
    <w:rsid w:val="008D204F"/>
    <w:rsid w:val="008D2688"/>
    <w:rsid w:val="008D270C"/>
    <w:rsid w:val="008D272F"/>
    <w:rsid w:val="008D2A16"/>
    <w:rsid w:val="008D330D"/>
    <w:rsid w:val="008D3615"/>
    <w:rsid w:val="008D37D1"/>
    <w:rsid w:val="008D3D0A"/>
    <w:rsid w:val="008D3EEC"/>
    <w:rsid w:val="008D3F66"/>
    <w:rsid w:val="008D4479"/>
    <w:rsid w:val="008D44AE"/>
    <w:rsid w:val="008D4794"/>
    <w:rsid w:val="008D4A5D"/>
    <w:rsid w:val="008D4DB2"/>
    <w:rsid w:val="008D51C1"/>
    <w:rsid w:val="008D51F1"/>
    <w:rsid w:val="008D5289"/>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C27"/>
    <w:rsid w:val="008E5A9E"/>
    <w:rsid w:val="008E5D88"/>
    <w:rsid w:val="008E5DC7"/>
    <w:rsid w:val="008E5FCD"/>
    <w:rsid w:val="008E6109"/>
    <w:rsid w:val="008E63B7"/>
    <w:rsid w:val="008E653D"/>
    <w:rsid w:val="008E65F7"/>
    <w:rsid w:val="008E6914"/>
    <w:rsid w:val="008E6B4A"/>
    <w:rsid w:val="008E6BA9"/>
    <w:rsid w:val="008E7386"/>
    <w:rsid w:val="008E799B"/>
    <w:rsid w:val="008E7C15"/>
    <w:rsid w:val="008E7E1F"/>
    <w:rsid w:val="008F02D7"/>
    <w:rsid w:val="008F04CB"/>
    <w:rsid w:val="008F0F55"/>
    <w:rsid w:val="008F0F7B"/>
    <w:rsid w:val="008F1112"/>
    <w:rsid w:val="008F1576"/>
    <w:rsid w:val="008F1592"/>
    <w:rsid w:val="008F1804"/>
    <w:rsid w:val="008F1867"/>
    <w:rsid w:val="008F1D26"/>
    <w:rsid w:val="008F1ECF"/>
    <w:rsid w:val="008F231E"/>
    <w:rsid w:val="008F2580"/>
    <w:rsid w:val="008F275C"/>
    <w:rsid w:val="008F27C1"/>
    <w:rsid w:val="008F2A76"/>
    <w:rsid w:val="008F2DFC"/>
    <w:rsid w:val="008F2FD6"/>
    <w:rsid w:val="008F38D7"/>
    <w:rsid w:val="008F3B24"/>
    <w:rsid w:val="008F4030"/>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E83"/>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CF5"/>
    <w:rsid w:val="00901EF3"/>
    <w:rsid w:val="009028BA"/>
    <w:rsid w:val="00902DB7"/>
    <w:rsid w:val="00902F71"/>
    <w:rsid w:val="00902FB6"/>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809"/>
    <w:rsid w:val="00906DBE"/>
    <w:rsid w:val="00906F61"/>
    <w:rsid w:val="00907031"/>
    <w:rsid w:val="0090720F"/>
    <w:rsid w:val="0090725E"/>
    <w:rsid w:val="0090745B"/>
    <w:rsid w:val="00907652"/>
    <w:rsid w:val="00907665"/>
    <w:rsid w:val="009078F6"/>
    <w:rsid w:val="00907916"/>
    <w:rsid w:val="0090794B"/>
    <w:rsid w:val="00907EC7"/>
    <w:rsid w:val="009100F7"/>
    <w:rsid w:val="009107BB"/>
    <w:rsid w:val="00910A0D"/>
    <w:rsid w:val="00910FF5"/>
    <w:rsid w:val="0091170F"/>
    <w:rsid w:val="00911A5C"/>
    <w:rsid w:val="00911BD3"/>
    <w:rsid w:val="00911DE5"/>
    <w:rsid w:val="00912267"/>
    <w:rsid w:val="009123DF"/>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6B9"/>
    <w:rsid w:val="0091591D"/>
    <w:rsid w:val="00915975"/>
    <w:rsid w:val="00915A81"/>
    <w:rsid w:val="00915CB6"/>
    <w:rsid w:val="00915D0B"/>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49C"/>
    <w:rsid w:val="009229BA"/>
    <w:rsid w:val="00922A30"/>
    <w:rsid w:val="00922BAA"/>
    <w:rsid w:val="00922E46"/>
    <w:rsid w:val="00923221"/>
    <w:rsid w:val="0092386F"/>
    <w:rsid w:val="00923924"/>
    <w:rsid w:val="00923BCA"/>
    <w:rsid w:val="00923F19"/>
    <w:rsid w:val="00924104"/>
    <w:rsid w:val="009244DB"/>
    <w:rsid w:val="0092459C"/>
    <w:rsid w:val="00924B74"/>
    <w:rsid w:val="00924C33"/>
    <w:rsid w:val="00924CFA"/>
    <w:rsid w:val="00924F61"/>
    <w:rsid w:val="00925037"/>
    <w:rsid w:val="00925D43"/>
    <w:rsid w:val="00925D7B"/>
    <w:rsid w:val="00925F53"/>
    <w:rsid w:val="009261C0"/>
    <w:rsid w:val="009262EC"/>
    <w:rsid w:val="00926ED1"/>
    <w:rsid w:val="0092763A"/>
    <w:rsid w:val="009278CD"/>
    <w:rsid w:val="00927CC2"/>
    <w:rsid w:val="00927DBF"/>
    <w:rsid w:val="0093008F"/>
    <w:rsid w:val="009300E5"/>
    <w:rsid w:val="009306F7"/>
    <w:rsid w:val="00930C1C"/>
    <w:rsid w:val="00931428"/>
    <w:rsid w:val="00931DF9"/>
    <w:rsid w:val="009321DF"/>
    <w:rsid w:val="009329D1"/>
    <w:rsid w:val="00932F8B"/>
    <w:rsid w:val="009331F3"/>
    <w:rsid w:val="00933930"/>
    <w:rsid w:val="00933B8F"/>
    <w:rsid w:val="00933BE4"/>
    <w:rsid w:val="00933C37"/>
    <w:rsid w:val="00933CED"/>
    <w:rsid w:val="00933DBA"/>
    <w:rsid w:val="00933FC9"/>
    <w:rsid w:val="00934361"/>
    <w:rsid w:val="009347A4"/>
    <w:rsid w:val="009347E6"/>
    <w:rsid w:val="009349AB"/>
    <w:rsid w:val="009349C6"/>
    <w:rsid w:val="00934C07"/>
    <w:rsid w:val="00934C66"/>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16D"/>
    <w:rsid w:val="0094059A"/>
    <w:rsid w:val="00940646"/>
    <w:rsid w:val="00940692"/>
    <w:rsid w:val="00940773"/>
    <w:rsid w:val="00940A69"/>
    <w:rsid w:val="00940A7C"/>
    <w:rsid w:val="00940F47"/>
    <w:rsid w:val="00941231"/>
    <w:rsid w:val="0094165C"/>
    <w:rsid w:val="00941B1B"/>
    <w:rsid w:val="00941B1C"/>
    <w:rsid w:val="00941B5A"/>
    <w:rsid w:val="00941CBE"/>
    <w:rsid w:val="00941EE0"/>
    <w:rsid w:val="00942208"/>
    <w:rsid w:val="009422F2"/>
    <w:rsid w:val="00942343"/>
    <w:rsid w:val="00942367"/>
    <w:rsid w:val="00942E35"/>
    <w:rsid w:val="00942E86"/>
    <w:rsid w:val="00943180"/>
    <w:rsid w:val="009433BC"/>
    <w:rsid w:val="00943B32"/>
    <w:rsid w:val="00943D49"/>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47F2B"/>
    <w:rsid w:val="0095019F"/>
    <w:rsid w:val="0095064A"/>
    <w:rsid w:val="00950B18"/>
    <w:rsid w:val="00950BAB"/>
    <w:rsid w:val="00950C86"/>
    <w:rsid w:val="0095106D"/>
    <w:rsid w:val="00951106"/>
    <w:rsid w:val="009514DD"/>
    <w:rsid w:val="00951B03"/>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961"/>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32"/>
    <w:rsid w:val="00961DFB"/>
    <w:rsid w:val="009621F5"/>
    <w:rsid w:val="009622AF"/>
    <w:rsid w:val="0096238E"/>
    <w:rsid w:val="009623FC"/>
    <w:rsid w:val="00962BFF"/>
    <w:rsid w:val="00963075"/>
    <w:rsid w:val="009630B6"/>
    <w:rsid w:val="0096355B"/>
    <w:rsid w:val="00963680"/>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DFF"/>
    <w:rsid w:val="00966F6F"/>
    <w:rsid w:val="00966FAF"/>
    <w:rsid w:val="009703CE"/>
    <w:rsid w:val="0097051E"/>
    <w:rsid w:val="0097091B"/>
    <w:rsid w:val="00970B39"/>
    <w:rsid w:val="00970F77"/>
    <w:rsid w:val="00970F98"/>
    <w:rsid w:val="00970FE7"/>
    <w:rsid w:val="0097109F"/>
    <w:rsid w:val="0097141E"/>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7C0"/>
    <w:rsid w:val="009749BF"/>
    <w:rsid w:val="00974E69"/>
    <w:rsid w:val="0097508C"/>
    <w:rsid w:val="00975277"/>
    <w:rsid w:val="0097553D"/>
    <w:rsid w:val="00975B51"/>
    <w:rsid w:val="00975BB2"/>
    <w:rsid w:val="00976108"/>
    <w:rsid w:val="0097664F"/>
    <w:rsid w:val="0097668C"/>
    <w:rsid w:val="0097676D"/>
    <w:rsid w:val="00976AB0"/>
    <w:rsid w:val="00976E1A"/>
    <w:rsid w:val="009770A4"/>
    <w:rsid w:val="00977514"/>
    <w:rsid w:val="00977576"/>
    <w:rsid w:val="00977831"/>
    <w:rsid w:val="009779D5"/>
    <w:rsid w:val="00977A98"/>
    <w:rsid w:val="00977BB3"/>
    <w:rsid w:val="00977BE8"/>
    <w:rsid w:val="00977C98"/>
    <w:rsid w:val="00977D18"/>
    <w:rsid w:val="009800A0"/>
    <w:rsid w:val="00980515"/>
    <w:rsid w:val="00980586"/>
    <w:rsid w:val="009808A1"/>
    <w:rsid w:val="00980AC7"/>
    <w:rsid w:val="00980CBE"/>
    <w:rsid w:val="009810A2"/>
    <w:rsid w:val="0098132F"/>
    <w:rsid w:val="00981377"/>
    <w:rsid w:val="00981805"/>
    <w:rsid w:val="00981A44"/>
    <w:rsid w:val="00981AD1"/>
    <w:rsid w:val="009823A4"/>
    <w:rsid w:val="00982843"/>
    <w:rsid w:val="00982CFD"/>
    <w:rsid w:val="00982D0B"/>
    <w:rsid w:val="0098345F"/>
    <w:rsid w:val="0098396A"/>
    <w:rsid w:val="00983AA4"/>
    <w:rsid w:val="00983C2A"/>
    <w:rsid w:val="00983FA9"/>
    <w:rsid w:val="00984015"/>
    <w:rsid w:val="009844CD"/>
    <w:rsid w:val="00984695"/>
    <w:rsid w:val="009846CE"/>
    <w:rsid w:val="00984904"/>
    <w:rsid w:val="00984C52"/>
    <w:rsid w:val="009851BD"/>
    <w:rsid w:val="00985821"/>
    <w:rsid w:val="00985A99"/>
    <w:rsid w:val="00985AEF"/>
    <w:rsid w:val="00985C72"/>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408"/>
    <w:rsid w:val="0099096A"/>
    <w:rsid w:val="00990C5B"/>
    <w:rsid w:val="009910BE"/>
    <w:rsid w:val="009911D2"/>
    <w:rsid w:val="00991499"/>
    <w:rsid w:val="009919A4"/>
    <w:rsid w:val="00992009"/>
    <w:rsid w:val="00992056"/>
    <w:rsid w:val="0099231E"/>
    <w:rsid w:val="009928E6"/>
    <w:rsid w:val="00992A54"/>
    <w:rsid w:val="00992E47"/>
    <w:rsid w:val="0099303E"/>
    <w:rsid w:val="009930C7"/>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279"/>
    <w:rsid w:val="009A346C"/>
    <w:rsid w:val="009A34D5"/>
    <w:rsid w:val="009A34E6"/>
    <w:rsid w:val="009A39E0"/>
    <w:rsid w:val="009A3FEE"/>
    <w:rsid w:val="009A4229"/>
    <w:rsid w:val="009A4292"/>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11D"/>
    <w:rsid w:val="009A651D"/>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2F4F"/>
    <w:rsid w:val="009B330D"/>
    <w:rsid w:val="009B337C"/>
    <w:rsid w:val="009B35FD"/>
    <w:rsid w:val="009B3A20"/>
    <w:rsid w:val="009B3BB3"/>
    <w:rsid w:val="009B3DE9"/>
    <w:rsid w:val="009B4055"/>
    <w:rsid w:val="009B43B3"/>
    <w:rsid w:val="009B4615"/>
    <w:rsid w:val="009B4A56"/>
    <w:rsid w:val="009B4A88"/>
    <w:rsid w:val="009B4AD9"/>
    <w:rsid w:val="009B4D63"/>
    <w:rsid w:val="009B4EDB"/>
    <w:rsid w:val="009B54D4"/>
    <w:rsid w:val="009B55F2"/>
    <w:rsid w:val="009B59CE"/>
    <w:rsid w:val="009B5BB6"/>
    <w:rsid w:val="009B5C93"/>
    <w:rsid w:val="009B64C4"/>
    <w:rsid w:val="009B66D5"/>
    <w:rsid w:val="009B67CE"/>
    <w:rsid w:val="009B6864"/>
    <w:rsid w:val="009B68CD"/>
    <w:rsid w:val="009B6AAA"/>
    <w:rsid w:val="009B6CA3"/>
    <w:rsid w:val="009B7064"/>
    <w:rsid w:val="009B71CE"/>
    <w:rsid w:val="009B724D"/>
    <w:rsid w:val="009B742E"/>
    <w:rsid w:val="009B745F"/>
    <w:rsid w:val="009B7490"/>
    <w:rsid w:val="009B7634"/>
    <w:rsid w:val="009B76FC"/>
    <w:rsid w:val="009B776A"/>
    <w:rsid w:val="009B783D"/>
    <w:rsid w:val="009B7894"/>
    <w:rsid w:val="009B7D78"/>
    <w:rsid w:val="009C0347"/>
    <w:rsid w:val="009C03F5"/>
    <w:rsid w:val="009C050F"/>
    <w:rsid w:val="009C0559"/>
    <w:rsid w:val="009C082F"/>
    <w:rsid w:val="009C0B77"/>
    <w:rsid w:val="009C0E11"/>
    <w:rsid w:val="009C0EA2"/>
    <w:rsid w:val="009C10FE"/>
    <w:rsid w:val="009C1328"/>
    <w:rsid w:val="009C1FC7"/>
    <w:rsid w:val="009C262F"/>
    <w:rsid w:val="009C2769"/>
    <w:rsid w:val="009C2CFC"/>
    <w:rsid w:val="009C33A9"/>
    <w:rsid w:val="009C34AF"/>
    <w:rsid w:val="009C35E0"/>
    <w:rsid w:val="009C36B2"/>
    <w:rsid w:val="009C38AC"/>
    <w:rsid w:val="009C3CC6"/>
    <w:rsid w:val="009C3EAF"/>
    <w:rsid w:val="009C3FDE"/>
    <w:rsid w:val="009C4573"/>
    <w:rsid w:val="009C4699"/>
    <w:rsid w:val="009C46D0"/>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364"/>
    <w:rsid w:val="009C775C"/>
    <w:rsid w:val="009C7C03"/>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5C0A"/>
    <w:rsid w:val="009D60A6"/>
    <w:rsid w:val="009D672F"/>
    <w:rsid w:val="009D67CC"/>
    <w:rsid w:val="009D6839"/>
    <w:rsid w:val="009D6B52"/>
    <w:rsid w:val="009D7141"/>
    <w:rsid w:val="009D7191"/>
    <w:rsid w:val="009D76A1"/>
    <w:rsid w:val="009D7920"/>
    <w:rsid w:val="009D7A9E"/>
    <w:rsid w:val="009D7B03"/>
    <w:rsid w:val="009D7FD1"/>
    <w:rsid w:val="009E06BC"/>
    <w:rsid w:val="009E08A5"/>
    <w:rsid w:val="009E08EC"/>
    <w:rsid w:val="009E090D"/>
    <w:rsid w:val="009E0A61"/>
    <w:rsid w:val="009E0D9E"/>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EBC"/>
    <w:rsid w:val="009E3F9A"/>
    <w:rsid w:val="009E423B"/>
    <w:rsid w:val="009E42EF"/>
    <w:rsid w:val="009E4430"/>
    <w:rsid w:val="009E4CE6"/>
    <w:rsid w:val="009E4DA9"/>
    <w:rsid w:val="009E511C"/>
    <w:rsid w:val="009E523D"/>
    <w:rsid w:val="009E55A5"/>
    <w:rsid w:val="009E5909"/>
    <w:rsid w:val="009E596C"/>
    <w:rsid w:val="009E5A72"/>
    <w:rsid w:val="009E5B6A"/>
    <w:rsid w:val="009E5CDE"/>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5D"/>
    <w:rsid w:val="009F3BB1"/>
    <w:rsid w:val="009F41AA"/>
    <w:rsid w:val="009F44D4"/>
    <w:rsid w:val="009F4582"/>
    <w:rsid w:val="009F46AC"/>
    <w:rsid w:val="009F4785"/>
    <w:rsid w:val="009F50F4"/>
    <w:rsid w:val="009F5630"/>
    <w:rsid w:val="009F5745"/>
    <w:rsid w:val="009F5B86"/>
    <w:rsid w:val="009F5BD8"/>
    <w:rsid w:val="009F5F09"/>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78"/>
    <w:rsid w:val="00A03BBE"/>
    <w:rsid w:val="00A03CAC"/>
    <w:rsid w:val="00A03ED3"/>
    <w:rsid w:val="00A04402"/>
    <w:rsid w:val="00A04628"/>
    <w:rsid w:val="00A046BE"/>
    <w:rsid w:val="00A049B3"/>
    <w:rsid w:val="00A04AB0"/>
    <w:rsid w:val="00A04D74"/>
    <w:rsid w:val="00A04DE2"/>
    <w:rsid w:val="00A04EB3"/>
    <w:rsid w:val="00A0556D"/>
    <w:rsid w:val="00A05ABC"/>
    <w:rsid w:val="00A05C11"/>
    <w:rsid w:val="00A05F99"/>
    <w:rsid w:val="00A05FA5"/>
    <w:rsid w:val="00A0676A"/>
    <w:rsid w:val="00A0691E"/>
    <w:rsid w:val="00A069A7"/>
    <w:rsid w:val="00A06BA0"/>
    <w:rsid w:val="00A06D0A"/>
    <w:rsid w:val="00A07322"/>
    <w:rsid w:val="00A074AC"/>
    <w:rsid w:val="00A07EB4"/>
    <w:rsid w:val="00A07EE0"/>
    <w:rsid w:val="00A07FE0"/>
    <w:rsid w:val="00A10088"/>
    <w:rsid w:val="00A100AB"/>
    <w:rsid w:val="00A10318"/>
    <w:rsid w:val="00A10622"/>
    <w:rsid w:val="00A108CF"/>
    <w:rsid w:val="00A110FE"/>
    <w:rsid w:val="00A11160"/>
    <w:rsid w:val="00A11591"/>
    <w:rsid w:val="00A118D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B5A"/>
    <w:rsid w:val="00A15F0C"/>
    <w:rsid w:val="00A15F21"/>
    <w:rsid w:val="00A160CD"/>
    <w:rsid w:val="00A16617"/>
    <w:rsid w:val="00A1672A"/>
    <w:rsid w:val="00A167F2"/>
    <w:rsid w:val="00A168C4"/>
    <w:rsid w:val="00A16A76"/>
    <w:rsid w:val="00A16AF2"/>
    <w:rsid w:val="00A16C3A"/>
    <w:rsid w:val="00A16CF6"/>
    <w:rsid w:val="00A16F98"/>
    <w:rsid w:val="00A174DF"/>
    <w:rsid w:val="00A179D9"/>
    <w:rsid w:val="00A17FD2"/>
    <w:rsid w:val="00A20491"/>
    <w:rsid w:val="00A2051D"/>
    <w:rsid w:val="00A20554"/>
    <w:rsid w:val="00A20D1F"/>
    <w:rsid w:val="00A20DD9"/>
    <w:rsid w:val="00A20E3B"/>
    <w:rsid w:val="00A20EFA"/>
    <w:rsid w:val="00A20EFE"/>
    <w:rsid w:val="00A2102A"/>
    <w:rsid w:val="00A212A0"/>
    <w:rsid w:val="00A21A25"/>
    <w:rsid w:val="00A21A6A"/>
    <w:rsid w:val="00A21AA3"/>
    <w:rsid w:val="00A21D17"/>
    <w:rsid w:val="00A21ED0"/>
    <w:rsid w:val="00A2210F"/>
    <w:rsid w:val="00A2230C"/>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583"/>
    <w:rsid w:val="00A26B01"/>
    <w:rsid w:val="00A26CC8"/>
    <w:rsid w:val="00A2721C"/>
    <w:rsid w:val="00A27247"/>
    <w:rsid w:val="00A27BFA"/>
    <w:rsid w:val="00A27C14"/>
    <w:rsid w:val="00A27C64"/>
    <w:rsid w:val="00A27D8C"/>
    <w:rsid w:val="00A27F83"/>
    <w:rsid w:val="00A3013B"/>
    <w:rsid w:val="00A308F5"/>
    <w:rsid w:val="00A30908"/>
    <w:rsid w:val="00A30A62"/>
    <w:rsid w:val="00A30F00"/>
    <w:rsid w:val="00A310E5"/>
    <w:rsid w:val="00A31331"/>
    <w:rsid w:val="00A31D79"/>
    <w:rsid w:val="00A31D83"/>
    <w:rsid w:val="00A31E20"/>
    <w:rsid w:val="00A31EDE"/>
    <w:rsid w:val="00A325FB"/>
    <w:rsid w:val="00A32B2B"/>
    <w:rsid w:val="00A331AC"/>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4ED"/>
    <w:rsid w:val="00A356E6"/>
    <w:rsid w:val="00A35832"/>
    <w:rsid w:val="00A35964"/>
    <w:rsid w:val="00A35FBB"/>
    <w:rsid w:val="00A362DC"/>
    <w:rsid w:val="00A36533"/>
    <w:rsid w:val="00A368E8"/>
    <w:rsid w:val="00A36B46"/>
    <w:rsid w:val="00A36B7A"/>
    <w:rsid w:val="00A36C36"/>
    <w:rsid w:val="00A36CD2"/>
    <w:rsid w:val="00A36E2D"/>
    <w:rsid w:val="00A3712E"/>
    <w:rsid w:val="00A37315"/>
    <w:rsid w:val="00A37994"/>
    <w:rsid w:val="00A37A3E"/>
    <w:rsid w:val="00A37ACC"/>
    <w:rsid w:val="00A40407"/>
    <w:rsid w:val="00A40EA2"/>
    <w:rsid w:val="00A41161"/>
    <w:rsid w:val="00A4146D"/>
    <w:rsid w:val="00A4172D"/>
    <w:rsid w:val="00A41872"/>
    <w:rsid w:val="00A41AC8"/>
    <w:rsid w:val="00A41ADF"/>
    <w:rsid w:val="00A41B98"/>
    <w:rsid w:val="00A42521"/>
    <w:rsid w:val="00A42615"/>
    <w:rsid w:val="00A42636"/>
    <w:rsid w:val="00A42E4F"/>
    <w:rsid w:val="00A430A8"/>
    <w:rsid w:val="00A43145"/>
    <w:rsid w:val="00A431CA"/>
    <w:rsid w:val="00A43671"/>
    <w:rsid w:val="00A439A3"/>
    <w:rsid w:val="00A43A7D"/>
    <w:rsid w:val="00A43B15"/>
    <w:rsid w:val="00A43F7A"/>
    <w:rsid w:val="00A442E7"/>
    <w:rsid w:val="00A44334"/>
    <w:rsid w:val="00A44CCD"/>
    <w:rsid w:val="00A4565C"/>
    <w:rsid w:val="00A45D74"/>
    <w:rsid w:val="00A45D8B"/>
    <w:rsid w:val="00A4633D"/>
    <w:rsid w:val="00A4643E"/>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782"/>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4E89"/>
    <w:rsid w:val="00A55087"/>
    <w:rsid w:val="00A5528F"/>
    <w:rsid w:val="00A55678"/>
    <w:rsid w:val="00A55831"/>
    <w:rsid w:val="00A55C60"/>
    <w:rsid w:val="00A55D65"/>
    <w:rsid w:val="00A5605B"/>
    <w:rsid w:val="00A5609B"/>
    <w:rsid w:val="00A562AF"/>
    <w:rsid w:val="00A56A10"/>
    <w:rsid w:val="00A56B3F"/>
    <w:rsid w:val="00A56CCE"/>
    <w:rsid w:val="00A56E16"/>
    <w:rsid w:val="00A5719A"/>
    <w:rsid w:val="00A574A0"/>
    <w:rsid w:val="00A5757F"/>
    <w:rsid w:val="00A57748"/>
    <w:rsid w:val="00A577C4"/>
    <w:rsid w:val="00A57C56"/>
    <w:rsid w:val="00A60539"/>
    <w:rsid w:val="00A60D20"/>
    <w:rsid w:val="00A60EA6"/>
    <w:rsid w:val="00A60F9D"/>
    <w:rsid w:val="00A6130E"/>
    <w:rsid w:val="00A613E1"/>
    <w:rsid w:val="00A61528"/>
    <w:rsid w:val="00A615D5"/>
    <w:rsid w:val="00A615E5"/>
    <w:rsid w:val="00A6176B"/>
    <w:rsid w:val="00A617C8"/>
    <w:rsid w:val="00A621C7"/>
    <w:rsid w:val="00A629E0"/>
    <w:rsid w:val="00A62ADA"/>
    <w:rsid w:val="00A62C0D"/>
    <w:rsid w:val="00A62CC3"/>
    <w:rsid w:val="00A62DB8"/>
    <w:rsid w:val="00A62FAE"/>
    <w:rsid w:val="00A62FE2"/>
    <w:rsid w:val="00A632A2"/>
    <w:rsid w:val="00A6356B"/>
    <w:rsid w:val="00A63692"/>
    <w:rsid w:val="00A63BDB"/>
    <w:rsid w:val="00A6421D"/>
    <w:rsid w:val="00A64304"/>
    <w:rsid w:val="00A64ADD"/>
    <w:rsid w:val="00A650C2"/>
    <w:rsid w:val="00A650DD"/>
    <w:rsid w:val="00A65819"/>
    <w:rsid w:val="00A65E12"/>
    <w:rsid w:val="00A66266"/>
    <w:rsid w:val="00A663DA"/>
    <w:rsid w:val="00A66505"/>
    <w:rsid w:val="00A6664F"/>
    <w:rsid w:val="00A66C54"/>
    <w:rsid w:val="00A66D9D"/>
    <w:rsid w:val="00A672B6"/>
    <w:rsid w:val="00A672E0"/>
    <w:rsid w:val="00A6768D"/>
    <w:rsid w:val="00A67763"/>
    <w:rsid w:val="00A678D2"/>
    <w:rsid w:val="00A679D6"/>
    <w:rsid w:val="00A67B7D"/>
    <w:rsid w:val="00A70512"/>
    <w:rsid w:val="00A7057C"/>
    <w:rsid w:val="00A70590"/>
    <w:rsid w:val="00A706DF"/>
    <w:rsid w:val="00A70AE5"/>
    <w:rsid w:val="00A714F5"/>
    <w:rsid w:val="00A71661"/>
    <w:rsid w:val="00A71C1E"/>
    <w:rsid w:val="00A71F44"/>
    <w:rsid w:val="00A7204B"/>
    <w:rsid w:val="00A721BA"/>
    <w:rsid w:val="00A724C5"/>
    <w:rsid w:val="00A7260D"/>
    <w:rsid w:val="00A72A3C"/>
    <w:rsid w:val="00A72B15"/>
    <w:rsid w:val="00A72D7E"/>
    <w:rsid w:val="00A72EF2"/>
    <w:rsid w:val="00A730CE"/>
    <w:rsid w:val="00A730E4"/>
    <w:rsid w:val="00A73154"/>
    <w:rsid w:val="00A732A2"/>
    <w:rsid w:val="00A736C2"/>
    <w:rsid w:val="00A73794"/>
    <w:rsid w:val="00A73959"/>
    <w:rsid w:val="00A73EF6"/>
    <w:rsid w:val="00A742DF"/>
    <w:rsid w:val="00A7438F"/>
    <w:rsid w:val="00A7484F"/>
    <w:rsid w:val="00A748ED"/>
    <w:rsid w:val="00A74972"/>
    <w:rsid w:val="00A74CA3"/>
    <w:rsid w:val="00A750B6"/>
    <w:rsid w:val="00A751B6"/>
    <w:rsid w:val="00A752F3"/>
    <w:rsid w:val="00A753A2"/>
    <w:rsid w:val="00A756DC"/>
    <w:rsid w:val="00A75F84"/>
    <w:rsid w:val="00A764B9"/>
    <w:rsid w:val="00A76BD4"/>
    <w:rsid w:val="00A76EDB"/>
    <w:rsid w:val="00A770D5"/>
    <w:rsid w:val="00A77A82"/>
    <w:rsid w:val="00A77C56"/>
    <w:rsid w:val="00A77CC3"/>
    <w:rsid w:val="00A804BD"/>
    <w:rsid w:val="00A80863"/>
    <w:rsid w:val="00A808FA"/>
    <w:rsid w:val="00A80D91"/>
    <w:rsid w:val="00A81490"/>
    <w:rsid w:val="00A81663"/>
    <w:rsid w:val="00A820BF"/>
    <w:rsid w:val="00A823EC"/>
    <w:rsid w:val="00A827CE"/>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4CE"/>
    <w:rsid w:val="00A86954"/>
    <w:rsid w:val="00A869CF"/>
    <w:rsid w:val="00A8763B"/>
    <w:rsid w:val="00A876E0"/>
    <w:rsid w:val="00A87906"/>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1E8"/>
    <w:rsid w:val="00A93356"/>
    <w:rsid w:val="00A93453"/>
    <w:rsid w:val="00A93563"/>
    <w:rsid w:val="00A93D4F"/>
    <w:rsid w:val="00A94115"/>
    <w:rsid w:val="00A941A2"/>
    <w:rsid w:val="00A941AF"/>
    <w:rsid w:val="00A9428B"/>
    <w:rsid w:val="00A9433A"/>
    <w:rsid w:val="00A9461B"/>
    <w:rsid w:val="00A94640"/>
    <w:rsid w:val="00A94D3A"/>
    <w:rsid w:val="00A94D51"/>
    <w:rsid w:val="00A94E8C"/>
    <w:rsid w:val="00A94F62"/>
    <w:rsid w:val="00A94FFC"/>
    <w:rsid w:val="00A955B9"/>
    <w:rsid w:val="00A9581E"/>
    <w:rsid w:val="00A959D9"/>
    <w:rsid w:val="00A959DF"/>
    <w:rsid w:val="00A95BC0"/>
    <w:rsid w:val="00A95D54"/>
    <w:rsid w:val="00A96A41"/>
    <w:rsid w:val="00A96C57"/>
    <w:rsid w:val="00A96D07"/>
    <w:rsid w:val="00A97E49"/>
    <w:rsid w:val="00AA0245"/>
    <w:rsid w:val="00AA02FB"/>
    <w:rsid w:val="00AA03B9"/>
    <w:rsid w:val="00AA04FF"/>
    <w:rsid w:val="00AA05A8"/>
    <w:rsid w:val="00AA08B1"/>
    <w:rsid w:val="00AA0C24"/>
    <w:rsid w:val="00AA0C4B"/>
    <w:rsid w:val="00AA0EC4"/>
    <w:rsid w:val="00AA104D"/>
    <w:rsid w:val="00AA1505"/>
    <w:rsid w:val="00AA1629"/>
    <w:rsid w:val="00AA1800"/>
    <w:rsid w:val="00AA1831"/>
    <w:rsid w:val="00AA1855"/>
    <w:rsid w:val="00AA1864"/>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6E0"/>
    <w:rsid w:val="00AA4C71"/>
    <w:rsid w:val="00AA4E8B"/>
    <w:rsid w:val="00AA5375"/>
    <w:rsid w:val="00AA55CA"/>
    <w:rsid w:val="00AA5794"/>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A8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3AE"/>
    <w:rsid w:val="00AB6B97"/>
    <w:rsid w:val="00AB6C4A"/>
    <w:rsid w:val="00AB6DF8"/>
    <w:rsid w:val="00AB6DFE"/>
    <w:rsid w:val="00AB7651"/>
    <w:rsid w:val="00AC0313"/>
    <w:rsid w:val="00AC05AC"/>
    <w:rsid w:val="00AC0625"/>
    <w:rsid w:val="00AC071B"/>
    <w:rsid w:val="00AC09AB"/>
    <w:rsid w:val="00AC1073"/>
    <w:rsid w:val="00AC117A"/>
    <w:rsid w:val="00AC1184"/>
    <w:rsid w:val="00AC1329"/>
    <w:rsid w:val="00AC180C"/>
    <w:rsid w:val="00AC1CA3"/>
    <w:rsid w:val="00AC1F86"/>
    <w:rsid w:val="00AC1FD3"/>
    <w:rsid w:val="00AC2882"/>
    <w:rsid w:val="00AC290B"/>
    <w:rsid w:val="00AC29AA"/>
    <w:rsid w:val="00AC2BEC"/>
    <w:rsid w:val="00AC3043"/>
    <w:rsid w:val="00AC3045"/>
    <w:rsid w:val="00AC315B"/>
    <w:rsid w:val="00AC3754"/>
    <w:rsid w:val="00AC37DD"/>
    <w:rsid w:val="00AC38C1"/>
    <w:rsid w:val="00AC3907"/>
    <w:rsid w:val="00AC3BBF"/>
    <w:rsid w:val="00AC4078"/>
    <w:rsid w:val="00AC40C6"/>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8CA"/>
    <w:rsid w:val="00AC69A7"/>
    <w:rsid w:val="00AC6A67"/>
    <w:rsid w:val="00AC6ABD"/>
    <w:rsid w:val="00AC6ABE"/>
    <w:rsid w:val="00AC72CA"/>
    <w:rsid w:val="00AC7628"/>
    <w:rsid w:val="00AC7BB7"/>
    <w:rsid w:val="00AC7CBA"/>
    <w:rsid w:val="00AC7E76"/>
    <w:rsid w:val="00AD0837"/>
    <w:rsid w:val="00AD0AF5"/>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466"/>
    <w:rsid w:val="00AD6518"/>
    <w:rsid w:val="00AD6585"/>
    <w:rsid w:val="00AD6593"/>
    <w:rsid w:val="00AD6659"/>
    <w:rsid w:val="00AD6D34"/>
    <w:rsid w:val="00AD7379"/>
    <w:rsid w:val="00AD76C9"/>
    <w:rsid w:val="00AD77A6"/>
    <w:rsid w:val="00AD782D"/>
    <w:rsid w:val="00AD79B7"/>
    <w:rsid w:val="00AD7A14"/>
    <w:rsid w:val="00AD7FBE"/>
    <w:rsid w:val="00AE015A"/>
    <w:rsid w:val="00AE036E"/>
    <w:rsid w:val="00AE0A81"/>
    <w:rsid w:val="00AE11BA"/>
    <w:rsid w:val="00AE1284"/>
    <w:rsid w:val="00AE1596"/>
    <w:rsid w:val="00AE17C3"/>
    <w:rsid w:val="00AE1820"/>
    <w:rsid w:val="00AE1846"/>
    <w:rsid w:val="00AE18C1"/>
    <w:rsid w:val="00AE1BAD"/>
    <w:rsid w:val="00AE1C16"/>
    <w:rsid w:val="00AE1F89"/>
    <w:rsid w:val="00AE1FA3"/>
    <w:rsid w:val="00AE23AC"/>
    <w:rsid w:val="00AE2713"/>
    <w:rsid w:val="00AE2803"/>
    <w:rsid w:val="00AE2CE4"/>
    <w:rsid w:val="00AE2DA9"/>
    <w:rsid w:val="00AE2FCD"/>
    <w:rsid w:val="00AE3113"/>
    <w:rsid w:val="00AE3298"/>
    <w:rsid w:val="00AE3B24"/>
    <w:rsid w:val="00AE3F84"/>
    <w:rsid w:val="00AE4078"/>
    <w:rsid w:val="00AE4231"/>
    <w:rsid w:val="00AE4706"/>
    <w:rsid w:val="00AE49A6"/>
    <w:rsid w:val="00AE4A82"/>
    <w:rsid w:val="00AE4CCD"/>
    <w:rsid w:val="00AE57A3"/>
    <w:rsid w:val="00AE5D8D"/>
    <w:rsid w:val="00AE60AE"/>
    <w:rsid w:val="00AE60E4"/>
    <w:rsid w:val="00AE60E6"/>
    <w:rsid w:val="00AE62CF"/>
    <w:rsid w:val="00AE63A2"/>
    <w:rsid w:val="00AE69C2"/>
    <w:rsid w:val="00AE6A32"/>
    <w:rsid w:val="00AE6C4E"/>
    <w:rsid w:val="00AE707A"/>
    <w:rsid w:val="00AE710F"/>
    <w:rsid w:val="00AE7305"/>
    <w:rsid w:val="00AE74CA"/>
    <w:rsid w:val="00AE7791"/>
    <w:rsid w:val="00AE7B3E"/>
    <w:rsid w:val="00AF00B3"/>
    <w:rsid w:val="00AF05EC"/>
    <w:rsid w:val="00AF0B39"/>
    <w:rsid w:val="00AF0C5F"/>
    <w:rsid w:val="00AF0CD2"/>
    <w:rsid w:val="00AF0DAB"/>
    <w:rsid w:val="00AF0E0F"/>
    <w:rsid w:val="00AF1368"/>
    <w:rsid w:val="00AF13F4"/>
    <w:rsid w:val="00AF148F"/>
    <w:rsid w:val="00AF1683"/>
    <w:rsid w:val="00AF198E"/>
    <w:rsid w:val="00AF1C21"/>
    <w:rsid w:val="00AF1D4C"/>
    <w:rsid w:val="00AF1E65"/>
    <w:rsid w:val="00AF1EDF"/>
    <w:rsid w:val="00AF21BD"/>
    <w:rsid w:val="00AF224F"/>
    <w:rsid w:val="00AF23CA"/>
    <w:rsid w:val="00AF2651"/>
    <w:rsid w:val="00AF2ABC"/>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526"/>
    <w:rsid w:val="00AF564D"/>
    <w:rsid w:val="00AF5738"/>
    <w:rsid w:val="00AF5948"/>
    <w:rsid w:val="00AF5B85"/>
    <w:rsid w:val="00AF5D0F"/>
    <w:rsid w:val="00AF66D0"/>
    <w:rsid w:val="00AF67E2"/>
    <w:rsid w:val="00AF6C31"/>
    <w:rsid w:val="00AF6D66"/>
    <w:rsid w:val="00AF7ABF"/>
    <w:rsid w:val="00AF7C99"/>
    <w:rsid w:val="00AF7FD8"/>
    <w:rsid w:val="00B00D3B"/>
    <w:rsid w:val="00B0100D"/>
    <w:rsid w:val="00B0145D"/>
    <w:rsid w:val="00B01ABC"/>
    <w:rsid w:val="00B01B22"/>
    <w:rsid w:val="00B01C15"/>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38E"/>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50"/>
    <w:rsid w:val="00B125F2"/>
    <w:rsid w:val="00B12E46"/>
    <w:rsid w:val="00B12F30"/>
    <w:rsid w:val="00B130AE"/>
    <w:rsid w:val="00B1317C"/>
    <w:rsid w:val="00B132E6"/>
    <w:rsid w:val="00B13944"/>
    <w:rsid w:val="00B13BFD"/>
    <w:rsid w:val="00B13D04"/>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6FF3"/>
    <w:rsid w:val="00B170C9"/>
    <w:rsid w:val="00B17226"/>
    <w:rsid w:val="00B1737B"/>
    <w:rsid w:val="00B1763F"/>
    <w:rsid w:val="00B1764A"/>
    <w:rsid w:val="00B17664"/>
    <w:rsid w:val="00B17ABC"/>
    <w:rsid w:val="00B17D65"/>
    <w:rsid w:val="00B20215"/>
    <w:rsid w:val="00B20B35"/>
    <w:rsid w:val="00B20E1E"/>
    <w:rsid w:val="00B20E71"/>
    <w:rsid w:val="00B2113F"/>
    <w:rsid w:val="00B21307"/>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1E"/>
    <w:rsid w:val="00B252B9"/>
    <w:rsid w:val="00B2565A"/>
    <w:rsid w:val="00B25976"/>
    <w:rsid w:val="00B25A6A"/>
    <w:rsid w:val="00B25C4A"/>
    <w:rsid w:val="00B25F9B"/>
    <w:rsid w:val="00B2600C"/>
    <w:rsid w:val="00B263AB"/>
    <w:rsid w:val="00B264A6"/>
    <w:rsid w:val="00B26886"/>
    <w:rsid w:val="00B26A47"/>
    <w:rsid w:val="00B26A82"/>
    <w:rsid w:val="00B26C7C"/>
    <w:rsid w:val="00B26D06"/>
    <w:rsid w:val="00B26F98"/>
    <w:rsid w:val="00B2734B"/>
    <w:rsid w:val="00B27617"/>
    <w:rsid w:val="00B276A4"/>
    <w:rsid w:val="00B27741"/>
    <w:rsid w:val="00B2782A"/>
    <w:rsid w:val="00B27FF8"/>
    <w:rsid w:val="00B301AE"/>
    <w:rsid w:val="00B305EF"/>
    <w:rsid w:val="00B30AD5"/>
    <w:rsid w:val="00B31094"/>
    <w:rsid w:val="00B31350"/>
    <w:rsid w:val="00B31351"/>
    <w:rsid w:val="00B31CA5"/>
    <w:rsid w:val="00B31F09"/>
    <w:rsid w:val="00B320D3"/>
    <w:rsid w:val="00B3212B"/>
    <w:rsid w:val="00B3230B"/>
    <w:rsid w:val="00B32D14"/>
    <w:rsid w:val="00B32E1F"/>
    <w:rsid w:val="00B32F18"/>
    <w:rsid w:val="00B33044"/>
    <w:rsid w:val="00B333EE"/>
    <w:rsid w:val="00B336F7"/>
    <w:rsid w:val="00B33995"/>
    <w:rsid w:val="00B340E8"/>
    <w:rsid w:val="00B341A1"/>
    <w:rsid w:val="00B3459A"/>
    <w:rsid w:val="00B349C0"/>
    <w:rsid w:val="00B34A55"/>
    <w:rsid w:val="00B34AAE"/>
    <w:rsid w:val="00B34AE7"/>
    <w:rsid w:val="00B34B1F"/>
    <w:rsid w:val="00B34BB4"/>
    <w:rsid w:val="00B34C46"/>
    <w:rsid w:val="00B34CF9"/>
    <w:rsid w:val="00B34D9D"/>
    <w:rsid w:val="00B35242"/>
    <w:rsid w:val="00B355DE"/>
    <w:rsid w:val="00B35800"/>
    <w:rsid w:val="00B35B24"/>
    <w:rsid w:val="00B35BD5"/>
    <w:rsid w:val="00B365B1"/>
    <w:rsid w:val="00B36720"/>
    <w:rsid w:val="00B367BC"/>
    <w:rsid w:val="00B36864"/>
    <w:rsid w:val="00B368D8"/>
    <w:rsid w:val="00B36B39"/>
    <w:rsid w:val="00B3708E"/>
    <w:rsid w:val="00B3789B"/>
    <w:rsid w:val="00B37B75"/>
    <w:rsid w:val="00B37BA5"/>
    <w:rsid w:val="00B37C6B"/>
    <w:rsid w:val="00B402AE"/>
    <w:rsid w:val="00B402C6"/>
    <w:rsid w:val="00B408A7"/>
    <w:rsid w:val="00B40906"/>
    <w:rsid w:val="00B40E06"/>
    <w:rsid w:val="00B40F92"/>
    <w:rsid w:val="00B41597"/>
    <w:rsid w:val="00B4181F"/>
    <w:rsid w:val="00B41C61"/>
    <w:rsid w:val="00B41D53"/>
    <w:rsid w:val="00B4220F"/>
    <w:rsid w:val="00B42FE2"/>
    <w:rsid w:val="00B430B3"/>
    <w:rsid w:val="00B432BD"/>
    <w:rsid w:val="00B43315"/>
    <w:rsid w:val="00B43327"/>
    <w:rsid w:val="00B43453"/>
    <w:rsid w:val="00B434C0"/>
    <w:rsid w:val="00B4353B"/>
    <w:rsid w:val="00B438DE"/>
    <w:rsid w:val="00B43B86"/>
    <w:rsid w:val="00B43D82"/>
    <w:rsid w:val="00B43F0C"/>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35F"/>
    <w:rsid w:val="00B50742"/>
    <w:rsid w:val="00B5098D"/>
    <w:rsid w:val="00B5148E"/>
    <w:rsid w:val="00B51964"/>
    <w:rsid w:val="00B519DE"/>
    <w:rsid w:val="00B51B43"/>
    <w:rsid w:val="00B51C0E"/>
    <w:rsid w:val="00B522FE"/>
    <w:rsid w:val="00B524D8"/>
    <w:rsid w:val="00B52760"/>
    <w:rsid w:val="00B52781"/>
    <w:rsid w:val="00B52F5D"/>
    <w:rsid w:val="00B5339F"/>
    <w:rsid w:val="00B539B6"/>
    <w:rsid w:val="00B53D18"/>
    <w:rsid w:val="00B53E97"/>
    <w:rsid w:val="00B54207"/>
    <w:rsid w:val="00B549F0"/>
    <w:rsid w:val="00B54DDC"/>
    <w:rsid w:val="00B54F05"/>
    <w:rsid w:val="00B5552C"/>
    <w:rsid w:val="00B55A72"/>
    <w:rsid w:val="00B55FBC"/>
    <w:rsid w:val="00B56746"/>
    <w:rsid w:val="00B56B4A"/>
    <w:rsid w:val="00B56E11"/>
    <w:rsid w:val="00B571FF"/>
    <w:rsid w:val="00B576BE"/>
    <w:rsid w:val="00B57C43"/>
    <w:rsid w:val="00B57CE4"/>
    <w:rsid w:val="00B6011D"/>
    <w:rsid w:val="00B603F7"/>
    <w:rsid w:val="00B60B24"/>
    <w:rsid w:val="00B61139"/>
    <w:rsid w:val="00B61244"/>
    <w:rsid w:val="00B61456"/>
    <w:rsid w:val="00B61ADD"/>
    <w:rsid w:val="00B61B39"/>
    <w:rsid w:val="00B61EDF"/>
    <w:rsid w:val="00B61F8F"/>
    <w:rsid w:val="00B62104"/>
    <w:rsid w:val="00B62376"/>
    <w:rsid w:val="00B625CD"/>
    <w:rsid w:val="00B62818"/>
    <w:rsid w:val="00B635C6"/>
    <w:rsid w:val="00B636A0"/>
    <w:rsid w:val="00B63907"/>
    <w:rsid w:val="00B63AD4"/>
    <w:rsid w:val="00B63E21"/>
    <w:rsid w:val="00B64567"/>
    <w:rsid w:val="00B64945"/>
    <w:rsid w:val="00B64BE5"/>
    <w:rsid w:val="00B65043"/>
    <w:rsid w:val="00B65151"/>
    <w:rsid w:val="00B653D1"/>
    <w:rsid w:val="00B65514"/>
    <w:rsid w:val="00B658AD"/>
    <w:rsid w:val="00B65969"/>
    <w:rsid w:val="00B659AC"/>
    <w:rsid w:val="00B65CB4"/>
    <w:rsid w:val="00B66C2A"/>
    <w:rsid w:val="00B66EB6"/>
    <w:rsid w:val="00B67973"/>
    <w:rsid w:val="00B679E7"/>
    <w:rsid w:val="00B67AD2"/>
    <w:rsid w:val="00B67E14"/>
    <w:rsid w:val="00B70262"/>
    <w:rsid w:val="00B70469"/>
    <w:rsid w:val="00B7046E"/>
    <w:rsid w:val="00B70495"/>
    <w:rsid w:val="00B70678"/>
    <w:rsid w:val="00B7078F"/>
    <w:rsid w:val="00B70C10"/>
    <w:rsid w:val="00B70C2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3F4A"/>
    <w:rsid w:val="00B741B7"/>
    <w:rsid w:val="00B74248"/>
    <w:rsid w:val="00B742D3"/>
    <w:rsid w:val="00B74A36"/>
    <w:rsid w:val="00B74A43"/>
    <w:rsid w:val="00B74D59"/>
    <w:rsid w:val="00B74F68"/>
    <w:rsid w:val="00B75193"/>
    <w:rsid w:val="00B75198"/>
    <w:rsid w:val="00B759CA"/>
    <w:rsid w:val="00B75B96"/>
    <w:rsid w:val="00B75EE5"/>
    <w:rsid w:val="00B75F32"/>
    <w:rsid w:val="00B76101"/>
    <w:rsid w:val="00B76266"/>
    <w:rsid w:val="00B763EE"/>
    <w:rsid w:val="00B7664E"/>
    <w:rsid w:val="00B76BA7"/>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54E"/>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667"/>
    <w:rsid w:val="00B87F84"/>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970"/>
    <w:rsid w:val="00B93976"/>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0966"/>
    <w:rsid w:val="00BA1317"/>
    <w:rsid w:val="00BA1832"/>
    <w:rsid w:val="00BA2042"/>
    <w:rsid w:val="00BA20A7"/>
    <w:rsid w:val="00BA23FA"/>
    <w:rsid w:val="00BA2669"/>
    <w:rsid w:val="00BA2674"/>
    <w:rsid w:val="00BA2842"/>
    <w:rsid w:val="00BA2965"/>
    <w:rsid w:val="00BA3382"/>
    <w:rsid w:val="00BA3626"/>
    <w:rsid w:val="00BA3B74"/>
    <w:rsid w:val="00BA40B5"/>
    <w:rsid w:val="00BA4A49"/>
    <w:rsid w:val="00BA4DC1"/>
    <w:rsid w:val="00BA4EED"/>
    <w:rsid w:val="00BA5099"/>
    <w:rsid w:val="00BA55CF"/>
    <w:rsid w:val="00BA5905"/>
    <w:rsid w:val="00BA59BB"/>
    <w:rsid w:val="00BA59DE"/>
    <w:rsid w:val="00BA5CA9"/>
    <w:rsid w:val="00BA5F12"/>
    <w:rsid w:val="00BA60CD"/>
    <w:rsid w:val="00BA6284"/>
    <w:rsid w:val="00BA62B9"/>
    <w:rsid w:val="00BA62D4"/>
    <w:rsid w:val="00BA6919"/>
    <w:rsid w:val="00BA720C"/>
    <w:rsid w:val="00BA7423"/>
    <w:rsid w:val="00BA77AF"/>
    <w:rsid w:val="00BA79D3"/>
    <w:rsid w:val="00BA7A73"/>
    <w:rsid w:val="00BB0638"/>
    <w:rsid w:val="00BB0827"/>
    <w:rsid w:val="00BB0A08"/>
    <w:rsid w:val="00BB0B3D"/>
    <w:rsid w:val="00BB0B52"/>
    <w:rsid w:val="00BB0C87"/>
    <w:rsid w:val="00BB1748"/>
    <w:rsid w:val="00BB1B87"/>
    <w:rsid w:val="00BB1D60"/>
    <w:rsid w:val="00BB1D87"/>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DB5"/>
    <w:rsid w:val="00BB4FAA"/>
    <w:rsid w:val="00BB526C"/>
    <w:rsid w:val="00BB526E"/>
    <w:rsid w:val="00BB5281"/>
    <w:rsid w:val="00BB5C36"/>
    <w:rsid w:val="00BB619B"/>
    <w:rsid w:val="00BB626C"/>
    <w:rsid w:val="00BB6DF0"/>
    <w:rsid w:val="00BB706B"/>
    <w:rsid w:val="00BB7805"/>
    <w:rsid w:val="00BB79D6"/>
    <w:rsid w:val="00BB7A98"/>
    <w:rsid w:val="00BC04F3"/>
    <w:rsid w:val="00BC0564"/>
    <w:rsid w:val="00BC083B"/>
    <w:rsid w:val="00BC0B2C"/>
    <w:rsid w:val="00BC0D9A"/>
    <w:rsid w:val="00BC13A2"/>
    <w:rsid w:val="00BC16AC"/>
    <w:rsid w:val="00BC1716"/>
    <w:rsid w:val="00BC1E38"/>
    <w:rsid w:val="00BC1F49"/>
    <w:rsid w:val="00BC1F51"/>
    <w:rsid w:val="00BC1FB9"/>
    <w:rsid w:val="00BC2096"/>
    <w:rsid w:val="00BC24BD"/>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AFD"/>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89C"/>
    <w:rsid w:val="00BD1E8D"/>
    <w:rsid w:val="00BD22C4"/>
    <w:rsid w:val="00BD2B18"/>
    <w:rsid w:val="00BD2CEE"/>
    <w:rsid w:val="00BD34B6"/>
    <w:rsid w:val="00BD34BE"/>
    <w:rsid w:val="00BD36EA"/>
    <w:rsid w:val="00BD38A0"/>
    <w:rsid w:val="00BD38E6"/>
    <w:rsid w:val="00BD3A8D"/>
    <w:rsid w:val="00BD3F3A"/>
    <w:rsid w:val="00BD3F90"/>
    <w:rsid w:val="00BD4123"/>
    <w:rsid w:val="00BD4270"/>
    <w:rsid w:val="00BD4812"/>
    <w:rsid w:val="00BD4ADE"/>
    <w:rsid w:val="00BD50BD"/>
    <w:rsid w:val="00BD51B6"/>
    <w:rsid w:val="00BD5227"/>
    <w:rsid w:val="00BD53AE"/>
    <w:rsid w:val="00BD5846"/>
    <w:rsid w:val="00BD5A37"/>
    <w:rsid w:val="00BD5AEC"/>
    <w:rsid w:val="00BD5B35"/>
    <w:rsid w:val="00BD5D83"/>
    <w:rsid w:val="00BD6137"/>
    <w:rsid w:val="00BD6A51"/>
    <w:rsid w:val="00BD6AAE"/>
    <w:rsid w:val="00BD6AEB"/>
    <w:rsid w:val="00BD6DB8"/>
    <w:rsid w:val="00BD7090"/>
    <w:rsid w:val="00BD756C"/>
    <w:rsid w:val="00BD758B"/>
    <w:rsid w:val="00BD787A"/>
    <w:rsid w:val="00BD7C36"/>
    <w:rsid w:val="00BD7CE1"/>
    <w:rsid w:val="00BD7CF4"/>
    <w:rsid w:val="00BD7E69"/>
    <w:rsid w:val="00BD7F9C"/>
    <w:rsid w:val="00BE0007"/>
    <w:rsid w:val="00BE070A"/>
    <w:rsid w:val="00BE0710"/>
    <w:rsid w:val="00BE08E1"/>
    <w:rsid w:val="00BE0D57"/>
    <w:rsid w:val="00BE1157"/>
    <w:rsid w:val="00BE1853"/>
    <w:rsid w:val="00BE1B0D"/>
    <w:rsid w:val="00BE1EB5"/>
    <w:rsid w:val="00BE24E5"/>
    <w:rsid w:val="00BE26C1"/>
    <w:rsid w:val="00BE27E4"/>
    <w:rsid w:val="00BE2911"/>
    <w:rsid w:val="00BE2BD0"/>
    <w:rsid w:val="00BE2CA1"/>
    <w:rsid w:val="00BE30BC"/>
    <w:rsid w:val="00BE37A8"/>
    <w:rsid w:val="00BE37D5"/>
    <w:rsid w:val="00BE3B88"/>
    <w:rsid w:val="00BE3D7A"/>
    <w:rsid w:val="00BE4105"/>
    <w:rsid w:val="00BE444B"/>
    <w:rsid w:val="00BE46A1"/>
    <w:rsid w:val="00BE48EC"/>
    <w:rsid w:val="00BE4B57"/>
    <w:rsid w:val="00BE4C0F"/>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B6B"/>
    <w:rsid w:val="00BF1B6E"/>
    <w:rsid w:val="00BF2250"/>
    <w:rsid w:val="00BF226B"/>
    <w:rsid w:val="00BF2304"/>
    <w:rsid w:val="00BF243F"/>
    <w:rsid w:val="00BF2671"/>
    <w:rsid w:val="00BF2683"/>
    <w:rsid w:val="00BF2799"/>
    <w:rsid w:val="00BF290B"/>
    <w:rsid w:val="00BF2968"/>
    <w:rsid w:val="00BF2E14"/>
    <w:rsid w:val="00BF3010"/>
    <w:rsid w:val="00BF30C5"/>
    <w:rsid w:val="00BF30D8"/>
    <w:rsid w:val="00BF32A4"/>
    <w:rsid w:val="00BF36AE"/>
    <w:rsid w:val="00BF390A"/>
    <w:rsid w:val="00BF3962"/>
    <w:rsid w:val="00BF3F7C"/>
    <w:rsid w:val="00BF4604"/>
    <w:rsid w:val="00BF4F32"/>
    <w:rsid w:val="00BF5132"/>
    <w:rsid w:val="00BF522B"/>
    <w:rsid w:val="00BF5458"/>
    <w:rsid w:val="00BF5472"/>
    <w:rsid w:val="00BF58E4"/>
    <w:rsid w:val="00BF5B3F"/>
    <w:rsid w:val="00BF5E7F"/>
    <w:rsid w:val="00BF6003"/>
    <w:rsid w:val="00BF60DE"/>
    <w:rsid w:val="00BF6335"/>
    <w:rsid w:val="00BF6381"/>
    <w:rsid w:val="00BF653A"/>
    <w:rsid w:val="00BF69BC"/>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37"/>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20EC"/>
    <w:rsid w:val="00C12676"/>
    <w:rsid w:val="00C13164"/>
    <w:rsid w:val="00C131F3"/>
    <w:rsid w:val="00C132A9"/>
    <w:rsid w:val="00C13674"/>
    <w:rsid w:val="00C13A59"/>
    <w:rsid w:val="00C13F6B"/>
    <w:rsid w:val="00C14361"/>
    <w:rsid w:val="00C146A7"/>
    <w:rsid w:val="00C147EA"/>
    <w:rsid w:val="00C14835"/>
    <w:rsid w:val="00C1490F"/>
    <w:rsid w:val="00C14AF1"/>
    <w:rsid w:val="00C14C5B"/>
    <w:rsid w:val="00C14CA0"/>
    <w:rsid w:val="00C156A9"/>
    <w:rsid w:val="00C15AE1"/>
    <w:rsid w:val="00C15B7F"/>
    <w:rsid w:val="00C15B8C"/>
    <w:rsid w:val="00C15C5F"/>
    <w:rsid w:val="00C15CF6"/>
    <w:rsid w:val="00C1631B"/>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849"/>
    <w:rsid w:val="00C21A26"/>
    <w:rsid w:val="00C21CAE"/>
    <w:rsid w:val="00C21E46"/>
    <w:rsid w:val="00C21F33"/>
    <w:rsid w:val="00C22131"/>
    <w:rsid w:val="00C22878"/>
    <w:rsid w:val="00C228E4"/>
    <w:rsid w:val="00C22A03"/>
    <w:rsid w:val="00C22CB9"/>
    <w:rsid w:val="00C235F4"/>
    <w:rsid w:val="00C236AE"/>
    <w:rsid w:val="00C236C8"/>
    <w:rsid w:val="00C236D6"/>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4C6"/>
    <w:rsid w:val="00C25A54"/>
    <w:rsid w:val="00C26183"/>
    <w:rsid w:val="00C2663F"/>
    <w:rsid w:val="00C266E0"/>
    <w:rsid w:val="00C26B40"/>
    <w:rsid w:val="00C26C05"/>
    <w:rsid w:val="00C26CA2"/>
    <w:rsid w:val="00C27A77"/>
    <w:rsid w:val="00C30813"/>
    <w:rsid w:val="00C308CD"/>
    <w:rsid w:val="00C30A48"/>
    <w:rsid w:val="00C30A5B"/>
    <w:rsid w:val="00C30AA5"/>
    <w:rsid w:val="00C30D0D"/>
    <w:rsid w:val="00C316C2"/>
    <w:rsid w:val="00C31873"/>
    <w:rsid w:val="00C319A5"/>
    <w:rsid w:val="00C31AE1"/>
    <w:rsid w:val="00C31CAA"/>
    <w:rsid w:val="00C321A7"/>
    <w:rsid w:val="00C32565"/>
    <w:rsid w:val="00C32667"/>
    <w:rsid w:val="00C32681"/>
    <w:rsid w:val="00C326DE"/>
    <w:rsid w:val="00C326F8"/>
    <w:rsid w:val="00C326FE"/>
    <w:rsid w:val="00C32B46"/>
    <w:rsid w:val="00C32E80"/>
    <w:rsid w:val="00C33036"/>
    <w:rsid w:val="00C331BE"/>
    <w:rsid w:val="00C331C5"/>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0E82"/>
    <w:rsid w:val="00C41039"/>
    <w:rsid w:val="00C41374"/>
    <w:rsid w:val="00C4160B"/>
    <w:rsid w:val="00C419D0"/>
    <w:rsid w:val="00C41A9C"/>
    <w:rsid w:val="00C41C2E"/>
    <w:rsid w:val="00C41D69"/>
    <w:rsid w:val="00C4257A"/>
    <w:rsid w:val="00C4260B"/>
    <w:rsid w:val="00C428B8"/>
    <w:rsid w:val="00C428C1"/>
    <w:rsid w:val="00C42A7B"/>
    <w:rsid w:val="00C4341E"/>
    <w:rsid w:val="00C43888"/>
    <w:rsid w:val="00C43D5E"/>
    <w:rsid w:val="00C43E77"/>
    <w:rsid w:val="00C43FE7"/>
    <w:rsid w:val="00C44113"/>
    <w:rsid w:val="00C4415A"/>
    <w:rsid w:val="00C4423C"/>
    <w:rsid w:val="00C44584"/>
    <w:rsid w:val="00C44B68"/>
    <w:rsid w:val="00C452B8"/>
    <w:rsid w:val="00C45462"/>
    <w:rsid w:val="00C45645"/>
    <w:rsid w:val="00C458C0"/>
    <w:rsid w:val="00C45C92"/>
    <w:rsid w:val="00C45F4B"/>
    <w:rsid w:val="00C4607E"/>
    <w:rsid w:val="00C462D9"/>
    <w:rsid w:val="00C4681B"/>
    <w:rsid w:val="00C469A2"/>
    <w:rsid w:val="00C46B10"/>
    <w:rsid w:val="00C46D23"/>
    <w:rsid w:val="00C46E28"/>
    <w:rsid w:val="00C470CE"/>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D1D"/>
    <w:rsid w:val="00C54D6E"/>
    <w:rsid w:val="00C54F94"/>
    <w:rsid w:val="00C54FAA"/>
    <w:rsid w:val="00C55B0E"/>
    <w:rsid w:val="00C55F69"/>
    <w:rsid w:val="00C56230"/>
    <w:rsid w:val="00C563D3"/>
    <w:rsid w:val="00C563DE"/>
    <w:rsid w:val="00C56494"/>
    <w:rsid w:val="00C5661E"/>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335"/>
    <w:rsid w:val="00C62701"/>
    <w:rsid w:val="00C6282D"/>
    <w:rsid w:val="00C628CD"/>
    <w:rsid w:val="00C6292E"/>
    <w:rsid w:val="00C629AC"/>
    <w:rsid w:val="00C62B34"/>
    <w:rsid w:val="00C62B77"/>
    <w:rsid w:val="00C62C13"/>
    <w:rsid w:val="00C62C66"/>
    <w:rsid w:val="00C62E58"/>
    <w:rsid w:val="00C632A3"/>
    <w:rsid w:val="00C63339"/>
    <w:rsid w:val="00C63357"/>
    <w:rsid w:val="00C6389E"/>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46"/>
    <w:rsid w:val="00C70F64"/>
    <w:rsid w:val="00C71875"/>
    <w:rsid w:val="00C71CD7"/>
    <w:rsid w:val="00C71CDE"/>
    <w:rsid w:val="00C71F22"/>
    <w:rsid w:val="00C7221F"/>
    <w:rsid w:val="00C72384"/>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4E6"/>
    <w:rsid w:val="00C80609"/>
    <w:rsid w:val="00C80801"/>
    <w:rsid w:val="00C808ED"/>
    <w:rsid w:val="00C80CE4"/>
    <w:rsid w:val="00C80D84"/>
    <w:rsid w:val="00C810D3"/>
    <w:rsid w:val="00C81216"/>
    <w:rsid w:val="00C8131B"/>
    <w:rsid w:val="00C815FF"/>
    <w:rsid w:val="00C81841"/>
    <w:rsid w:val="00C81A31"/>
    <w:rsid w:val="00C81B70"/>
    <w:rsid w:val="00C81ECB"/>
    <w:rsid w:val="00C822EB"/>
    <w:rsid w:val="00C825E0"/>
    <w:rsid w:val="00C82C67"/>
    <w:rsid w:val="00C82D0B"/>
    <w:rsid w:val="00C82D5F"/>
    <w:rsid w:val="00C82D91"/>
    <w:rsid w:val="00C8354D"/>
    <w:rsid w:val="00C83B1A"/>
    <w:rsid w:val="00C83CD3"/>
    <w:rsid w:val="00C8400F"/>
    <w:rsid w:val="00C84349"/>
    <w:rsid w:val="00C8438C"/>
    <w:rsid w:val="00C845B0"/>
    <w:rsid w:val="00C846E6"/>
    <w:rsid w:val="00C8497B"/>
    <w:rsid w:val="00C8517C"/>
    <w:rsid w:val="00C85214"/>
    <w:rsid w:val="00C85389"/>
    <w:rsid w:val="00C8590C"/>
    <w:rsid w:val="00C85C3F"/>
    <w:rsid w:val="00C85F5F"/>
    <w:rsid w:val="00C86074"/>
    <w:rsid w:val="00C863BB"/>
    <w:rsid w:val="00C864DE"/>
    <w:rsid w:val="00C86630"/>
    <w:rsid w:val="00C8681C"/>
    <w:rsid w:val="00C868BB"/>
    <w:rsid w:val="00C869CC"/>
    <w:rsid w:val="00C86A82"/>
    <w:rsid w:val="00C86AAF"/>
    <w:rsid w:val="00C86CF0"/>
    <w:rsid w:val="00C86EEC"/>
    <w:rsid w:val="00C873C0"/>
    <w:rsid w:val="00C8754B"/>
    <w:rsid w:val="00C87802"/>
    <w:rsid w:val="00C87A5F"/>
    <w:rsid w:val="00C87BDA"/>
    <w:rsid w:val="00C90502"/>
    <w:rsid w:val="00C9063C"/>
    <w:rsid w:val="00C90692"/>
    <w:rsid w:val="00C906E8"/>
    <w:rsid w:val="00C9086C"/>
    <w:rsid w:val="00C90BB1"/>
    <w:rsid w:val="00C90D14"/>
    <w:rsid w:val="00C910CE"/>
    <w:rsid w:val="00C91214"/>
    <w:rsid w:val="00C9134D"/>
    <w:rsid w:val="00C91410"/>
    <w:rsid w:val="00C9156B"/>
    <w:rsid w:val="00C918BA"/>
    <w:rsid w:val="00C918C6"/>
    <w:rsid w:val="00C918F6"/>
    <w:rsid w:val="00C9194F"/>
    <w:rsid w:val="00C92320"/>
    <w:rsid w:val="00C924FC"/>
    <w:rsid w:val="00C9251D"/>
    <w:rsid w:val="00C92622"/>
    <w:rsid w:val="00C92945"/>
    <w:rsid w:val="00C92A88"/>
    <w:rsid w:val="00C92BB9"/>
    <w:rsid w:val="00C92D15"/>
    <w:rsid w:val="00C9304D"/>
    <w:rsid w:val="00C93098"/>
    <w:rsid w:val="00C930C2"/>
    <w:rsid w:val="00C9326F"/>
    <w:rsid w:val="00C9327E"/>
    <w:rsid w:val="00C933A9"/>
    <w:rsid w:val="00C937CD"/>
    <w:rsid w:val="00C93B13"/>
    <w:rsid w:val="00C93E67"/>
    <w:rsid w:val="00C93FC7"/>
    <w:rsid w:val="00C94370"/>
    <w:rsid w:val="00C95451"/>
    <w:rsid w:val="00C9557A"/>
    <w:rsid w:val="00C9559C"/>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46A"/>
    <w:rsid w:val="00C97DF3"/>
    <w:rsid w:val="00C97E4A"/>
    <w:rsid w:val="00CA0115"/>
    <w:rsid w:val="00CA041B"/>
    <w:rsid w:val="00CA0756"/>
    <w:rsid w:val="00CA07E6"/>
    <w:rsid w:val="00CA0DED"/>
    <w:rsid w:val="00CA0F40"/>
    <w:rsid w:val="00CA0F55"/>
    <w:rsid w:val="00CA181B"/>
    <w:rsid w:val="00CA1DB7"/>
    <w:rsid w:val="00CA1F38"/>
    <w:rsid w:val="00CA2071"/>
    <w:rsid w:val="00CA21CB"/>
    <w:rsid w:val="00CA2327"/>
    <w:rsid w:val="00CA25C2"/>
    <w:rsid w:val="00CA2860"/>
    <w:rsid w:val="00CA28FA"/>
    <w:rsid w:val="00CA2AD8"/>
    <w:rsid w:val="00CA2AE9"/>
    <w:rsid w:val="00CA2B54"/>
    <w:rsid w:val="00CA2D14"/>
    <w:rsid w:val="00CA2D68"/>
    <w:rsid w:val="00CA2F9A"/>
    <w:rsid w:val="00CA34DE"/>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984"/>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AD7"/>
    <w:rsid w:val="00CB3F54"/>
    <w:rsid w:val="00CB403A"/>
    <w:rsid w:val="00CB4ADC"/>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C0A"/>
    <w:rsid w:val="00CC3D09"/>
    <w:rsid w:val="00CC437A"/>
    <w:rsid w:val="00CC45A1"/>
    <w:rsid w:val="00CC4F2A"/>
    <w:rsid w:val="00CC5200"/>
    <w:rsid w:val="00CC5DBC"/>
    <w:rsid w:val="00CC6049"/>
    <w:rsid w:val="00CC6303"/>
    <w:rsid w:val="00CC6730"/>
    <w:rsid w:val="00CC6823"/>
    <w:rsid w:val="00CC691D"/>
    <w:rsid w:val="00CC7D03"/>
    <w:rsid w:val="00CC7D19"/>
    <w:rsid w:val="00CD0231"/>
    <w:rsid w:val="00CD030E"/>
    <w:rsid w:val="00CD054D"/>
    <w:rsid w:val="00CD0834"/>
    <w:rsid w:val="00CD09C9"/>
    <w:rsid w:val="00CD0BE1"/>
    <w:rsid w:val="00CD0DDC"/>
    <w:rsid w:val="00CD0F19"/>
    <w:rsid w:val="00CD10F2"/>
    <w:rsid w:val="00CD125E"/>
    <w:rsid w:val="00CD1365"/>
    <w:rsid w:val="00CD1727"/>
    <w:rsid w:val="00CD174F"/>
    <w:rsid w:val="00CD186D"/>
    <w:rsid w:val="00CD1954"/>
    <w:rsid w:val="00CD1F1F"/>
    <w:rsid w:val="00CD1F26"/>
    <w:rsid w:val="00CD1F9F"/>
    <w:rsid w:val="00CD217F"/>
    <w:rsid w:val="00CD22E7"/>
    <w:rsid w:val="00CD2753"/>
    <w:rsid w:val="00CD295C"/>
    <w:rsid w:val="00CD2B61"/>
    <w:rsid w:val="00CD2F4B"/>
    <w:rsid w:val="00CD314A"/>
    <w:rsid w:val="00CD31D1"/>
    <w:rsid w:val="00CD33C0"/>
    <w:rsid w:val="00CD35AD"/>
    <w:rsid w:val="00CD3760"/>
    <w:rsid w:val="00CD3915"/>
    <w:rsid w:val="00CD3A4D"/>
    <w:rsid w:val="00CD3ECD"/>
    <w:rsid w:val="00CD450F"/>
    <w:rsid w:val="00CD4670"/>
    <w:rsid w:val="00CD4674"/>
    <w:rsid w:val="00CD4A65"/>
    <w:rsid w:val="00CD4CBF"/>
    <w:rsid w:val="00CD503E"/>
    <w:rsid w:val="00CD524D"/>
    <w:rsid w:val="00CD53F1"/>
    <w:rsid w:val="00CD5553"/>
    <w:rsid w:val="00CD585B"/>
    <w:rsid w:val="00CD5B00"/>
    <w:rsid w:val="00CD62B5"/>
    <w:rsid w:val="00CD63B1"/>
    <w:rsid w:val="00CD66BD"/>
    <w:rsid w:val="00CD689D"/>
    <w:rsid w:val="00CD6EBB"/>
    <w:rsid w:val="00CD7011"/>
    <w:rsid w:val="00CD777C"/>
    <w:rsid w:val="00CD7934"/>
    <w:rsid w:val="00CD7A61"/>
    <w:rsid w:val="00CD7CD3"/>
    <w:rsid w:val="00CE02B7"/>
    <w:rsid w:val="00CE03CC"/>
    <w:rsid w:val="00CE04C8"/>
    <w:rsid w:val="00CE05E8"/>
    <w:rsid w:val="00CE1316"/>
    <w:rsid w:val="00CE1616"/>
    <w:rsid w:val="00CE1681"/>
    <w:rsid w:val="00CE16AC"/>
    <w:rsid w:val="00CE17C8"/>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EC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BCD"/>
    <w:rsid w:val="00CE7E11"/>
    <w:rsid w:val="00CE7F3A"/>
    <w:rsid w:val="00CF00C3"/>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61F"/>
    <w:rsid w:val="00CF3BD1"/>
    <w:rsid w:val="00CF3F2A"/>
    <w:rsid w:val="00CF4077"/>
    <w:rsid w:val="00CF427E"/>
    <w:rsid w:val="00CF48C9"/>
    <w:rsid w:val="00CF491E"/>
    <w:rsid w:val="00CF49BE"/>
    <w:rsid w:val="00CF4B94"/>
    <w:rsid w:val="00CF4BA2"/>
    <w:rsid w:val="00CF4C06"/>
    <w:rsid w:val="00CF55E1"/>
    <w:rsid w:val="00CF576C"/>
    <w:rsid w:val="00CF5C99"/>
    <w:rsid w:val="00CF61DC"/>
    <w:rsid w:val="00CF62D6"/>
    <w:rsid w:val="00CF63DB"/>
    <w:rsid w:val="00CF6471"/>
    <w:rsid w:val="00CF65FD"/>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74F"/>
    <w:rsid w:val="00D03D18"/>
    <w:rsid w:val="00D04256"/>
    <w:rsid w:val="00D04495"/>
    <w:rsid w:val="00D049D0"/>
    <w:rsid w:val="00D04A7B"/>
    <w:rsid w:val="00D04D5B"/>
    <w:rsid w:val="00D05196"/>
    <w:rsid w:val="00D05357"/>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0BDC"/>
    <w:rsid w:val="00D11107"/>
    <w:rsid w:val="00D11837"/>
    <w:rsid w:val="00D11852"/>
    <w:rsid w:val="00D11C51"/>
    <w:rsid w:val="00D11C9A"/>
    <w:rsid w:val="00D11D61"/>
    <w:rsid w:val="00D11E0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D3"/>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5BA"/>
    <w:rsid w:val="00D216FF"/>
    <w:rsid w:val="00D218D7"/>
    <w:rsid w:val="00D21B62"/>
    <w:rsid w:val="00D21E5F"/>
    <w:rsid w:val="00D21EDE"/>
    <w:rsid w:val="00D2259C"/>
    <w:rsid w:val="00D22673"/>
    <w:rsid w:val="00D22F16"/>
    <w:rsid w:val="00D235E6"/>
    <w:rsid w:val="00D236A0"/>
    <w:rsid w:val="00D23AD7"/>
    <w:rsid w:val="00D23B7E"/>
    <w:rsid w:val="00D23F87"/>
    <w:rsid w:val="00D24240"/>
    <w:rsid w:val="00D2466C"/>
    <w:rsid w:val="00D24DFB"/>
    <w:rsid w:val="00D24F8A"/>
    <w:rsid w:val="00D251A1"/>
    <w:rsid w:val="00D251B1"/>
    <w:rsid w:val="00D25372"/>
    <w:rsid w:val="00D255F3"/>
    <w:rsid w:val="00D258E0"/>
    <w:rsid w:val="00D259DA"/>
    <w:rsid w:val="00D25B7F"/>
    <w:rsid w:val="00D25C3D"/>
    <w:rsid w:val="00D25E82"/>
    <w:rsid w:val="00D25F8C"/>
    <w:rsid w:val="00D26115"/>
    <w:rsid w:val="00D2627F"/>
    <w:rsid w:val="00D265A1"/>
    <w:rsid w:val="00D269D9"/>
    <w:rsid w:val="00D26B19"/>
    <w:rsid w:val="00D26D53"/>
    <w:rsid w:val="00D26DD8"/>
    <w:rsid w:val="00D27137"/>
    <w:rsid w:val="00D2714A"/>
    <w:rsid w:val="00D27839"/>
    <w:rsid w:val="00D278E7"/>
    <w:rsid w:val="00D30344"/>
    <w:rsid w:val="00D304C9"/>
    <w:rsid w:val="00D30DB5"/>
    <w:rsid w:val="00D30FB6"/>
    <w:rsid w:val="00D3100D"/>
    <w:rsid w:val="00D3133F"/>
    <w:rsid w:val="00D31767"/>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4E2D"/>
    <w:rsid w:val="00D35418"/>
    <w:rsid w:val="00D3576F"/>
    <w:rsid w:val="00D35793"/>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C91"/>
    <w:rsid w:val="00D41EBB"/>
    <w:rsid w:val="00D42FC0"/>
    <w:rsid w:val="00D432A1"/>
    <w:rsid w:val="00D433EA"/>
    <w:rsid w:val="00D43A07"/>
    <w:rsid w:val="00D43A21"/>
    <w:rsid w:val="00D43AB9"/>
    <w:rsid w:val="00D43CAD"/>
    <w:rsid w:val="00D43E62"/>
    <w:rsid w:val="00D441EA"/>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416"/>
    <w:rsid w:val="00D5066C"/>
    <w:rsid w:val="00D50A07"/>
    <w:rsid w:val="00D50CCB"/>
    <w:rsid w:val="00D50DAA"/>
    <w:rsid w:val="00D50DDA"/>
    <w:rsid w:val="00D51108"/>
    <w:rsid w:val="00D5152F"/>
    <w:rsid w:val="00D51E90"/>
    <w:rsid w:val="00D52439"/>
    <w:rsid w:val="00D52853"/>
    <w:rsid w:val="00D52854"/>
    <w:rsid w:val="00D528F6"/>
    <w:rsid w:val="00D52AA3"/>
    <w:rsid w:val="00D52BA6"/>
    <w:rsid w:val="00D52BBE"/>
    <w:rsid w:val="00D535EC"/>
    <w:rsid w:val="00D5364A"/>
    <w:rsid w:val="00D537D5"/>
    <w:rsid w:val="00D5381B"/>
    <w:rsid w:val="00D538C3"/>
    <w:rsid w:val="00D5393F"/>
    <w:rsid w:val="00D53A86"/>
    <w:rsid w:val="00D53D9C"/>
    <w:rsid w:val="00D5415C"/>
    <w:rsid w:val="00D544D9"/>
    <w:rsid w:val="00D544E2"/>
    <w:rsid w:val="00D546D6"/>
    <w:rsid w:val="00D54935"/>
    <w:rsid w:val="00D54B1C"/>
    <w:rsid w:val="00D55715"/>
    <w:rsid w:val="00D5591F"/>
    <w:rsid w:val="00D55B38"/>
    <w:rsid w:val="00D55EE7"/>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ACA"/>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08B"/>
    <w:rsid w:val="00D66222"/>
    <w:rsid w:val="00D662E4"/>
    <w:rsid w:val="00D6639B"/>
    <w:rsid w:val="00D6668C"/>
    <w:rsid w:val="00D6669A"/>
    <w:rsid w:val="00D666BF"/>
    <w:rsid w:val="00D668E4"/>
    <w:rsid w:val="00D66E1F"/>
    <w:rsid w:val="00D67316"/>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15B"/>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B9D"/>
    <w:rsid w:val="00D75F39"/>
    <w:rsid w:val="00D75FA7"/>
    <w:rsid w:val="00D76001"/>
    <w:rsid w:val="00D76E1E"/>
    <w:rsid w:val="00D77102"/>
    <w:rsid w:val="00D77551"/>
    <w:rsid w:val="00D777F1"/>
    <w:rsid w:val="00D779E8"/>
    <w:rsid w:val="00D77AA2"/>
    <w:rsid w:val="00D77CF2"/>
    <w:rsid w:val="00D77E40"/>
    <w:rsid w:val="00D803B5"/>
    <w:rsid w:val="00D80998"/>
    <w:rsid w:val="00D809A5"/>
    <w:rsid w:val="00D80CB5"/>
    <w:rsid w:val="00D8167B"/>
    <w:rsid w:val="00D81B87"/>
    <w:rsid w:val="00D81E3D"/>
    <w:rsid w:val="00D81F67"/>
    <w:rsid w:val="00D823C9"/>
    <w:rsid w:val="00D827AC"/>
    <w:rsid w:val="00D82935"/>
    <w:rsid w:val="00D82DE0"/>
    <w:rsid w:val="00D82EA1"/>
    <w:rsid w:val="00D830E2"/>
    <w:rsid w:val="00D834FD"/>
    <w:rsid w:val="00D8478D"/>
    <w:rsid w:val="00D84964"/>
    <w:rsid w:val="00D84AD8"/>
    <w:rsid w:val="00D84B6F"/>
    <w:rsid w:val="00D84E53"/>
    <w:rsid w:val="00D84EBD"/>
    <w:rsid w:val="00D84EFD"/>
    <w:rsid w:val="00D84F9B"/>
    <w:rsid w:val="00D8500D"/>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830"/>
    <w:rsid w:val="00D94F41"/>
    <w:rsid w:val="00D94F5B"/>
    <w:rsid w:val="00D954BC"/>
    <w:rsid w:val="00D95643"/>
    <w:rsid w:val="00D95CBC"/>
    <w:rsid w:val="00D95E27"/>
    <w:rsid w:val="00D95E94"/>
    <w:rsid w:val="00D95EEA"/>
    <w:rsid w:val="00D962D0"/>
    <w:rsid w:val="00D963CC"/>
    <w:rsid w:val="00D96A89"/>
    <w:rsid w:val="00D96EFD"/>
    <w:rsid w:val="00D96FDA"/>
    <w:rsid w:val="00D96FF7"/>
    <w:rsid w:val="00D971C6"/>
    <w:rsid w:val="00D97474"/>
    <w:rsid w:val="00D9747F"/>
    <w:rsid w:val="00D975D7"/>
    <w:rsid w:val="00D977B2"/>
    <w:rsid w:val="00D97B19"/>
    <w:rsid w:val="00D97C55"/>
    <w:rsid w:val="00D97E5D"/>
    <w:rsid w:val="00D97EA3"/>
    <w:rsid w:val="00D97F61"/>
    <w:rsid w:val="00DA039B"/>
    <w:rsid w:val="00DA0604"/>
    <w:rsid w:val="00DA0A27"/>
    <w:rsid w:val="00DA0BC2"/>
    <w:rsid w:val="00DA0E5C"/>
    <w:rsid w:val="00DA16C2"/>
    <w:rsid w:val="00DA1772"/>
    <w:rsid w:val="00DA18AC"/>
    <w:rsid w:val="00DA1D48"/>
    <w:rsid w:val="00DA1E42"/>
    <w:rsid w:val="00DA1F08"/>
    <w:rsid w:val="00DA22C1"/>
    <w:rsid w:val="00DA2703"/>
    <w:rsid w:val="00DA2CC2"/>
    <w:rsid w:val="00DA3607"/>
    <w:rsid w:val="00DA38D2"/>
    <w:rsid w:val="00DA3904"/>
    <w:rsid w:val="00DA3CE4"/>
    <w:rsid w:val="00DA42D5"/>
    <w:rsid w:val="00DA4475"/>
    <w:rsid w:val="00DA44DE"/>
    <w:rsid w:val="00DA486E"/>
    <w:rsid w:val="00DA50E7"/>
    <w:rsid w:val="00DA51E0"/>
    <w:rsid w:val="00DA582B"/>
    <w:rsid w:val="00DA596C"/>
    <w:rsid w:val="00DA5F91"/>
    <w:rsid w:val="00DA60D6"/>
    <w:rsid w:val="00DA6553"/>
    <w:rsid w:val="00DA65DF"/>
    <w:rsid w:val="00DA6BC6"/>
    <w:rsid w:val="00DA6C51"/>
    <w:rsid w:val="00DA6E89"/>
    <w:rsid w:val="00DA6FA5"/>
    <w:rsid w:val="00DA7290"/>
    <w:rsid w:val="00DA755C"/>
    <w:rsid w:val="00DA7666"/>
    <w:rsid w:val="00DA79F7"/>
    <w:rsid w:val="00DA7D14"/>
    <w:rsid w:val="00DB061E"/>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532"/>
    <w:rsid w:val="00DB29F0"/>
    <w:rsid w:val="00DB2B25"/>
    <w:rsid w:val="00DB2FBE"/>
    <w:rsid w:val="00DB2FF2"/>
    <w:rsid w:val="00DB3009"/>
    <w:rsid w:val="00DB3234"/>
    <w:rsid w:val="00DB366D"/>
    <w:rsid w:val="00DB37BD"/>
    <w:rsid w:val="00DB39AE"/>
    <w:rsid w:val="00DB3D7A"/>
    <w:rsid w:val="00DB3DD9"/>
    <w:rsid w:val="00DB3F9A"/>
    <w:rsid w:val="00DB421F"/>
    <w:rsid w:val="00DB43A0"/>
    <w:rsid w:val="00DB51CA"/>
    <w:rsid w:val="00DB526A"/>
    <w:rsid w:val="00DB5E24"/>
    <w:rsid w:val="00DB69A6"/>
    <w:rsid w:val="00DB6B5A"/>
    <w:rsid w:val="00DB6E9E"/>
    <w:rsid w:val="00DB70AA"/>
    <w:rsid w:val="00DB7297"/>
    <w:rsid w:val="00DB7648"/>
    <w:rsid w:val="00DB766A"/>
    <w:rsid w:val="00DB7792"/>
    <w:rsid w:val="00DB78CA"/>
    <w:rsid w:val="00DB791A"/>
    <w:rsid w:val="00DB7ABE"/>
    <w:rsid w:val="00DB7BCC"/>
    <w:rsid w:val="00DB7CF4"/>
    <w:rsid w:val="00DB7D95"/>
    <w:rsid w:val="00DB7F73"/>
    <w:rsid w:val="00DC02B3"/>
    <w:rsid w:val="00DC03CC"/>
    <w:rsid w:val="00DC0AA9"/>
    <w:rsid w:val="00DC0AEF"/>
    <w:rsid w:val="00DC12BA"/>
    <w:rsid w:val="00DC16AE"/>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795"/>
    <w:rsid w:val="00DC3919"/>
    <w:rsid w:val="00DC4084"/>
    <w:rsid w:val="00DC425C"/>
    <w:rsid w:val="00DC4402"/>
    <w:rsid w:val="00DC44FB"/>
    <w:rsid w:val="00DC484D"/>
    <w:rsid w:val="00DC4940"/>
    <w:rsid w:val="00DC4B9A"/>
    <w:rsid w:val="00DC4E98"/>
    <w:rsid w:val="00DC4ED0"/>
    <w:rsid w:val="00DC50EF"/>
    <w:rsid w:val="00DC52D1"/>
    <w:rsid w:val="00DC5386"/>
    <w:rsid w:val="00DC553F"/>
    <w:rsid w:val="00DC5680"/>
    <w:rsid w:val="00DC56C8"/>
    <w:rsid w:val="00DC5BFA"/>
    <w:rsid w:val="00DC5D3B"/>
    <w:rsid w:val="00DC5F04"/>
    <w:rsid w:val="00DC5FB4"/>
    <w:rsid w:val="00DC60DE"/>
    <w:rsid w:val="00DC61DB"/>
    <w:rsid w:val="00DC6442"/>
    <w:rsid w:val="00DC6B4E"/>
    <w:rsid w:val="00DC6C80"/>
    <w:rsid w:val="00DC705B"/>
    <w:rsid w:val="00DC7084"/>
    <w:rsid w:val="00DC7373"/>
    <w:rsid w:val="00DC73F6"/>
    <w:rsid w:val="00DC745D"/>
    <w:rsid w:val="00DC74D7"/>
    <w:rsid w:val="00DC773C"/>
    <w:rsid w:val="00DC7844"/>
    <w:rsid w:val="00DC785E"/>
    <w:rsid w:val="00DC7C07"/>
    <w:rsid w:val="00DD05EA"/>
    <w:rsid w:val="00DD0899"/>
    <w:rsid w:val="00DD09CD"/>
    <w:rsid w:val="00DD0A8E"/>
    <w:rsid w:val="00DD0C77"/>
    <w:rsid w:val="00DD1074"/>
    <w:rsid w:val="00DD1411"/>
    <w:rsid w:val="00DD1875"/>
    <w:rsid w:val="00DD1A2F"/>
    <w:rsid w:val="00DD2511"/>
    <w:rsid w:val="00DD262C"/>
    <w:rsid w:val="00DD2E7C"/>
    <w:rsid w:val="00DD30B9"/>
    <w:rsid w:val="00DD3423"/>
    <w:rsid w:val="00DD3803"/>
    <w:rsid w:val="00DD3B1A"/>
    <w:rsid w:val="00DD3B5B"/>
    <w:rsid w:val="00DD3B93"/>
    <w:rsid w:val="00DD3BDA"/>
    <w:rsid w:val="00DD3EE6"/>
    <w:rsid w:val="00DD4564"/>
    <w:rsid w:val="00DD4B70"/>
    <w:rsid w:val="00DD4C8A"/>
    <w:rsid w:val="00DD4E57"/>
    <w:rsid w:val="00DD528D"/>
    <w:rsid w:val="00DD52E0"/>
    <w:rsid w:val="00DD5A6A"/>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8B8"/>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936"/>
    <w:rsid w:val="00DF2E57"/>
    <w:rsid w:val="00DF2E68"/>
    <w:rsid w:val="00DF2F06"/>
    <w:rsid w:val="00DF32E2"/>
    <w:rsid w:val="00DF3B0D"/>
    <w:rsid w:val="00DF3F9A"/>
    <w:rsid w:val="00DF401D"/>
    <w:rsid w:val="00DF43D8"/>
    <w:rsid w:val="00DF46A0"/>
    <w:rsid w:val="00DF489C"/>
    <w:rsid w:val="00DF48FE"/>
    <w:rsid w:val="00DF4A23"/>
    <w:rsid w:val="00DF4ACF"/>
    <w:rsid w:val="00DF541A"/>
    <w:rsid w:val="00DF5B8F"/>
    <w:rsid w:val="00DF5C83"/>
    <w:rsid w:val="00DF609C"/>
    <w:rsid w:val="00DF6206"/>
    <w:rsid w:val="00DF6302"/>
    <w:rsid w:val="00DF63A8"/>
    <w:rsid w:val="00DF66AA"/>
    <w:rsid w:val="00DF6A19"/>
    <w:rsid w:val="00DF74A8"/>
    <w:rsid w:val="00DF7864"/>
    <w:rsid w:val="00DF7AF7"/>
    <w:rsid w:val="00DF7B3E"/>
    <w:rsid w:val="00E00755"/>
    <w:rsid w:val="00E007F3"/>
    <w:rsid w:val="00E008ED"/>
    <w:rsid w:val="00E00A69"/>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3F42"/>
    <w:rsid w:val="00E043B8"/>
    <w:rsid w:val="00E046D9"/>
    <w:rsid w:val="00E048DE"/>
    <w:rsid w:val="00E05092"/>
    <w:rsid w:val="00E0515D"/>
    <w:rsid w:val="00E05200"/>
    <w:rsid w:val="00E0556E"/>
    <w:rsid w:val="00E05751"/>
    <w:rsid w:val="00E05CF4"/>
    <w:rsid w:val="00E05FE1"/>
    <w:rsid w:val="00E064DB"/>
    <w:rsid w:val="00E06E17"/>
    <w:rsid w:val="00E078FF"/>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717"/>
    <w:rsid w:val="00E147AC"/>
    <w:rsid w:val="00E14A58"/>
    <w:rsid w:val="00E14B70"/>
    <w:rsid w:val="00E14BAC"/>
    <w:rsid w:val="00E14FAE"/>
    <w:rsid w:val="00E156F7"/>
    <w:rsid w:val="00E157D2"/>
    <w:rsid w:val="00E15A13"/>
    <w:rsid w:val="00E1660E"/>
    <w:rsid w:val="00E16817"/>
    <w:rsid w:val="00E1691D"/>
    <w:rsid w:val="00E16DD1"/>
    <w:rsid w:val="00E17B82"/>
    <w:rsid w:val="00E17DC1"/>
    <w:rsid w:val="00E20095"/>
    <w:rsid w:val="00E20186"/>
    <w:rsid w:val="00E201B0"/>
    <w:rsid w:val="00E20E25"/>
    <w:rsid w:val="00E21000"/>
    <w:rsid w:val="00E2100E"/>
    <w:rsid w:val="00E210A4"/>
    <w:rsid w:val="00E211B3"/>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1A"/>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BD6"/>
    <w:rsid w:val="00E31D55"/>
    <w:rsid w:val="00E32C18"/>
    <w:rsid w:val="00E32CD6"/>
    <w:rsid w:val="00E32CE4"/>
    <w:rsid w:val="00E32D8D"/>
    <w:rsid w:val="00E32F13"/>
    <w:rsid w:val="00E32FAE"/>
    <w:rsid w:val="00E33188"/>
    <w:rsid w:val="00E331A1"/>
    <w:rsid w:val="00E3326B"/>
    <w:rsid w:val="00E33502"/>
    <w:rsid w:val="00E33BC1"/>
    <w:rsid w:val="00E33BCA"/>
    <w:rsid w:val="00E33DA3"/>
    <w:rsid w:val="00E33EBA"/>
    <w:rsid w:val="00E340AF"/>
    <w:rsid w:val="00E341A4"/>
    <w:rsid w:val="00E34265"/>
    <w:rsid w:val="00E34469"/>
    <w:rsid w:val="00E346B8"/>
    <w:rsid w:val="00E347BB"/>
    <w:rsid w:val="00E34B9D"/>
    <w:rsid w:val="00E34DEE"/>
    <w:rsid w:val="00E3534E"/>
    <w:rsid w:val="00E35B99"/>
    <w:rsid w:val="00E36279"/>
    <w:rsid w:val="00E36D87"/>
    <w:rsid w:val="00E36DE3"/>
    <w:rsid w:val="00E37198"/>
    <w:rsid w:val="00E373AF"/>
    <w:rsid w:val="00E37437"/>
    <w:rsid w:val="00E37946"/>
    <w:rsid w:val="00E37D63"/>
    <w:rsid w:val="00E400BA"/>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82B"/>
    <w:rsid w:val="00E42991"/>
    <w:rsid w:val="00E42B11"/>
    <w:rsid w:val="00E42CFF"/>
    <w:rsid w:val="00E42D0F"/>
    <w:rsid w:val="00E42DAB"/>
    <w:rsid w:val="00E43136"/>
    <w:rsid w:val="00E43218"/>
    <w:rsid w:val="00E43393"/>
    <w:rsid w:val="00E43804"/>
    <w:rsid w:val="00E4389F"/>
    <w:rsid w:val="00E439E2"/>
    <w:rsid w:val="00E43ACC"/>
    <w:rsid w:val="00E43D26"/>
    <w:rsid w:val="00E43EB0"/>
    <w:rsid w:val="00E43FA4"/>
    <w:rsid w:val="00E4401E"/>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6DF"/>
    <w:rsid w:val="00E51BD7"/>
    <w:rsid w:val="00E51C0A"/>
    <w:rsid w:val="00E51DCF"/>
    <w:rsid w:val="00E52155"/>
    <w:rsid w:val="00E5250D"/>
    <w:rsid w:val="00E5268C"/>
    <w:rsid w:val="00E530FF"/>
    <w:rsid w:val="00E53610"/>
    <w:rsid w:val="00E53C49"/>
    <w:rsid w:val="00E53F0B"/>
    <w:rsid w:val="00E5406F"/>
    <w:rsid w:val="00E5441D"/>
    <w:rsid w:val="00E545D9"/>
    <w:rsid w:val="00E54E11"/>
    <w:rsid w:val="00E54E7E"/>
    <w:rsid w:val="00E54F14"/>
    <w:rsid w:val="00E55151"/>
    <w:rsid w:val="00E55636"/>
    <w:rsid w:val="00E556AE"/>
    <w:rsid w:val="00E55BBC"/>
    <w:rsid w:val="00E55E2E"/>
    <w:rsid w:val="00E5608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AB7"/>
    <w:rsid w:val="00E61E69"/>
    <w:rsid w:val="00E6251E"/>
    <w:rsid w:val="00E6294C"/>
    <w:rsid w:val="00E62B2C"/>
    <w:rsid w:val="00E62C09"/>
    <w:rsid w:val="00E62D7C"/>
    <w:rsid w:val="00E62E2C"/>
    <w:rsid w:val="00E6301D"/>
    <w:rsid w:val="00E631AA"/>
    <w:rsid w:val="00E6329E"/>
    <w:rsid w:val="00E6336C"/>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92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4CE"/>
    <w:rsid w:val="00E767CD"/>
    <w:rsid w:val="00E7692D"/>
    <w:rsid w:val="00E7697B"/>
    <w:rsid w:val="00E769B8"/>
    <w:rsid w:val="00E76AC1"/>
    <w:rsid w:val="00E76E39"/>
    <w:rsid w:val="00E76F80"/>
    <w:rsid w:val="00E7732E"/>
    <w:rsid w:val="00E77BF9"/>
    <w:rsid w:val="00E804F2"/>
    <w:rsid w:val="00E809F6"/>
    <w:rsid w:val="00E80D8A"/>
    <w:rsid w:val="00E8114B"/>
    <w:rsid w:val="00E8159B"/>
    <w:rsid w:val="00E816FB"/>
    <w:rsid w:val="00E8208E"/>
    <w:rsid w:val="00E820D2"/>
    <w:rsid w:val="00E822C3"/>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779"/>
    <w:rsid w:val="00E8684A"/>
    <w:rsid w:val="00E86B2C"/>
    <w:rsid w:val="00E87113"/>
    <w:rsid w:val="00E873AC"/>
    <w:rsid w:val="00E873EC"/>
    <w:rsid w:val="00E87535"/>
    <w:rsid w:val="00E875E1"/>
    <w:rsid w:val="00E87689"/>
    <w:rsid w:val="00E876C7"/>
    <w:rsid w:val="00E878D7"/>
    <w:rsid w:val="00E90054"/>
    <w:rsid w:val="00E90237"/>
    <w:rsid w:val="00E9026E"/>
    <w:rsid w:val="00E902E1"/>
    <w:rsid w:val="00E90333"/>
    <w:rsid w:val="00E9052C"/>
    <w:rsid w:val="00E90813"/>
    <w:rsid w:val="00E90AE2"/>
    <w:rsid w:val="00E91110"/>
    <w:rsid w:val="00E912D1"/>
    <w:rsid w:val="00E9170F"/>
    <w:rsid w:val="00E91797"/>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0D6"/>
    <w:rsid w:val="00EA11B5"/>
    <w:rsid w:val="00EA13CB"/>
    <w:rsid w:val="00EA1F88"/>
    <w:rsid w:val="00EA22D9"/>
    <w:rsid w:val="00EA25D7"/>
    <w:rsid w:val="00EA26E4"/>
    <w:rsid w:val="00EA292E"/>
    <w:rsid w:val="00EA2D60"/>
    <w:rsid w:val="00EA2DF4"/>
    <w:rsid w:val="00EA2F7E"/>
    <w:rsid w:val="00EA31C8"/>
    <w:rsid w:val="00EA3895"/>
    <w:rsid w:val="00EA3963"/>
    <w:rsid w:val="00EA39D6"/>
    <w:rsid w:val="00EA39DF"/>
    <w:rsid w:val="00EA3CBA"/>
    <w:rsid w:val="00EA3DE2"/>
    <w:rsid w:val="00EA3E83"/>
    <w:rsid w:val="00EA3F09"/>
    <w:rsid w:val="00EA4398"/>
    <w:rsid w:val="00EA4857"/>
    <w:rsid w:val="00EA4903"/>
    <w:rsid w:val="00EA4941"/>
    <w:rsid w:val="00EA5280"/>
    <w:rsid w:val="00EA52E6"/>
    <w:rsid w:val="00EA547D"/>
    <w:rsid w:val="00EA566F"/>
    <w:rsid w:val="00EA569D"/>
    <w:rsid w:val="00EA5716"/>
    <w:rsid w:val="00EA57AC"/>
    <w:rsid w:val="00EA5A77"/>
    <w:rsid w:val="00EA5B00"/>
    <w:rsid w:val="00EA5DE3"/>
    <w:rsid w:val="00EA6244"/>
    <w:rsid w:val="00EA6404"/>
    <w:rsid w:val="00EA6874"/>
    <w:rsid w:val="00EA6A84"/>
    <w:rsid w:val="00EA6ED0"/>
    <w:rsid w:val="00EA6F2A"/>
    <w:rsid w:val="00EA7986"/>
    <w:rsid w:val="00EA7A76"/>
    <w:rsid w:val="00EA7A85"/>
    <w:rsid w:val="00EA7EC4"/>
    <w:rsid w:val="00EB0214"/>
    <w:rsid w:val="00EB02DC"/>
    <w:rsid w:val="00EB032C"/>
    <w:rsid w:val="00EB0AA5"/>
    <w:rsid w:val="00EB0CDC"/>
    <w:rsid w:val="00EB0F55"/>
    <w:rsid w:val="00EB1676"/>
    <w:rsid w:val="00EB16A7"/>
    <w:rsid w:val="00EB180D"/>
    <w:rsid w:val="00EB1891"/>
    <w:rsid w:val="00EB1B32"/>
    <w:rsid w:val="00EB1E87"/>
    <w:rsid w:val="00EB2284"/>
    <w:rsid w:val="00EB26A3"/>
    <w:rsid w:val="00EB2753"/>
    <w:rsid w:val="00EB2A41"/>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698"/>
    <w:rsid w:val="00EB5716"/>
    <w:rsid w:val="00EB5762"/>
    <w:rsid w:val="00EB5B01"/>
    <w:rsid w:val="00EB5C69"/>
    <w:rsid w:val="00EB5D8D"/>
    <w:rsid w:val="00EB6009"/>
    <w:rsid w:val="00EB6110"/>
    <w:rsid w:val="00EB62D3"/>
    <w:rsid w:val="00EB6470"/>
    <w:rsid w:val="00EB65EE"/>
    <w:rsid w:val="00EB6A09"/>
    <w:rsid w:val="00EB6A53"/>
    <w:rsid w:val="00EB6A8D"/>
    <w:rsid w:val="00EB741B"/>
    <w:rsid w:val="00EB7619"/>
    <w:rsid w:val="00EB7996"/>
    <w:rsid w:val="00EB7AAF"/>
    <w:rsid w:val="00EB7ACC"/>
    <w:rsid w:val="00EB7D37"/>
    <w:rsid w:val="00EC01D1"/>
    <w:rsid w:val="00EC02AE"/>
    <w:rsid w:val="00EC02C6"/>
    <w:rsid w:val="00EC05B3"/>
    <w:rsid w:val="00EC0A8C"/>
    <w:rsid w:val="00EC0C09"/>
    <w:rsid w:val="00EC0C28"/>
    <w:rsid w:val="00EC0CEC"/>
    <w:rsid w:val="00EC0D97"/>
    <w:rsid w:val="00EC0DFB"/>
    <w:rsid w:val="00EC0E43"/>
    <w:rsid w:val="00EC1198"/>
    <w:rsid w:val="00EC1326"/>
    <w:rsid w:val="00EC1621"/>
    <w:rsid w:val="00EC17F3"/>
    <w:rsid w:val="00EC1E2D"/>
    <w:rsid w:val="00EC2374"/>
    <w:rsid w:val="00EC2737"/>
    <w:rsid w:val="00EC2A59"/>
    <w:rsid w:val="00EC350A"/>
    <w:rsid w:val="00EC3518"/>
    <w:rsid w:val="00EC3A2D"/>
    <w:rsid w:val="00EC3A8B"/>
    <w:rsid w:val="00EC3B2E"/>
    <w:rsid w:val="00EC4052"/>
    <w:rsid w:val="00EC430F"/>
    <w:rsid w:val="00EC470C"/>
    <w:rsid w:val="00EC476C"/>
    <w:rsid w:val="00EC48E7"/>
    <w:rsid w:val="00EC4A71"/>
    <w:rsid w:val="00EC4B0A"/>
    <w:rsid w:val="00EC4B6F"/>
    <w:rsid w:val="00EC4BB6"/>
    <w:rsid w:val="00EC4FE5"/>
    <w:rsid w:val="00EC50A6"/>
    <w:rsid w:val="00EC541E"/>
    <w:rsid w:val="00EC54C3"/>
    <w:rsid w:val="00EC559D"/>
    <w:rsid w:val="00EC58DC"/>
    <w:rsid w:val="00EC5B44"/>
    <w:rsid w:val="00EC5E4A"/>
    <w:rsid w:val="00EC6DFA"/>
    <w:rsid w:val="00EC7119"/>
    <w:rsid w:val="00EC722D"/>
    <w:rsid w:val="00EC7641"/>
    <w:rsid w:val="00EC7E5D"/>
    <w:rsid w:val="00EC7ED9"/>
    <w:rsid w:val="00ED0176"/>
    <w:rsid w:val="00ED01B9"/>
    <w:rsid w:val="00ED08A9"/>
    <w:rsid w:val="00ED098A"/>
    <w:rsid w:val="00ED0D72"/>
    <w:rsid w:val="00ED11DE"/>
    <w:rsid w:val="00ED14A6"/>
    <w:rsid w:val="00ED1659"/>
    <w:rsid w:val="00ED17DF"/>
    <w:rsid w:val="00ED1928"/>
    <w:rsid w:val="00ED2505"/>
    <w:rsid w:val="00ED2850"/>
    <w:rsid w:val="00ED329B"/>
    <w:rsid w:val="00ED332B"/>
    <w:rsid w:val="00ED334A"/>
    <w:rsid w:val="00ED3442"/>
    <w:rsid w:val="00ED384B"/>
    <w:rsid w:val="00ED3AA3"/>
    <w:rsid w:val="00ED3D68"/>
    <w:rsid w:val="00ED3DA1"/>
    <w:rsid w:val="00ED3F06"/>
    <w:rsid w:val="00ED41B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AE5"/>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317"/>
    <w:rsid w:val="00EE2A20"/>
    <w:rsid w:val="00EE3193"/>
    <w:rsid w:val="00EE3623"/>
    <w:rsid w:val="00EE38B7"/>
    <w:rsid w:val="00EE3B58"/>
    <w:rsid w:val="00EE3D5A"/>
    <w:rsid w:val="00EE40CD"/>
    <w:rsid w:val="00EE4275"/>
    <w:rsid w:val="00EE4454"/>
    <w:rsid w:val="00EE44CF"/>
    <w:rsid w:val="00EE4658"/>
    <w:rsid w:val="00EE4AC4"/>
    <w:rsid w:val="00EE4DC0"/>
    <w:rsid w:val="00EE53F0"/>
    <w:rsid w:val="00EE5C7E"/>
    <w:rsid w:val="00EE5D13"/>
    <w:rsid w:val="00EE5F18"/>
    <w:rsid w:val="00EE64DE"/>
    <w:rsid w:val="00EE669D"/>
    <w:rsid w:val="00EE66A9"/>
    <w:rsid w:val="00EE6B9C"/>
    <w:rsid w:val="00EE6C04"/>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66D"/>
    <w:rsid w:val="00EF480B"/>
    <w:rsid w:val="00EF4854"/>
    <w:rsid w:val="00EF4D8F"/>
    <w:rsid w:val="00EF4E60"/>
    <w:rsid w:val="00EF4EB4"/>
    <w:rsid w:val="00EF53B9"/>
    <w:rsid w:val="00EF5507"/>
    <w:rsid w:val="00EF5AB9"/>
    <w:rsid w:val="00EF64B3"/>
    <w:rsid w:val="00EF654A"/>
    <w:rsid w:val="00EF65F7"/>
    <w:rsid w:val="00EF6600"/>
    <w:rsid w:val="00EF6959"/>
    <w:rsid w:val="00EF6E35"/>
    <w:rsid w:val="00EF6FB7"/>
    <w:rsid w:val="00EF701B"/>
    <w:rsid w:val="00EF73CD"/>
    <w:rsid w:val="00EF76E6"/>
    <w:rsid w:val="00EF7A1D"/>
    <w:rsid w:val="00EF7C97"/>
    <w:rsid w:val="00F002AC"/>
    <w:rsid w:val="00F0030B"/>
    <w:rsid w:val="00F00325"/>
    <w:rsid w:val="00F00C3D"/>
    <w:rsid w:val="00F00C72"/>
    <w:rsid w:val="00F00F72"/>
    <w:rsid w:val="00F01036"/>
    <w:rsid w:val="00F01080"/>
    <w:rsid w:val="00F01124"/>
    <w:rsid w:val="00F011BC"/>
    <w:rsid w:val="00F0138E"/>
    <w:rsid w:val="00F01864"/>
    <w:rsid w:val="00F01A24"/>
    <w:rsid w:val="00F01CB6"/>
    <w:rsid w:val="00F01D60"/>
    <w:rsid w:val="00F01F56"/>
    <w:rsid w:val="00F020D5"/>
    <w:rsid w:val="00F02657"/>
    <w:rsid w:val="00F027C0"/>
    <w:rsid w:val="00F02B8C"/>
    <w:rsid w:val="00F0333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6F06"/>
    <w:rsid w:val="00F073FA"/>
    <w:rsid w:val="00F0762C"/>
    <w:rsid w:val="00F07EED"/>
    <w:rsid w:val="00F10070"/>
    <w:rsid w:val="00F10D99"/>
    <w:rsid w:val="00F10E13"/>
    <w:rsid w:val="00F10EBF"/>
    <w:rsid w:val="00F10FE8"/>
    <w:rsid w:val="00F1179B"/>
    <w:rsid w:val="00F117B6"/>
    <w:rsid w:val="00F1193F"/>
    <w:rsid w:val="00F11BB0"/>
    <w:rsid w:val="00F11BD5"/>
    <w:rsid w:val="00F122B5"/>
    <w:rsid w:val="00F1233C"/>
    <w:rsid w:val="00F12884"/>
    <w:rsid w:val="00F12ACC"/>
    <w:rsid w:val="00F12AF3"/>
    <w:rsid w:val="00F12CC1"/>
    <w:rsid w:val="00F12DB6"/>
    <w:rsid w:val="00F130CC"/>
    <w:rsid w:val="00F1343D"/>
    <w:rsid w:val="00F1381C"/>
    <w:rsid w:val="00F1398B"/>
    <w:rsid w:val="00F13B6A"/>
    <w:rsid w:val="00F13CF1"/>
    <w:rsid w:val="00F13E73"/>
    <w:rsid w:val="00F1414E"/>
    <w:rsid w:val="00F14316"/>
    <w:rsid w:val="00F143B2"/>
    <w:rsid w:val="00F14564"/>
    <w:rsid w:val="00F148C0"/>
    <w:rsid w:val="00F14A32"/>
    <w:rsid w:val="00F14D01"/>
    <w:rsid w:val="00F14D08"/>
    <w:rsid w:val="00F14E6E"/>
    <w:rsid w:val="00F15251"/>
    <w:rsid w:val="00F155CB"/>
    <w:rsid w:val="00F156C9"/>
    <w:rsid w:val="00F1583F"/>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001"/>
    <w:rsid w:val="00F23250"/>
    <w:rsid w:val="00F232A4"/>
    <w:rsid w:val="00F23366"/>
    <w:rsid w:val="00F23B23"/>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812"/>
    <w:rsid w:val="00F30BF4"/>
    <w:rsid w:val="00F30E9D"/>
    <w:rsid w:val="00F30F0E"/>
    <w:rsid w:val="00F315E0"/>
    <w:rsid w:val="00F31B45"/>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6F"/>
    <w:rsid w:val="00F34B79"/>
    <w:rsid w:val="00F34C52"/>
    <w:rsid w:val="00F34FBD"/>
    <w:rsid w:val="00F350DA"/>
    <w:rsid w:val="00F355A4"/>
    <w:rsid w:val="00F35AB3"/>
    <w:rsid w:val="00F35C9D"/>
    <w:rsid w:val="00F35ECC"/>
    <w:rsid w:val="00F362C0"/>
    <w:rsid w:val="00F366B3"/>
    <w:rsid w:val="00F366BE"/>
    <w:rsid w:val="00F36FFA"/>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C4D"/>
    <w:rsid w:val="00F41D2E"/>
    <w:rsid w:val="00F42325"/>
    <w:rsid w:val="00F4235D"/>
    <w:rsid w:val="00F4237E"/>
    <w:rsid w:val="00F42526"/>
    <w:rsid w:val="00F425C6"/>
    <w:rsid w:val="00F42CF3"/>
    <w:rsid w:val="00F4325C"/>
    <w:rsid w:val="00F434D1"/>
    <w:rsid w:val="00F438BD"/>
    <w:rsid w:val="00F43E1C"/>
    <w:rsid w:val="00F43EAD"/>
    <w:rsid w:val="00F4411B"/>
    <w:rsid w:val="00F44184"/>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952"/>
    <w:rsid w:val="00F45CC2"/>
    <w:rsid w:val="00F465BF"/>
    <w:rsid w:val="00F46658"/>
    <w:rsid w:val="00F46705"/>
    <w:rsid w:val="00F46736"/>
    <w:rsid w:val="00F46FE0"/>
    <w:rsid w:val="00F4706D"/>
    <w:rsid w:val="00F471A4"/>
    <w:rsid w:val="00F474B5"/>
    <w:rsid w:val="00F47A01"/>
    <w:rsid w:val="00F47ADD"/>
    <w:rsid w:val="00F47B55"/>
    <w:rsid w:val="00F47CF3"/>
    <w:rsid w:val="00F47E7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00"/>
    <w:rsid w:val="00F602FE"/>
    <w:rsid w:val="00F60386"/>
    <w:rsid w:val="00F6057E"/>
    <w:rsid w:val="00F6064D"/>
    <w:rsid w:val="00F60919"/>
    <w:rsid w:val="00F60A1A"/>
    <w:rsid w:val="00F60A50"/>
    <w:rsid w:val="00F60AC4"/>
    <w:rsid w:val="00F60B17"/>
    <w:rsid w:val="00F60DD9"/>
    <w:rsid w:val="00F60E27"/>
    <w:rsid w:val="00F610AF"/>
    <w:rsid w:val="00F612EC"/>
    <w:rsid w:val="00F61D2D"/>
    <w:rsid w:val="00F61DDE"/>
    <w:rsid w:val="00F6201E"/>
    <w:rsid w:val="00F624EE"/>
    <w:rsid w:val="00F62759"/>
    <w:rsid w:val="00F627D0"/>
    <w:rsid w:val="00F634FA"/>
    <w:rsid w:val="00F63E7C"/>
    <w:rsid w:val="00F63E8D"/>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B9F"/>
    <w:rsid w:val="00F75D35"/>
    <w:rsid w:val="00F75E09"/>
    <w:rsid w:val="00F75F60"/>
    <w:rsid w:val="00F768E2"/>
    <w:rsid w:val="00F76FC9"/>
    <w:rsid w:val="00F7722F"/>
    <w:rsid w:val="00F772CB"/>
    <w:rsid w:val="00F77930"/>
    <w:rsid w:val="00F77A9A"/>
    <w:rsid w:val="00F77BCE"/>
    <w:rsid w:val="00F77E1C"/>
    <w:rsid w:val="00F77F61"/>
    <w:rsid w:val="00F801AD"/>
    <w:rsid w:val="00F80398"/>
    <w:rsid w:val="00F80CB0"/>
    <w:rsid w:val="00F80D0A"/>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4E9B"/>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5D7"/>
    <w:rsid w:val="00F8777D"/>
    <w:rsid w:val="00F87E32"/>
    <w:rsid w:val="00F903A2"/>
    <w:rsid w:val="00F906E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A3"/>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8E3"/>
    <w:rsid w:val="00FA4E13"/>
    <w:rsid w:val="00FA4E85"/>
    <w:rsid w:val="00FA4EE6"/>
    <w:rsid w:val="00FA54AA"/>
    <w:rsid w:val="00FA5531"/>
    <w:rsid w:val="00FA59CA"/>
    <w:rsid w:val="00FA5A86"/>
    <w:rsid w:val="00FA615D"/>
    <w:rsid w:val="00FA6261"/>
    <w:rsid w:val="00FA67CC"/>
    <w:rsid w:val="00FA69BF"/>
    <w:rsid w:val="00FA6E77"/>
    <w:rsid w:val="00FA6FAB"/>
    <w:rsid w:val="00FA71FF"/>
    <w:rsid w:val="00FA7D75"/>
    <w:rsid w:val="00FB0949"/>
    <w:rsid w:val="00FB0B36"/>
    <w:rsid w:val="00FB0DAC"/>
    <w:rsid w:val="00FB0F60"/>
    <w:rsid w:val="00FB0FB7"/>
    <w:rsid w:val="00FB1231"/>
    <w:rsid w:val="00FB1C9F"/>
    <w:rsid w:val="00FB1D03"/>
    <w:rsid w:val="00FB2213"/>
    <w:rsid w:val="00FB2217"/>
    <w:rsid w:val="00FB23E5"/>
    <w:rsid w:val="00FB2871"/>
    <w:rsid w:val="00FB2D49"/>
    <w:rsid w:val="00FB325E"/>
    <w:rsid w:val="00FB349A"/>
    <w:rsid w:val="00FB352F"/>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6E"/>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6B7"/>
    <w:rsid w:val="00FD07DA"/>
    <w:rsid w:val="00FD0CA6"/>
    <w:rsid w:val="00FD0D24"/>
    <w:rsid w:val="00FD10A7"/>
    <w:rsid w:val="00FD12EF"/>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09"/>
    <w:rsid w:val="00FE0875"/>
    <w:rsid w:val="00FE0890"/>
    <w:rsid w:val="00FE0893"/>
    <w:rsid w:val="00FE09BF"/>
    <w:rsid w:val="00FE0C5C"/>
    <w:rsid w:val="00FE1711"/>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756"/>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2FB3"/>
    <w:rsid w:val="00FF2FEF"/>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BA9"/>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1F6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qFormat/>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qFormat/>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E6E53"/>
    <w:rPr>
      <w:rFonts w:ascii="Arial" w:hAnsi="Arial"/>
      <w:lang w:val="en-GB" w:eastAsia="x-none"/>
    </w:rPr>
  </w:style>
  <w:style w:type="character" w:customStyle="1" w:styleId="50">
    <w:name w:val="标题 5 字符"/>
    <w:aliases w:val="h5 字符,Heading5 字符"/>
    <w:link w:val="5"/>
    <w:qFormat/>
    <w:rsid w:val="001E6E53"/>
    <w:rPr>
      <w:rFonts w:ascii="Arial" w:hAnsi="Arial"/>
      <w:sz w:val="22"/>
      <w:szCs w:val="22"/>
      <w:lang w:val="en-GB" w:eastAsia="x-none"/>
    </w:rPr>
  </w:style>
  <w:style w:type="character" w:customStyle="1" w:styleId="60">
    <w:name w:val="标题 6 字符"/>
    <w:link w:val="6"/>
    <w:qFormat/>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qForma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semiHidden/>
    <w:unhideWhenUsed/>
    <w:qFormat/>
    <w:rsid w:val="00703220"/>
    <w:pPr>
      <w:spacing w:after="0" w:line="240" w:lineRule="auto"/>
    </w:pPr>
    <w:rPr>
      <w:rFonts w:ascii="Lucida Grande" w:hAnsi="Lucida Grande"/>
      <w:sz w:val="18"/>
      <w:szCs w:val="18"/>
      <w:lang w:eastAsia="x-none"/>
    </w:rPr>
  </w:style>
  <w:style w:type="character" w:customStyle="1" w:styleId="a9">
    <w:name w:val="批注框文本 字符"/>
    <w:link w:val="a8"/>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nhideWhenUsed/>
    <w:qFormat/>
    <w:rsid w:val="00EE198E"/>
    <w:rPr>
      <w:b/>
      <w:bCs/>
    </w:rPr>
  </w:style>
  <w:style w:type="character" w:customStyle="1" w:styleId="af1">
    <w:name w:val="批注主题 字符"/>
    <w:link w:val="af0"/>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nhideWhenUsed/>
    <w:rsid w:val="00DF5B8F"/>
    <w:pPr>
      <w:ind w:left="200" w:hangingChars="200" w:hanging="200"/>
      <w:contextualSpacing/>
    </w:pPr>
  </w:style>
  <w:style w:type="paragraph" w:styleId="21">
    <w:name w:val="List 2"/>
    <w:basedOn w:val="a"/>
    <w:unhideWhenUsed/>
    <w:rsid w:val="00DF5B8F"/>
    <w:pPr>
      <w:ind w:leftChars="200" w:left="100" w:hangingChars="200" w:hanging="200"/>
      <w:contextualSpacing/>
    </w:pPr>
  </w:style>
  <w:style w:type="paragraph" w:styleId="31">
    <w:name w:val="List 3"/>
    <w:basedOn w:val="a"/>
    <w:unhideWhenUsed/>
    <w:rsid w:val="00DF5B8F"/>
    <w:pPr>
      <w:ind w:leftChars="400" w:left="100" w:hangingChars="200" w:hanging="200"/>
      <w:contextualSpacing/>
    </w:pPr>
  </w:style>
  <w:style w:type="character" w:customStyle="1" w:styleId="CRCoverPageZchn">
    <w:name w:val="CR Cover Page Zchn"/>
    <w:link w:val="CRCoverPage"/>
    <w:qFormat/>
    <w:locked/>
    <w:rsid w:val="00E17DC1"/>
    <w:rPr>
      <w:rFonts w:ascii="Arial" w:hAnsi="Arial" w:cs="Arial"/>
      <w:lang w:val="en-GB" w:eastAsia="en-US"/>
    </w:rPr>
  </w:style>
  <w:style w:type="paragraph" w:customStyle="1" w:styleId="CRCoverPage">
    <w:name w:val="CR Cover Page"/>
    <w:link w:val="CRCoverPageZchn"/>
    <w:qFormat/>
    <w:rsid w:val="00E17DC1"/>
    <w:pPr>
      <w:spacing w:after="120"/>
    </w:pPr>
    <w:rPr>
      <w:rFonts w:ascii="Arial" w:hAnsi="Arial" w:cs="Arial"/>
      <w:lang w:val="en-GB" w:eastAsia="en-US"/>
    </w:rPr>
  </w:style>
  <w:style w:type="paragraph" w:styleId="af4">
    <w:name w:val="Body Text"/>
    <w:basedOn w:val="a"/>
    <w:link w:val="af5"/>
    <w:unhideWhenUsed/>
    <w:qFormat/>
    <w:rsid w:val="006C183E"/>
    <w:pPr>
      <w:spacing w:line="240" w:lineRule="auto"/>
      <w:textAlignment w:val="auto"/>
    </w:pPr>
    <w:rPr>
      <w:rFonts w:ascii="Arial" w:hAnsi="Arial"/>
      <w:sz w:val="20"/>
      <w:lang w:eastAsia="x-none"/>
    </w:rPr>
  </w:style>
  <w:style w:type="character" w:customStyle="1" w:styleId="af5">
    <w:name w:val="正文文本 字符"/>
    <w:link w:val="af4"/>
    <w:qForma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R4_bullets,목록단,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qFormat/>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qFormat/>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aliases w:val="Editor's Noteormal,EN"/>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uiPriority w:val="99"/>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styleId="afb">
    <w:name w:val="FollowedHyperlink"/>
    <w:basedOn w:val="a0"/>
    <w:uiPriority w:val="99"/>
    <w:semiHidden/>
    <w:unhideWhenUsed/>
    <w:rsid w:val="008D5289"/>
    <w:rPr>
      <w:color w:val="954F72" w:themeColor="followedHyperlink"/>
      <w:u w:val="single"/>
    </w:rPr>
  </w:style>
  <w:style w:type="paragraph" w:styleId="12">
    <w:name w:val="index 1"/>
    <w:basedOn w:val="a"/>
    <w:qFormat/>
    <w:rsid w:val="006B50B3"/>
    <w:pPr>
      <w:keepLines/>
      <w:spacing w:after="0" w:line="240" w:lineRule="auto"/>
      <w:jc w:val="left"/>
    </w:pPr>
    <w:rPr>
      <w:rFonts w:eastAsia="Times New Roman"/>
      <w:sz w:val="20"/>
      <w:lang w:val="en-US" w:eastAsia="en-US"/>
    </w:rPr>
  </w:style>
  <w:style w:type="paragraph" w:customStyle="1" w:styleId="Note-Boxed">
    <w:name w:val="Note - Boxed"/>
    <w:basedOn w:val="a"/>
    <w:next w:val="a"/>
    <w:qFormat/>
    <w:rsid w:val="00CE7BC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paragraph" w:customStyle="1" w:styleId="B7">
    <w:name w:val="B7"/>
    <w:basedOn w:val="B6"/>
    <w:link w:val="B7Char"/>
    <w:qFormat/>
    <w:rsid w:val="00CE7BCD"/>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CE7BCD"/>
    <w:rPr>
      <w:rFonts w:ascii="Times New Roman" w:eastAsia="Times New Roman" w:hAnsi="Times New Roman"/>
      <w:lang w:eastAsia="ja-JP"/>
    </w:rPr>
  </w:style>
  <w:style w:type="numbering" w:customStyle="1" w:styleId="13">
    <w:name w:val="无列表1"/>
    <w:next w:val="a2"/>
    <w:uiPriority w:val="99"/>
    <w:semiHidden/>
    <w:unhideWhenUsed/>
    <w:rsid w:val="0055210E"/>
  </w:style>
  <w:style w:type="paragraph" w:customStyle="1" w:styleId="H6">
    <w:name w:val="H6"/>
    <w:basedOn w:val="5"/>
    <w:next w:val="a"/>
    <w:rsid w:val="0055210E"/>
    <w:pPr>
      <w:numPr>
        <w:ilvl w:val="0"/>
        <w:numId w:val="0"/>
      </w:numPr>
      <w:spacing w:line="240" w:lineRule="auto"/>
      <w:ind w:left="1985" w:hanging="1985"/>
      <w:jc w:val="left"/>
      <w:outlineLvl w:val="9"/>
    </w:pPr>
    <w:rPr>
      <w:rFonts w:eastAsia="Times New Roman"/>
      <w:sz w:val="20"/>
      <w:szCs w:val="20"/>
      <w:lang w:eastAsia="ja-JP"/>
    </w:rPr>
  </w:style>
  <w:style w:type="paragraph" w:styleId="TOC9">
    <w:name w:val="toc 9"/>
    <w:basedOn w:val="TOC8"/>
    <w:uiPriority w:val="39"/>
    <w:qFormat/>
    <w:rsid w:val="0055210E"/>
    <w:pPr>
      <w:ind w:left="1418" w:hanging="1418"/>
    </w:pPr>
  </w:style>
  <w:style w:type="paragraph" w:styleId="TOC8">
    <w:name w:val="toc 8"/>
    <w:basedOn w:val="TOC1"/>
    <w:uiPriority w:val="39"/>
    <w:rsid w:val="0055210E"/>
    <w:pPr>
      <w:spacing w:before="180"/>
      <w:ind w:left="2693" w:hanging="2693"/>
    </w:pPr>
    <w:rPr>
      <w:b/>
    </w:rPr>
  </w:style>
  <w:style w:type="paragraph" w:styleId="TOC1">
    <w:name w:val="toc 1"/>
    <w:uiPriority w:val="39"/>
    <w:rsid w:val="005521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character" w:customStyle="1" w:styleId="ZGSM">
    <w:name w:val="ZGSM"/>
    <w:rsid w:val="0055210E"/>
  </w:style>
  <w:style w:type="paragraph" w:customStyle="1" w:styleId="ZD">
    <w:name w:val="ZD"/>
    <w:rsid w:val="005521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55210E"/>
    <w:pPr>
      <w:ind w:left="1701" w:hanging="1701"/>
    </w:pPr>
  </w:style>
  <w:style w:type="paragraph" w:styleId="TOC4">
    <w:name w:val="toc 4"/>
    <w:basedOn w:val="TOC3"/>
    <w:uiPriority w:val="39"/>
    <w:rsid w:val="0055210E"/>
    <w:pPr>
      <w:ind w:left="1418" w:hanging="1418"/>
    </w:pPr>
  </w:style>
  <w:style w:type="paragraph" w:styleId="TOC3">
    <w:name w:val="toc 3"/>
    <w:basedOn w:val="TOC2"/>
    <w:uiPriority w:val="39"/>
    <w:rsid w:val="0055210E"/>
    <w:pPr>
      <w:ind w:left="1134" w:hanging="1134"/>
    </w:pPr>
  </w:style>
  <w:style w:type="paragraph" w:styleId="TOC2">
    <w:name w:val="toc 2"/>
    <w:basedOn w:val="TOC1"/>
    <w:uiPriority w:val="39"/>
    <w:rsid w:val="0055210E"/>
    <w:pPr>
      <w:keepNext w:val="0"/>
      <w:spacing w:before="0"/>
      <w:ind w:left="851" w:hanging="851"/>
    </w:pPr>
    <w:rPr>
      <w:sz w:val="20"/>
    </w:rPr>
  </w:style>
  <w:style w:type="paragraph" w:customStyle="1" w:styleId="TT">
    <w:name w:val="TT"/>
    <w:basedOn w:val="1"/>
    <w:next w:val="a"/>
    <w:qFormat/>
    <w:rsid w:val="0055210E"/>
    <w:pPr>
      <w:numPr>
        <w:numId w:val="0"/>
      </w:numPr>
      <w:spacing w:line="240" w:lineRule="auto"/>
      <w:ind w:left="1134" w:hanging="1134"/>
      <w:jc w:val="left"/>
      <w:outlineLvl w:val="9"/>
    </w:pPr>
    <w:rPr>
      <w:rFonts w:eastAsia="Times New Roman"/>
      <w:szCs w:val="20"/>
      <w:lang w:eastAsia="ja-JP"/>
    </w:rPr>
  </w:style>
  <w:style w:type="paragraph" w:customStyle="1" w:styleId="LD">
    <w:name w:val="LD"/>
    <w:rsid w:val="0055210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
    <w:qFormat/>
    <w:rsid w:val="0055210E"/>
    <w:pPr>
      <w:spacing w:after="0" w:line="240" w:lineRule="auto"/>
      <w:jc w:val="left"/>
    </w:pPr>
    <w:rPr>
      <w:rFonts w:eastAsia="Times New Roman"/>
      <w:sz w:val="20"/>
      <w:lang w:eastAsia="ja-JP"/>
    </w:rPr>
  </w:style>
  <w:style w:type="paragraph" w:customStyle="1" w:styleId="EW">
    <w:name w:val="EW"/>
    <w:basedOn w:val="EX"/>
    <w:qFormat/>
    <w:rsid w:val="0055210E"/>
    <w:pPr>
      <w:overflowPunct w:val="0"/>
      <w:autoSpaceDE w:val="0"/>
      <w:autoSpaceDN w:val="0"/>
      <w:adjustRightInd w:val="0"/>
      <w:spacing w:after="0"/>
      <w:textAlignment w:val="baseline"/>
    </w:pPr>
    <w:rPr>
      <w:rFonts w:eastAsia="Times New Roman"/>
      <w:lang w:eastAsia="ja-JP"/>
    </w:rPr>
  </w:style>
  <w:style w:type="paragraph" w:styleId="TOC6">
    <w:name w:val="toc 6"/>
    <w:basedOn w:val="TOC5"/>
    <w:next w:val="a"/>
    <w:uiPriority w:val="39"/>
    <w:rsid w:val="0055210E"/>
    <w:pPr>
      <w:ind w:left="1985" w:hanging="1985"/>
    </w:pPr>
  </w:style>
  <w:style w:type="paragraph" w:styleId="TOC7">
    <w:name w:val="toc 7"/>
    <w:basedOn w:val="TOC6"/>
    <w:next w:val="a"/>
    <w:uiPriority w:val="39"/>
    <w:rsid w:val="0055210E"/>
    <w:pPr>
      <w:ind w:left="2268" w:hanging="2268"/>
    </w:pPr>
  </w:style>
  <w:style w:type="paragraph" w:customStyle="1" w:styleId="ZA">
    <w:name w:val="ZA"/>
    <w:rsid w:val="005521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521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5521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5521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5521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1"/>
    <w:rsid w:val="0055210E"/>
    <w:pPr>
      <w:spacing w:after="180" w:line="240" w:lineRule="auto"/>
      <w:ind w:leftChars="0" w:left="1418" w:firstLineChars="0" w:hanging="284"/>
      <w:contextualSpacing w:val="0"/>
      <w:jc w:val="left"/>
    </w:pPr>
    <w:rPr>
      <w:rFonts w:eastAsia="Times New Roman"/>
      <w:sz w:val="20"/>
      <w:lang w:eastAsia="ja-JP"/>
    </w:rPr>
  </w:style>
  <w:style w:type="paragraph" w:styleId="51">
    <w:name w:val="List 5"/>
    <w:basedOn w:val="41"/>
    <w:qFormat/>
    <w:rsid w:val="0055210E"/>
    <w:pPr>
      <w:ind w:left="1702"/>
    </w:pPr>
  </w:style>
  <w:style w:type="paragraph" w:styleId="22">
    <w:name w:val="index 2"/>
    <w:basedOn w:val="12"/>
    <w:qFormat/>
    <w:rsid w:val="0055210E"/>
    <w:pPr>
      <w:ind w:left="284"/>
    </w:pPr>
    <w:rPr>
      <w:lang w:val="en-GB" w:eastAsia="ja-JP"/>
    </w:rPr>
  </w:style>
  <w:style w:type="paragraph" w:styleId="23">
    <w:name w:val="List Number 2"/>
    <w:basedOn w:val="afc"/>
    <w:rsid w:val="0055210E"/>
    <w:pPr>
      <w:ind w:left="851"/>
    </w:pPr>
  </w:style>
  <w:style w:type="paragraph" w:styleId="afc">
    <w:name w:val="List Number"/>
    <w:basedOn w:val="af3"/>
    <w:rsid w:val="0055210E"/>
    <w:pPr>
      <w:spacing w:after="180" w:line="240" w:lineRule="auto"/>
      <w:ind w:left="568" w:firstLineChars="0" w:hanging="284"/>
      <w:contextualSpacing w:val="0"/>
      <w:jc w:val="left"/>
    </w:pPr>
    <w:rPr>
      <w:rFonts w:eastAsia="Times New Roman"/>
      <w:sz w:val="20"/>
      <w:lang w:eastAsia="ja-JP"/>
    </w:rPr>
  </w:style>
  <w:style w:type="character" w:styleId="afd">
    <w:name w:val="footnote reference"/>
    <w:basedOn w:val="a0"/>
    <w:rsid w:val="0055210E"/>
    <w:rPr>
      <w:b/>
      <w:position w:val="6"/>
      <w:sz w:val="16"/>
    </w:rPr>
  </w:style>
  <w:style w:type="paragraph" w:styleId="afe">
    <w:name w:val="footnote text"/>
    <w:basedOn w:val="a"/>
    <w:link w:val="aff"/>
    <w:rsid w:val="0055210E"/>
    <w:pPr>
      <w:keepLines/>
      <w:spacing w:after="0" w:line="240" w:lineRule="auto"/>
      <w:ind w:left="454" w:hanging="454"/>
      <w:jc w:val="left"/>
    </w:pPr>
    <w:rPr>
      <w:rFonts w:eastAsia="Times New Roman"/>
      <w:sz w:val="16"/>
      <w:lang w:eastAsia="ja-JP"/>
    </w:rPr>
  </w:style>
  <w:style w:type="character" w:customStyle="1" w:styleId="aff">
    <w:name w:val="脚注文本 字符"/>
    <w:basedOn w:val="a0"/>
    <w:link w:val="afe"/>
    <w:rsid w:val="0055210E"/>
    <w:rPr>
      <w:rFonts w:ascii="Times New Roman" w:eastAsia="Times New Roman" w:hAnsi="Times New Roman"/>
      <w:sz w:val="16"/>
      <w:lang w:val="en-GB" w:eastAsia="ja-JP"/>
    </w:rPr>
  </w:style>
  <w:style w:type="paragraph" w:styleId="24">
    <w:name w:val="List Bullet 2"/>
    <w:basedOn w:val="aff0"/>
    <w:link w:val="25"/>
    <w:qFormat/>
    <w:rsid w:val="0055210E"/>
    <w:pPr>
      <w:ind w:left="851"/>
    </w:pPr>
  </w:style>
  <w:style w:type="paragraph" w:styleId="aff0">
    <w:name w:val="List Bullet"/>
    <w:basedOn w:val="af3"/>
    <w:qFormat/>
    <w:rsid w:val="0055210E"/>
    <w:pPr>
      <w:spacing w:after="180" w:line="240" w:lineRule="auto"/>
      <w:ind w:left="568" w:firstLineChars="0" w:hanging="284"/>
      <w:contextualSpacing w:val="0"/>
      <w:jc w:val="left"/>
    </w:pPr>
    <w:rPr>
      <w:rFonts w:eastAsia="Times New Roman"/>
      <w:sz w:val="20"/>
      <w:lang w:eastAsia="ja-JP"/>
    </w:rPr>
  </w:style>
  <w:style w:type="paragraph" w:styleId="32">
    <w:name w:val="List Bullet 3"/>
    <w:basedOn w:val="24"/>
    <w:rsid w:val="0055210E"/>
    <w:pPr>
      <w:ind w:left="1135"/>
    </w:pPr>
  </w:style>
  <w:style w:type="paragraph" w:styleId="42">
    <w:name w:val="List Bullet 4"/>
    <w:basedOn w:val="32"/>
    <w:rsid w:val="0055210E"/>
    <w:pPr>
      <w:ind w:left="1418"/>
    </w:pPr>
  </w:style>
  <w:style w:type="paragraph" w:styleId="52">
    <w:name w:val="List Bullet 5"/>
    <w:basedOn w:val="42"/>
    <w:rsid w:val="0055210E"/>
    <w:pPr>
      <w:ind w:left="1702"/>
    </w:pPr>
  </w:style>
  <w:style w:type="paragraph" w:styleId="aff1">
    <w:name w:val="Revision"/>
    <w:hidden/>
    <w:uiPriority w:val="99"/>
    <w:semiHidden/>
    <w:qFormat/>
    <w:rsid w:val="0055210E"/>
    <w:rPr>
      <w:rFonts w:ascii="Times New Roman" w:eastAsia="Batang" w:hAnsi="Times New Roman"/>
      <w:lang w:val="en-GB" w:eastAsia="en-US"/>
    </w:rPr>
  </w:style>
  <w:style w:type="paragraph" w:customStyle="1" w:styleId="B8">
    <w:name w:val="B8"/>
    <w:basedOn w:val="B7"/>
    <w:qFormat/>
    <w:rsid w:val="0055210E"/>
    <w:pPr>
      <w:ind w:left="2552"/>
    </w:pPr>
  </w:style>
  <w:style w:type="paragraph" w:customStyle="1" w:styleId="Revision1">
    <w:name w:val="Revision1"/>
    <w:hidden/>
    <w:uiPriority w:val="99"/>
    <w:semiHidden/>
    <w:qFormat/>
    <w:rsid w:val="0055210E"/>
    <w:pPr>
      <w:spacing w:after="160" w:line="259" w:lineRule="auto"/>
    </w:pPr>
    <w:rPr>
      <w:rFonts w:ascii="Times New Roman" w:eastAsia="MS Mincho" w:hAnsi="Times New Roman"/>
      <w:lang w:val="en-GB" w:eastAsia="en-US"/>
    </w:rPr>
  </w:style>
  <w:style w:type="paragraph" w:customStyle="1" w:styleId="NW">
    <w:name w:val="NW"/>
    <w:basedOn w:val="NO"/>
    <w:qFormat/>
    <w:rsid w:val="0055210E"/>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55210E"/>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55210E"/>
    <w:pPr>
      <w:framePr w:hRule="auto" w:wrap="notBeside" w:y="852"/>
    </w:pPr>
    <w:rPr>
      <w:i w:val="0"/>
      <w:sz w:val="40"/>
    </w:rPr>
  </w:style>
  <w:style w:type="paragraph" w:customStyle="1" w:styleId="ZV">
    <w:name w:val="ZV"/>
    <w:basedOn w:val="ZU"/>
    <w:qFormat/>
    <w:rsid w:val="0055210E"/>
    <w:pPr>
      <w:framePr w:wrap="notBeside" w:y="16161"/>
    </w:pPr>
  </w:style>
  <w:style w:type="paragraph" w:customStyle="1" w:styleId="B9">
    <w:name w:val="B9"/>
    <w:basedOn w:val="B8"/>
    <w:qFormat/>
    <w:rsid w:val="0055210E"/>
    <w:pPr>
      <w:ind w:left="2836"/>
    </w:pPr>
  </w:style>
  <w:style w:type="paragraph" w:customStyle="1" w:styleId="B10">
    <w:name w:val="B10"/>
    <w:basedOn w:val="B5"/>
    <w:link w:val="B10Char"/>
    <w:qFormat/>
    <w:rsid w:val="0055210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210E"/>
    <w:rPr>
      <w:rFonts w:ascii="Times New Roman" w:eastAsia="Times New Roman" w:hAnsi="Times New Roman"/>
      <w:lang w:val="en-GB" w:eastAsia="ja-JP"/>
    </w:rPr>
  </w:style>
  <w:style w:type="table" w:customStyle="1" w:styleId="14">
    <w:name w:val="网格型1"/>
    <w:basedOn w:val="a1"/>
    <w:next w:val="ac"/>
    <w:uiPriority w:val="39"/>
    <w:qFormat/>
    <w:rsid w:val="0055210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nhideWhenUsed/>
    <w:qFormat/>
    <w:rsid w:val="0055210E"/>
    <w:pPr>
      <w:spacing w:before="100" w:beforeAutospacing="1" w:after="100" w:afterAutospacing="1" w:line="259" w:lineRule="auto"/>
      <w:jc w:val="left"/>
    </w:pPr>
    <w:rPr>
      <w:rFonts w:eastAsia="Times New Roman"/>
      <w:sz w:val="24"/>
      <w:szCs w:val="24"/>
      <w:lang w:eastAsia="en-GB"/>
    </w:rPr>
  </w:style>
  <w:style w:type="character" w:customStyle="1" w:styleId="normaltextrun">
    <w:name w:val="normaltextrun"/>
    <w:basedOn w:val="a0"/>
    <w:rsid w:val="0055210E"/>
  </w:style>
  <w:style w:type="character" w:customStyle="1" w:styleId="CharChar3">
    <w:name w:val="Char Char3"/>
    <w:rsid w:val="0055210E"/>
    <w:rPr>
      <w:rFonts w:ascii="Courier New" w:hAnsi="Courier New"/>
      <w:lang w:val="nb-NO"/>
    </w:rPr>
  </w:style>
  <w:style w:type="character" w:customStyle="1" w:styleId="fontstyle01">
    <w:name w:val="fontstyle01"/>
    <w:basedOn w:val="a0"/>
    <w:rsid w:val="0055210E"/>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55210E"/>
    <w:pPr>
      <w:overflowPunct/>
      <w:autoSpaceDE/>
      <w:autoSpaceDN/>
      <w:adjustRightInd/>
      <w:spacing w:line="259" w:lineRule="auto"/>
      <w:ind w:hanging="22"/>
    </w:pPr>
    <w:rPr>
      <w:rFonts w:eastAsia="MS Mincho"/>
      <w:sz w:val="24"/>
      <w:szCs w:val="24"/>
      <w:lang w:eastAsia="en-US"/>
    </w:rPr>
  </w:style>
  <w:style w:type="character" w:customStyle="1" w:styleId="3GPPNormalTextChar">
    <w:name w:val="3GPP Normal Text Char"/>
    <w:link w:val="3GPPNormalText"/>
    <w:qFormat/>
    <w:rsid w:val="0055210E"/>
    <w:rPr>
      <w:rFonts w:ascii="Arial" w:eastAsia="MS Mincho" w:hAnsi="Arial"/>
      <w:sz w:val="24"/>
      <w:szCs w:val="24"/>
      <w:lang w:val="en-GB" w:eastAsia="en-US"/>
    </w:rPr>
  </w:style>
  <w:style w:type="paragraph" w:customStyle="1" w:styleId="15">
    <w:name w:val="纯文本1"/>
    <w:basedOn w:val="a"/>
    <w:next w:val="aff3"/>
    <w:link w:val="aff4"/>
    <w:uiPriority w:val="99"/>
    <w:rsid w:val="0055210E"/>
    <w:pPr>
      <w:overflowPunct/>
      <w:autoSpaceDE/>
      <w:autoSpaceDN/>
      <w:adjustRightInd/>
      <w:spacing w:after="160" w:line="259" w:lineRule="auto"/>
      <w:jc w:val="left"/>
      <w:textAlignment w:val="auto"/>
    </w:pPr>
    <w:rPr>
      <w:rFonts w:ascii="Courier New" w:eastAsia="Calibri" w:hAnsi="Courier New"/>
      <w:szCs w:val="22"/>
      <w:lang w:val="nb-NO" w:eastAsia="en-US"/>
    </w:rPr>
  </w:style>
  <w:style w:type="character" w:customStyle="1" w:styleId="aff4">
    <w:name w:val="纯文本 字符"/>
    <w:basedOn w:val="a0"/>
    <w:link w:val="15"/>
    <w:uiPriority w:val="99"/>
    <w:rsid w:val="0055210E"/>
    <w:rPr>
      <w:rFonts w:ascii="Courier New" w:eastAsia="Calibri" w:hAnsi="Courier New" w:cs="Times New Roman"/>
      <w:sz w:val="22"/>
      <w:szCs w:val="22"/>
      <w:lang w:val="nb-NO" w:eastAsia="en-US"/>
    </w:rPr>
  </w:style>
  <w:style w:type="character" w:customStyle="1" w:styleId="B3Car">
    <w:name w:val="B3 Car"/>
    <w:qFormat/>
    <w:rsid w:val="0055210E"/>
    <w:rPr>
      <w:rFonts w:ascii="Times New Roman" w:hAnsi="Times New Roman"/>
      <w:lang w:val="en-GB" w:eastAsia="en-US"/>
    </w:rPr>
  </w:style>
  <w:style w:type="paragraph" w:styleId="33">
    <w:name w:val="Body Text 3"/>
    <w:basedOn w:val="a"/>
    <w:link w:val="34"/>
    <w:qFormat/>
    <w:rsid w:val="0055210E"/>
    <w:pPr>
      <w:spacing w:line="240" w:lineRule="auto"/>
      <w:jc w:val="left"/>
    </w:pPr>
    <w:rPr>
      <w:rFonts w:eastAsia="Times New Roman"/>
      <w:sz w:val="16"/>
      <w:szCs w:val="16"/>
      <w:lang w:eastAsia="ja-JP"/>
    </w:rPr>
  </w:style>
  <w:style w:type="character" w:customStyle="1" w:styleId="34">
    <w:name w:val="正文文本 3 字符"/>
    <w:basedOn w:val="a0"/>
    <w:link w:val="33"/>
    <w:qFormat/>
    <w:rsid w:val="0055210E"/>
    <w:rPr>
      <w:rFonts w:ascii="Times New Roman" w:eastAsia="Times New Roman" w:hAnsi="Times New Roman"/>
      <w:sz w:val="16"/>
      <w:szCs w:val="16"/>
      <w:lang w:val="en-GB" w:eastAsia="ja-JP"/>
    </w:rPr>
  </w:style>
  <w:style w:type="character" w:customStyle="1" w:styleId="25">
    <w:name w:val="列表项目符号 2 字符"/>
    <w:link w:val="24"/>
    <w:qFormat/>
    <w:rsid w:val="0055210E"/>
    <w:rPr>
      <w:rFonts w:ascii="Times New Roman" w:eastAsia="Times New Roman" w:hAnsi="Times New Roman"/>
      <w:lang w:val="en-GB" w:eastAsia="ja-JP"/>
    </w:rPr>
  </w:style>
  <w:style w:type="character" w:customStyle="1" w:styleId="ui-provider">
    <w:name w:val="ui-provider"/>
    <w:basedOn w:val="a0"/>
    <w:rsid w:val="0055210E"/>
  </w:style>
  <w:style w:type="table" w:customStyle="1" w:styleId="110">
    <w:name w:val="网格型11"/>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5210E"/>
    <w:rPr>
      <w:szCs w:val="24"/>
    </w:rPr>
  </w:style>
  <w:style w:type="table" w:customStyle="1" w:styleId="43">
    <w:name w:val="网格型4"/>
    <w:basedOn w:val="a1"/>
    <w:next w:val="ac"/>
    <w:uiPriority w:val="39"/>
    <w:rsid w:val="0055210E"/>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55210E"/>
    <w:rPr>
      <w:rFonts w:ascii="Calibri" w:hAnsi="Calibri" w:cs="Calibri" w:hint="default"/>
      <w:color w:val="0000FF"/>
      <w:u w:val="single"/>
    </w:rPr>
  </w:style>
  <w:style w:type="character" w:customStyle="1" w:styleId="cf01">
    <w:name w:val="cf01"/>
    <w:basedOn w:val="a0"/>
    <w:rsid w:val="0055210E"/>
    <w:rPr>
      <w:rFonts w:ascii="Segoe UI" w:hAnsi="Segoe UI" w:cs="Segoe UI" w:hint="default"/>
      <w:sz w:val="18"/>
      <w:szCs w:val="18"/>
    </w:rPr>
  </w:style>
  <w:style w:type="character" w:customStyle="1" w:styleId="cf11">
    <w:name w:val="cf11"/>
    <w:basedOn w:val="a0"/>
    <w:rsid w:val="0055210E"/>
    <w:rPr>
      <w:rFonts w:ascii="Segoe UI" w:hAnsi="Segoe UI" w:cs="Segoe UI" w:hint="default"/>
      <w:i/>
      <w:iCs/>
      <w:sz w:val="18"/>
      <w:szCs w:val="18"/>
    </w:rPr>
  </w:style>
  <w:style w:type="paragraph" w:customStyle="1" w:styleId="pl0">
    <w:name w:val="pl"/>
    <w:basedOn w:val="a"/>
    <w:qFormat/>
    <w:rsid w:val="0055210E"/>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GB"/>
    </w:rPr>
  </w:style>
  <w:style w:type="paragraph" w:customStyle="1" w:styleId="Editorsnote0">
    <w:name w:val="Editor´s note"/>
    <w:basedOn w:val="51"/>
    <w:next w:val="EditorsNote"/>
    <w:link w:val="EditorsnoteChar0"/>
    <w:qFormat/>
    <w:rsid w:val="0055210E"/>
  </w:style>
  <w:style w:type="character" w:customStyle="1" w:styleId="EditorsnoteChar0">
    <w:name w:val="Editor´s note Char"/>
    <w:link w:val="Editorsnote0"/>
    <w:qFormat/>
    <w:rsid w:val="0055210E"/>
    <w:rPr>
      <w:rFonts w:ascii="Times New Roman" w:eastAsia="Times New Roman" w:hAnsi="Times New Roman"/>
      <w:lang w:val="en-GB" w:eastAsia="ja-JP"/>
    </w:rPr>
  </w:style>
  <w:style w:type="paragraph" w:styleId="aff3">
    <w:name w:val="Plain Text"/>
    <w:basedOn w:val="a"/>
    <w:link w:val="16"/>
    <w:uiPriority w:val="99"/>
    <w:unhideWhenUsed/>
    <w:rsid w:val="0055210E"/>
    <w:rPr>
      <w:rFonts w:asciiTheme="minorEastAsia" w:eastAsiaTheme="minorEastAsia" w:hAnsi="Courier New" w:cs="Courier New"/>
    </w:rPr>
  </w:style>
  <w:style w:type="character" w:customStyle="1" w:styleId="16">
    <w:name w:val="纯文本 字符1"/>
    <w:basedOn w:val="a0"/>
    <w:link w:val="aff3"/>
    <w:uiPriority w:val="99"/>
    <w:semiHidden/>
    <w:rsid w:val="0055210E"/>
    <w:rPr>
      <w:rFonts w:asciiTheme="minorEastAsia" w:eastAsiaTheme="minorEastAsia" w:hAnsi="Courier New" w:cs="Courier New"/>
      <w:sz w:val="22"/>
      <w:lang w:val="en-GB"/>
    </w:rPr>
  </w:style>
  <w:style w:type="numbering" w:customStyle="1" w:styleId="27">
    <w:name w:val="无列表2"/>
    <w:next w:val="a2"/>
    <w:uiPriority w:val="99"/>
    <w:semiHidden/>
    <w:unhideWhenUsed/>
    <w:rsid w:val="0055210E"/>
  </w:style>
  <w:style w:type="table" w:customStyle="1" w:styleId="53">
    <w:name w:val="网格型5"/>
    <w:basedOn w:val="a1"/>
    <w:next w:val="ac"/>
    <w:uiPriority w:val="39"/>
    <w:qFormat/>
    <w:rsid w:val="0055210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c"/>
    <w:qFormat/>
    <w:rsid w:val="005521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c"/>
    <w:uiPriority w:val="39"/>
    <w:rsid w:val="0055210E"/>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2"/>
    <w:uiPriority w:val="99"/>
    <w:semiHidden/>
    <w:unhideWhenUsed/>
    <w:rsid w:val="004E1F6F"/>
  </w:style>
  <w:style w:type="table" w:customStyle="1" w:styleId="61">
    <w:name w:val="网格型6"/>
    <w:basedOn w:val="a1"/>
    <w:next w:val="ac"/>
    <w:uiPriority w:val="39"/>
    <w:qFormat/>
    <w:rsid w:val="004E1F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c"/>
    <w:qFormat/>
    <w:rsid w:val="004E1F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c"/>
    <w:uiPriority w:val="39"/>
    <w:rsid w:val="004E1F6F"/>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2818">
      <w:bodyDiv w:val="1"/>
      <w:marLeft w:val="0"/>
      <w:marRight w:val="0"/>
      <w:marTop w:val="0"/>
      <w:marBottom w:val="0"/>
      <w:divBdr>
        <w:top w:val="none" w:sz="0" w:space="0" w:color="auto"/>
        <w:left w:val="none" w:sz="0" w:space="0" w:color="auto"/>
        <w:bottom w:val="none" w:sz="0" w:space="0" w:color="auto"/>
        <w:right w:val="none" w:sz="0" w:space="0" w:color="auto"/>
      </w:divBdr>
    </w:div>
    <w:div w:id="43482790">
      <w:bodyDiv w:val="1"/>
      <w:marLeft w:val="0"/>
      <w:marRight w:val="0"/>
      <w:marTop w:val="0"/>
      <w:marBottom w:val="0"/>
      <w:divBdr>
        <w:top w:val="none" w:sz="0" w:space="0" w:color="auto"/>
        <w:left w:val="none" w:sz="0" w:space="0" w:color="auto"/>
        <w:bottom w:val="none" w:sz="0" w:space="0" w:color="auto"/>
        <w:right w:val="none" w:sz="0" w:space="0" w:color="auto"/>
      </w:divBdr>
      <w:divsChild>
        <w:div w:id="562065069">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73880561">
      <w:bodyDiv w:val="1"/>
      <w:marLeft w:val="0"/>
      <w:marRight w:val="0"/>
      <w:marTop w:val="0"/>
      <w:marBottom w:val="0"/>
      <w:divBdr>
        <w:top w:val="none" w:sz="0" w:space="0" w:color="auto"/>
        <w:left w:val="none" w:sz="0" w:space="0" w:color="auto"/>
        <w:bottom w:val="none" w:sz="0" w:space="0" w:color="auto"/>
        <w:right w:val="none" w:sz="0" w:space="0" w:color="auto"/>
      </w:divBdr>
      <w:divsChild>
        <w:div w:id="1620913215">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53903521">
      <w:bodyDiv w:val="1"/>
      <w:marLeft w:val="0"/>
      <w:marRight w:val="0"/>
      <w:marTop w:val="0"/>
      <w:marBottom w:val="0"/>
      <w:divBdr>
        <w:top w:val="none" w:sz="0" w:space="0" w:color="auto"/>
        <w:left w:val="none" w:sz="0" w:space="0" w:color="auto"/>
        <w:bottom w:val="none" w:sz="0" w:space="0" w:color="auto"/>
        <w:right w:val="none" w:sz="0" w:space="0" w:color="auto"/>
      </w:divBdr>
      <w:divsChild>
        <w:div w:id="228272588">
          <w:marLeft w:val="0"/>
          <w:marRight w:val="0"/>
          <w:marTop w:val="0"/>
          <w:marBottom w:val="0"/>
          <w:divBdr>
            <w:top w:val="none" w:sz="0" w:space="0" w:color="auto"/>
            <w:left w:val="none" w:sz="0" w:space="0" w:color="auto"/>
            <w:bottom w:val="none" w:sz="0" w:space="0" w:color="auto"/>
            <w:right w:val="none" w:sz="0" w:space="0" w:color="auto"/>
          </w:divBdr>
        </w:div>
        <w:div w:id="71396651">
          <w:marLeft w:val="0"/>
          <w:marRight w:val="0"/>
          <w:marTop w:val="0"/>
          <w:marBottom w:val="0"/>
          <w:divBdr>
            <w:top w:val="none" w:sz="0" w:space="0" w:color="auto"/>
            <w:left w:val="none" w:sz="0" w:space="0" w:color="auto"/>
            <w:bottom w:val="none" w:sz="0" w:space="0" w:color="auto"/>
            <w:right w:val="none" w:sz="0" w:space="0" w:color="auto"/>
          </w:divBdr>
        </w:div>
        <w:div w:id="837189251">
          <w:marLeft w:val="0"/>
          <w:marRight w:val="0"/>
          <w:marTop w:val="0"/>
          <w:marBottom w:val="0"/>
          <w:divBdr>
            <w:top w:val="none" w:sz="0" w:space="0" w:color="auto"/>
            <w:left w:val="none" w:sz="0" w:space="0" w:color="auto"/>
            <w:bottom w:val="none" w:sz="0" w:space="0" w:color="auto"/>
            <w:right w:val="none" w:sz="0" w:space="0" w:color="auto"/>
          </w:divBdr>
        </w:div>
        <w:div w:id="193618084">
          <w:marLeft w:val="0"/>
          <w:marRight w:val="0"/>
          <w:marTop w:val="0"/>
          <w:marBottom w:val="0"/>
          <w:divBdr>
            <w:top w:val="none" w:sz="0" w:space="0" w:color="auto"/>
            <w:left w:val="none" w:sz="0" w:space="0" w:color="auto"/>
            <w:bottom w:val="none" w:sz="0" w:space="0" w:color="auto"/>
            <w:right w:val="none" w:sz="0" w:space="0" w:color="auto"/>
          </w:divBdr>
        </w:div>
        <w:div w:id="130098181">
          <w:marLeft w:val="0"/>
          <w:marRight w:val="0"/>
          <w:marTop w:val="0"/>
          <w:marBottom w:val="0"/>
          <w:divBdr>
            <w:top w:val="none" w:sz="0" w:space="0" w:color="auto"/>
            <w:left w:val="none" w:sz="0" w:space="0" w:color="auto"/>
            <w:bottom w:val="none" w:sz="0" w:space="0" w:color="auto"/>
            <w:right w:val="none" w:sz="0" w:space="0" w:color="auto"/>
          </w:divBdr>
        </w:div>
        <w:div w:id="1979875319">
          <w:marLeft w:val="0"/>
          <w:marRight w:val="0"/>
          <w:marTop w:val="0"/>
          <w:marBottom w:val="0"/>
          <w:divBdr>
            <w:top w:val="none" w:sz="0" w:space="0" w:color="auto"/>
            <w:left w:val="none" w:sz="0" w:space="0" w:color="auto"/>
            <w:bottom w:val="none" w:sz="0" w:space="0" w:color="auto"/>
            <w:right w:val="none" w:sz="0" w:space="0" w:color="auto"/>
          </w:divBdr>
        </w:div>
        <w:div w:id="1264803877">
          <w:marLeft w:val="0"/>
          <w:marRight w:val="0"/>
          <w:marTop w:val="0"/>
          <w:marBottom w:val="0"/>
          <w:divBdr>
            <w:top w:val="none" w:sz="0" w:space="0" w:color="auto"/>
            <w:left w:val="none" w:sz="0" w:space="0" w:color="auto"/>
            <w:bottom w:val="none" w:sz="0" w:space="0" w:color="auto"/>
            <w:right w:val="none" w:sz="0" w:space="0" w:color="auto"/>
          </w:divBdr>
        </w:div>
      </w:divsChild>
    </w:div>
    <w:div w:id="294920418">
      <w:bodyDiv w:val="1"/>
      <w:marLeft w:val="0"/>
      <w:marRight w:val="0"/>
      <w:marTop w:val="0"/>
      <w:marBottom w:val="0"/>
      <w:divBdr>
        <w:top w:val="none" w:sz="0" w:space="0" w:color="auto"/>
        <w:left w:val="none" w:sz="0" w:space="0" w:color="auto"/>
        <w:bottom w:val="none" w:sz="0" w:space="0" w:color="auto"/>
        <w:right w:val="none" w:sz="0" w:space="0" w:color="auto"/>
      </w:divBdr>
      <w:divsChild>
        <w:div w:id="94693378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05553030">
      <w:bodyDiv w:val="1"/>
      <w:marLeft w:val="0"/>
      <w:marRight w:val="0"/>
      <w:marTop w:val="0"/>
      <w:marBottom w:val="0"/>
      <w:divBdr>
        <w:top w:val="none" w:sz="0" w:space="0" w:color="auto"/>
        <w:left w:val="none" w:sz="0" w:space="0" w:color="auto"/>
        <w:bottom w:val="none" w:sz="0" w:space="0" w:color="auto"/>
        <w:right w:val="none" w:sz="0" w:space="0" w:color="auto"/>
      </w:divBdr>
    </w:div>
    <w:div w:id="324941816">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431257">
      <w:bodyDiv w:val="1"/>
      <w:marLeft w:val="0"/>
      <w:marRight w:val="0"/>
      <w:marTop w:val="0"/>
      <w:marBottom w:val="0"/>
      <w:divBdr>
        <w:top w:val="none" w:sz="0" w:space="0" w:color="auto"/>
        <w:left w:val="none" w:sz="0" w:space="0" w:color="auto"/>
        <w:bottom w:val="none" w:sz="0" w:space="0" w:color="auto"/>
        <w:right w:val="none" w:sz="0" w:space="0" w:color="auto"/>
      </w:divBdr>
      <w:divsChild>
        <w:div w:id="1417366487">
          <w:marLeft w:val="0"/>
          <w:marRight w:val="0"/>
          <w:marTop w:val="0"/>
          <w:marBottom w:val="0"/>
          <w:divBdr>
            <w:top w:val="none" w:sz="0" w:space="0" w:color="auto"/>
            <w:left w:val="none" w:sz="0" w:space="0" w:color="auto"/>
            <w:bottom w:val="none" w:sz="0" w:space="0" w:color="auto"/>
            <w:right w:val="none" w:sz="0" w:space="0" w:color="auto"/>
          </w:divBdr>
        </w:div>
        <w:div w:id="492915297">
          <w:marLeft w:val="0"/>
          <w:marRight w:val="0"/>
          <w:marTop w:val="0"/>
          <w:marBottom w:val="0"/>
          <w:divBdr>
            <w:top w:val="none" w:sz="0" w:space="0" w:color="auto"/>
            <w:left w:val="none" w:sz="0" w:space="0" w:color="auto"/>
            <w:bottom w:val="none" w:sz="0" w:space="0" w:color="auto"/>
            <w:right w:val="none" w:sz="0" w:space="0" w:color="auto"/>
          </w:divBdr>
        </w:div>
      </w:divsChild>
    </w:div>
    <w:div w:id="366298822">
      <w:bodyDiv w:val="1"/>
      <w:marLeft w:val="0"/>
      <w:marRight w:val="0"/>
      <w:marTop w:val="0"/>
      <w:marBottom w:val="0"/>
      <w:divBdr>
        <w:top w:val="none" w:sz="0" w:space="0" w:color="auto"/>
        <w:left w:val="none" w:sz="0" w:space="0" w:color="auto"/>
        <w:bottom w:val="none" w:sz="0" w:space="0" w:color="auto"/>
        <w:right w:val="none" w:sz="0" w:space="0" w:color="auto"/>
      </w:divBdr>
      <w:divsChild>
        <w:div w:id="1698239557">
          <w:marLeft w:val="0"/>
          <w:marRight w:val="0"/>
          <w:marTop w:val="0"/>
          <w:marBottom w:val="0"/>
          <w:divBdr>
            <w:top w:val="none" w:sz="0" w:space="0" w:color="auto"/>
            <w:left w:val="none" w:sz="0" w:space="0" w:color="auto"/>
            <w:bottom w:val="none" w:sz="0" w:space="0" w:color="auto"/>
            <w:right w:val="none" w:sz="0" w:space="0" w:color="auto"/>
          </w:divBdr>
        </w:div>
      </w:divsChild>
    </w:div>
    <w:div w:id="373434855">
      <w:bodyDiv w:val="1"/>
      <w:marLeft w:val="0"/>
      <w:marRight w:val="0"/>
      <w:marTop w:val="0"/>
      <w:marBottom w:val="0"/>
      <w:divBdr>
        <w:top w:val="none" w:sz="0" w:space="0" w:color="auto"/>
        <w:left w:val="none" w:sz="0" w:space="0" w:color="auto"/>
        <w:bottom w:val="none" w:sz="0" w:space="0" w:color="auto"/>
        <w:right w:val="none" w:sz="0" w:space="0" w:color="auto"/>
      </w:divBdr>
      <w:divsChild>
        <w:div w:id="960913749">
          <w:marLeft w:val="0"/>
          <w:marRight w:val="0"/>
          <w:marTop w:val="0"/>
          <w:marBottom w:val="0"/>
          <w:divBdr>
            <w:top w:val="none" w:sz="0" w:space="0" w:color="auto"/>
            <w:left w:val="none" w:sz="0" w:space="0" w:color="auto"/>
            <w:bottom w:val="none" w:sz="0" w:space="0" w:color="auto"/>
            <w:right w:val="none" w:sz="0" w:space="0" w:color="auto"/>
          </w:divBdr>
        </w:div>
      </w:divsChild>
    </w:div>
    <w:div w:id="392512265">
      <w:bodyDiv w:val="1"/>
      <w:marLeft w:val="0"/>
      <w:marRight w:val="0"/>
      <w:marTop w:val="0"/>
      <w:marBottom w:val="0"/>
      <w:divBdr>
        <w:top w:val="none" w:sz="0" w:space="0" w:color="auto"/>
        <w:left w:val="none" w:sz="0" w:space="0" w:color="auto"/>
        <w:bottom w:val="none" w:sz="0" w:space="0" w:color="auto"/>
        <w:right w:val="none" w:sz="0" w:space="0" w:color="auto"/>
      </w:divBdr>
      <w:divsChild>
        <w:div w:id="69742941">
          <w:marLeft w:val="0"/>
          <w:marRight w:val="0"/>
          <w:marTop w:val="0"/>
          <w:marBottom w:val="0"/>
          <w:divBdr>
            <w:top w:val="none" w:sz="0" w:space="0" w:color="auto"/>
            <w:left w:val="none" w:sz="0" w:space="0" w:color="auto"/>
            <w:bottom w:val="none" w:sz="0" w:space="0" w:color="auto"/>
            <w:right w:val="none" w:sz="0" w:space="0" w:color="auto"/>
          </w:divBdr>
        </w:div>
        <w:div w:id="1161700578">
          <w:marLeft w:val="0"/>
          <w:marRight w:val="0"/>
          <w:marTop w:val="0"/>
          <w:marBottom w:val="0"/>
          <w:divBdr>
            <w:top w:val="none" w:sz="0" w:space="0" w:color="auto"/>
            <w:left w:val="none" w:sz="0" w:space="0" w:color="auto"/>
            <w:bottom w:val="none" w:sz="0" w:space="0" w:color="auto"/>
            <w:right w:val="none" w:sz="0" w:space="0" w:color="auto"/>
          </w:divBdr>
        </w:div>
      </w:divsChild>
    </w:div>
    <w:div w:id="435977507">
      <w:bodyDiv w:val="1"/>
      <w:marLeft w:val="0"/>
      <w:marRight w:val="0"/>
      <w:marTop w:val="0"/>
      <w:marBottom w:val="0"/>
      <w:divBdr>
        <w:top w:val="none" w:sz="0" w:space="0" w:color="auto"/>
        <w:left w:val="none" w:sz="0" w:space="0" w:color="auto"/>
        <w:bottom w:val="none" w:sz="0" w:space="0" w:color="auto"/>
        <w:right w:val="none" w:sz="0" w:space="0" w:color="auto"/>
      </w:divBdr>
    </w:div>
    <w:div w:id="438527861">
      <w:bodyDiv w:val="1"/>
      <w:marLeft w:val="0"/>
      <w:marRight w:val="0"/>
      <w:marTop w:val="0"/>
      <w:marBottom w:val="0"/>
      <w:divBdr>
        <w:top w:val="none" w:sz="0" w:space="0" w:color="auto"/>
        <w:left w:val="none" w:sz="0" w:space="0" w:color="auto"/>
        <w:bottom w:val="none" w:sz="0" w:space="0" w:color="auto"/>
        <w:right w:val="none" w:sz="0" w:space="0" w:color="auto"/>
      </w:divBdr>
      <w:divsChild>
        <w:div w:id="1875002567">
          <w:marLeft w:val="0"/>
          <w:marRight w:val="0"/>
          <w:marTop w:val="0"/>
          <w:marBottom w:val="0"/>
          <w:divBdr>
            <w:top w:val="none" w:sz="0" w:space="0" w:color="auto"/>
            <w:left w:val="none" w:sz="0" w:space="0" w:color="auto"/>
            <w:bottom w:val="none" w:sz="0" w:space="0" w:color="auto"/>
            <w:right w:val="none" w:sz="0" w:space="0" w:color="auto"/>
          </w:divBdr>
        </w:div>
      </w:divsChild>
    </w:div>
    <w:div w:id="488834834">
      <w:bodyDiv w:val="1"/>
      <w:marLeft w:val="0"/>
      <w:marRight w:val="0"/>
      <w:marTop w:val="0"/>
      <w:marBottom w:val="0"/>
      <w:divBdr>
        <w:top w:val="none" w:sz="0" w:space="0" w:color="auto"/>
        <w:left w:val="none" w:sz="0" w:space="0" w:color="auto"/>
        <w:bottom w:val="none" w:sz="0" w:space="0" w:color="auto"/>
        <w:right w:val="none" w:sz="0" w:space="0" w:color="auto"/>
      </w:divBdr>
      <w:divsChild>
        <w:div w:id="477459099">
          <w:marLeft w:val="893"/>
          <w:marRight w:val="0"/>
          <w:marTop w:val="40"/>
          <w:marBottom w:val="80"/>
          <w:divBdr>
            <w:top w:val="none" w:sz="0" w:space="0" w:color="auto"/>
            <w:left w:val="none" w:sz="0" w:space="0" w:color="auto"/>
            <w:bottom w:val="none" w:sz="0" w:space="0" w:color="auto"/>
            <w:right w:val="none" w:sz="0" w:space="0" w:color="auto"/>
          </w:divBdr>
        </w:div>
        <w:div w:id="276452600">
          <w:marLeft w:val="893"/>
          <w:marRight w:val="0"/>
          <w:marTop w:val="40"/>
          <w:marBottom w:val="80"/>
          <w:divBdr>
            <w:top w:val="none" w:sz="0" w:space="0" w:color="auto"/>
            <w:left w:val="none" w:sz="0" w:space="0" w:color="auto"/>
            <w:bottom w:val="none" w:sz="0" w:space="0" w:color="auto"/>
            <w:right w:val="none" w:sz="0" w:space="0" w:color="auto"/>
          </w:divBdr>
        </w:div>
        <w:div w:id="1975481348">
          <w:marLeft w:val="893"/>
          <w:marRight w:val="0"/>
          <w:marTop w:val="40"/>
          <w:marBottom w:val="80"/>
          <w:divBdr>
            <w:top w:val="none" w:sz="0" w:space="0" w:color="auto"/>
            <w:left w:val="none" w:sz="0" w:space="0" w:color="auto"/>
            <w:bottom w:val="none" w:sz="0" w:space="0" w:color="auto"/>
            <w:right w:val="none" w:sz="0" w:space="0" w:color="auto"/>
          </w:divBdr>
        </w:div>
        <w:div w:id="956251778">
          <w:marLeft w:val="893"/>
          <w:marRight w:val="0"/>
          <w:marTop w:val="40"/>
          <w:marBottom w:val="80"/>
          <w:divBdr>
            <w:top w:val="none" w:sz="0" w:space="0" w:color="auto"/>
            <w:left w:val="none" w:sz="0" w:space="0" w:color="auto"/>
            <w:bottom w:val="none" w:sz="0" w:space="0" w:color="auto"/>
            <w:right w:val="none" w:sz="0" w:space="0" w:color="auto"/>
          </w:divBdr>
        </w:div>
        <w:div w:id="893929438">
          <w:marLeft w:val="893"/>
          <w:marRight w:val="0"/>
          <w:marTop w:val="40"/>
          <w:marBottom w:val="8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5280622">
      <w:bodyDiv w:val="1"/>
      <w:marLeft w:val="0"/>
      <w:marRight w:val="0"/>
      <w:marTop w:val="0"/>
      <w:marBottom w:val="0"/>
      <w:divBdr>
        <w:top w:val="none" w:sz="0" w:space="0" w:color="auto"/>
        <w:left w:val="none" w:sz="0" w:space="0" w:color="auto"/>
        <w:bottom w:val="none" w:sz="0" w:space="0" w:color="auto"/>
        <w:right w:val="none" w:sz="0" w:space="0" w:color="auto"/>
      </w:divBdr>
      <w:divsChild>
        <w:div w:id="1189565644">
          <w:marLeft w:val="0"/>
          <w:marRight w:val="0"/>
          <w:marTop w:val="0"/>
          <w:marBottom w:val="0"/>
          <w:divBdr>
            <w:top w:val="none" w:sz="0" w:space="0" w:color="auto"/>
            <w:left w:val="none" w:sz="0" w:space="0" w:color="auto"/>
            <w:bottom w:val="none" w:sz="0" w:space="0" w:color="auto"/>
            <w:right w:val="none" w:sz="0" w:space="0" w:color="auto"/>
          </w:divBdr>
        </w:div>
      </w:divsChild>
    </w:div>
    <w:div w:id="679892034">
      <w:bodyDiv w:val="1"/>
      <w:marLeft w:val="0"/>
      <w:marRight w:val="0"/>
      <w:marTop w:val="0"/>
      <w:marBottom w:val="0"/>
      <w:divBdr>
        <w:top w:val="none" w:sz="0" w:space="0" w:color="auto"/>
        <w:left w:val="none" w:sz="0" w:space="0" w:color="auto"/>
        <w:bottom w:val="none" w:sz="0" w:space="0" w:color="auto"/>
        <w:right w:val="none" w:sz="0" w:space="0" w:color="auto"/>
      </w:divBdr>
      <w:divsChild>
        <w:div w:id="342249478">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20791810">
      <w:bodyDiv w:val="1"/>
      <w:marLeft w:val="0"/>
      <w:marRight w:val="0"/>
      <w:marTop w:val="0"/>
      <w:marBottom w:val="0"/>
      <w:divBdr>
        <w:top w:val="none" w:sz="0" w:space="0" w:color="auto"/>
        <w:left w:val="none" w:sz="0" w:space="0" w:color="auto"/>
        <w:bottom w:val="none" w:sz="0" w:space="0" w:color="auto"/>
        <w:right w:val="none" w:sz="0" w:space="0" w:color="auto"/>
      </w:divBdr>
    </w:div>
    <w:div w:id="735519956">
      <w:bodyDiv w:val="1"/>
      <w:marLeft w:val="0"/>
      <w:marRight w:val="0"/>
      <w:marTop w:val="0"/>
      <w:marBottom w:val="0"/>
      <w:divBdr>
        <w:top w:val="none" w:sz="0" w:space="0" w:color="auto"/>
        <w:left w:val="none" w:sz="0" w:space="0" w:color="auto"/>
        <w:bottom w:val="none" w:sz="0" w:space="0" w:color="auto"/>
        <w:right w:val="none" w:sz="0" w:space="0" w:color="auto"/>
      </w:divBdr>
      <w:divsChild>
        <w:div w:id="1207134677">
          <w:marLeft w:val="0"/>
          <w:marRight w:val="0"/>
          <w:marTop w:val="0"/>
          <w:marBottom w:val="0"/>
          <w:divBdr>
            <w:top w:val="none" w:sz="0" w:space="0" w:color="auto"/>
            <w:left w:val="none" w:sz="0" w:space="0" w:color="auto"/>
            <w:bottom w:val="none" w:sz="0" w:space="0" w:color="auto"/>
            <w:right w:val="none" w:sz="0" w:space="0" w:color="auto"/>
          </w:divBdr>
        </w:div>
      </w:divsChild>
    </w:div>
    <w:div w:id="825897794">
      <w:bodyDiv w:val="1"/>
      <w:marLeft w:val="0"/>
      <w:marRight w:val="0"/>
      <w:marTop w:val="0"/>
      <w:marBottom w:val="0"/>
      <w:divBdr>
        <w:top w:val="none" w:sz="0" w:space="0" w:color="auto"/>
        <w:left w:val="none" w:sz="0" w:space="0" w:color="auto"/>
        <w:bottom w:val="none" w:sz="0" w:space="0" w:color="auto"/>
        <w:right w:val="none" w:sz="0" w:space="0" w:color="auto"/>
      </w:divBdr>
      <w:divsChild>
        <w:div w:id="470368252">
          <w:marLeft w:val="893"/>
          <w:marRight w:val="0"/>
          <w:marTop w:val="40"/>
          <w:marBottom w:val="80"/>
          <w:divBdr>
            <w:top w:val="none" w:sz="0" w:space="0" w:color="auto"/>
            <w:left w:val="none" w:sz="0" w:space="0" w:color="auto"/>
            <w:bottom w:val="none" w:sz="0" w:space="0" w:color="auto"/>
            <w:right w:val="none" w:sz="0" w:space="0" w:color="auto"/>
          </w:divBdr>
        </w:div>
      </w:divsChild>
    </w:div>
    <w:div w:id="867764991">
      <w:bodyDiv w:val="1"/>
      <w:marLeft w:val="0"/>
      <w:marRight w:val="0"/>
      <w:marTop w:val="0"/>
      <w:marBottom w:val="0"/>
      <w:divBdr>
        <w:top w:val="none" w:sz="0" w:space="0" w:color="auto"/>
        <w:left w:val="none" w:sz="0" w:space="0" w:color="auto"/>
        <w:bottom w:val="none" w:sz="0" w:space="0" w:color="auto"/>
        <w:right w:val="none" w:sz="0" w:space="0" w:color="auto"/>
      </w:divBdr>
    </w:div>
    <w:div w:id="890724496">
      <w:bodyDiv w:val="1"/>
      <w:marLeft w:val="0"/>
      <w:marRight w:val="0"/>
      <w:marTop w:val="0"/>
      <w:marBottom w:val="0"/>
      <w:divBdr>
        <w:top w:val="none" w:sz="0" w:space="0" w:color="auto"/>
        <w:left w:val="none" w:sz="0" w:space="0" w:color="auto"/>
        <w:bottom w:val="none" w:sz="0" w:space="0" w:color="auto"/>
        <w:right w:val="none" w:sz="0" w:space="0" w:color="auto"/>
      </w:divBdr>
      <w:divsChild>
        <w:div w:id="1507552648">
          <w:marLeft w:val="0"/>
          <w:marRight w:val="0"/>
          <w:marTop w:val="0"/>
          <w:marBottom w:val="0"/>
          <w:divBdr>
            <w:top w:val="none" w:sz="0" w:space="0" w:color="auto"/>
            <w:left w:val="none" w:sz="0" w:space="0" w:color="auto"/>
            <w:bottom w:val="none" w:sz="0" w:space="0" w:color="auto"/>
            <w:right w:val="none" w:sz="0" w:space="0" w:color="auto"/>
          </w:divBdr>
        </w:div>
      </w:divsChild>
    </w:div>
    <w:div w:id="896472577">
      <w:bodyDiv w:val="1"/>
      <w:marLeft w:val="0"/>
      <w:marRight w:val="0"/>
      <w:marTop w:val="0"/>
      <w:marBottom w:val="0"/>
      <w:divBdr>
        <w:top w:val="none" w:sz="0" w:space="0" w:color="auto"/>
        <w:left w:val="none" w:sz="0" w:space="0" w:color="auto"/>
        <w:bottom w:val="none" w:sz="0" w:space="0" w:color="auto"/>
        <w:right w:val="none" w:sz="0" w:space="0" w:color="auto"/>
      </w:divBdr>
      <w:divsChild>
        <w:div w:id="1203978486">
          <w:marLeft w:val="0"/>
          <w:marRight w:val="0"/>
          <w:marTop w:val="0"/>
          <w:marBottom w:val="0"/>
          <w:divBdr>
            <w:top w:val="none" w:sz="0" w:space="0" w:color="auto"/>
            <w:left w:val="none" w:sz="0" w:space="0" w:color="auto"/>
            <w:bottom w:val="none" w:sz="0" w:space="0" w:color="auto"/>
            <w:right w:val="none" w:sz="0" w:space="0" w:color="auto"/>
          </w:divBdr>
        </w:div>
      </w:divsChild>
    </w:div>
    <w:div w:id="905577601">
      <w:bodyDiv w:val="1"/>
      <w:marLeft w:val="0"/>
      <w:marRight w:val="0"/>
      <w:marTop w:val="0"/>
      <w:marBottom w:val="0"/>
      <w:divBdr>
        <w:top w:val="none" w:sz="0" w:space="0" w:color="auto"/>
        <w:left w:val="none" w:sz="0" w:space="0" w:color="auto"/>
        <w:bottom w:val="none" w:sz="0" w:space="0" w:color="auto"/>
        <w:right w:val="none" w:sz="0" w:space="0" w:color="auto"/>
      </w:divBdr>
      <w:divsChild>
        <w:div w:id="1831022947">
          <w:marLeft w:val="0"/>
          <w:marRight w:val="0"/>
          <w:marTop w:val="0"/>
          <w:marBottom w:val="0"/>
          <w:divBdr>
            <w:top w:val="none" w:sz="0" w:space="0" w:color="auto"/>
            <w:left w:val="none" w:sz="0" w:space="0" w:color="auto"/>
            <w:bottom w:val="none" w:sz="0" w:space="0" w:color="auto"/>
            <w:right w:val="none" w:sz="0" w:space="0" w:color="auto"/>
          </w:divBdr>
        </w:div>
      </w:divsChild>
    </w:div>
    <w:div w:id="942080045">
      <w:bodyDiv w:val="1"/>
      <w:marLeft w:val="0"/>
      <w:marRight w:val="0"/>
      <w:marTop w:val="0"/>
      <w:marBottom w:val="0"/>
      <w:divBdr>
        <w:top w:val="none" w:sz="0" w:space="0" w:color="auto"/>
        <w:left w:val="none" w:sz="0" w:space="0" w:color="auto"/>
        <w:bottom w:val="none" w:sz="0" w:space="0" w:color="auto"/>
        <w:right w:val="none" w:sz="0" w:space="0" w:color="auto"/>
      </w:divBdr>
      <w:divsChild>
        <w:div w:id="869293504">
          <w:marLeft w:val="0"/>
          <w:marRight w:val="0"/>
          <w:marTop w:val="0"/>
          <w:marBottom w:val="30"/>
          <w:divBdr>
            <w:top w:val="none" w:sz="0" w:space="0" w:color="auto"/>
            <w:left w:val="none" w:sz="0" w:space="0" w:color="auto"/>
            <w:bottom w:val="none" w:sz="0" w:space="0" w:color="auto"/>
            <w:right w:val="none" w:sz="0" w:space="0" w:color="auto"/>
          </w:divBdr>
        </w:div>
      </w:divsChild>
    </w:div>
    <w:div w:id="962661351">
      <w:bodyDiv w:val="1"/>
      <w:marLeft w:val="0"/>
      <w:marRight w:val="0"/>
      <w:marTop w:val="0"/>
      <w:marBottom w:val="0"/>
      <w:divBdr>
        <w:top w:val="none" w:sz="0" w:space="0" w:color="auto"/>
        <w:left w:val="none" w:sz="0" w:space="0" w:color="auto"/>
        <w:bottom w:val="none" w:sz="0" w:space="0" w:color="auto"/>
        <w:right w:val="none" w:sz="0" w:space="0" w:color="auto"/>
      </w:divBdr>
      <w:divsChild>
        <w:div w:id="420105433">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10901685">
      <w:bodyDiv w:val="1"/>
      <w:marLeft w:val="0"/>
      <w:marRight w:val="0"/>
      <w:marTop w:val="0"/>
      <w:marBottom w:val="0"/>
      <w:divBdr>
        <w:top w:val="none" w:sz="0" w:space="0" w:color="auto"/>
        <w:left w:val="none" w:sz="0" w:space="0" w:color="auto"/>
        <w:bottom w:val="none" w:sz="0" w:space="0" w:color="auto"/>
        <w:right w:val="none" w:sz="0" w:space="0" w:color="auto"/>
      </w:divBdr>
      <w:divsChild>
        <w:div w:id="1893467241">
          <w:marLeft w:val="0"/>
          <w:marRight w:val="0"/>
          <w:marTop w:val="0"/>
          <w:marBottom w:val="0"/>
          <w:divBdr>
            <w:top w:val="none" w:sz="0" w:space="0" w:color="auto"/>
            <w:left w:val="none" w:sz="0" w:space="0" w:color="auto"/>
            <w:bottom w:val="none" w:sz="0" w:space="0" w:color="auto"/>
            <w:right w:val="none" w:sz="0" w:space="0" w:color="auto"/>
          </w:divBdr>
        </w:div>
      </w:divsChild>
    </w:div>
    <w:div w:id="1114860553">
      <w:bodyDiv w:val="1"/>
      <w:marLeft w:val="0"/>
      <w:marRight w:val="0"/>
      <w:marTop w:val="0"/>
      <w:marBottom w:val="0"/>
      <w:divBdr>
        <w:top w:val="none" w:sz="0" w:space="0" w:color="auto"/>
        <w:left w:val="none" w:sz="0" w:space="0" w:color="auto"/>
        <w:bottom w:val="none" w:sz="0" w:space="0" w:color="auto"/>
        <w:right w:val="none" w:sz="0" w:space="0" w:color="auto"/>
      </w:divBdr>
      <w:divsChild>
        <w:div w:id="1558859019">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0536082">
      <w:bodyDiv w:val="1"/>
      <w:marLeft w:val="0"/>
      <w:marRight w:val="0"/>
      <w:marTop w:val="0"/>
      <w:marBottom w:val="0"/>
      <w:divBdr>
        <w:top w:val="none" w:sz="0" w:space="0" w:color="auto"/>
        <w:left w:val="none" w:sz="0" w:space="0" w:color="auto"/>
        <w:bottom w:val="none" w:sz="0" w:space="0" w:color="auto"/>
        <w:right w:val="none" w:sz="0" w:space="0" w:color="auto"/>
      </w:divBdr>
      <w:divsChild>
        <w:div w:id="860826105">
          <w:marLeft w:val="0"/>
          <w:marRight w:val="0"/>
          <w:marTop w:val="0"/>
          <w:marBottom w:val="0"/>
          <w:divBdr>
            <w:top w:val="none" w:sz="0" w:space="0" w:color="auto"/>
            <w:left w:val="none" w:sz="0" w:space="0" w:color="auto"/>
            <w:bottom w:val="none" w:sz="0" w:space="0" w:color="auto"/>
            <w:right w:val="none" w:sz="0" w:space="0" w:color="auto"/>
          </w:divBdr>
        </w:div>
      </w:divsChild>
    </w:div>
    <w:div w:id="1168442677">
      <w:bodyDiv w:val="1"/>
      <w:marLeft w:val="0"/>
      <w:marRight w:val="0"/>
      <w:marTop w:val="0"/>
      <w:marBottom w:val="0"/>
      <w:divBdr>
        <w:top w:val="none" w:sz="0" w:space="0" w:color="auto"/>
        <w:left w:val="none" w:sz="0" w:space="0" w:color="auto"/>
        <w:bottom w:val="none" w:sz="0" w:space="0" w:color="auto"/>
        <w:right w:val="none" w:sz="0" w:space="0" w:color="auto"/>
      </w:divBdr>
      <w:divsChild>
        <w:div w:id="369957681">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05944852">
      <w:bodyDiv w:val="1"/>
      <w:marLeft w:val="0"/>
      <w:marRight w:val="0"/>
      <w:marTop w:val="0"/>
      <w:marBottom w:val="0"/>
      <w:divBdr>
        <w:top w:val="none" w:sz="0" w:space="0" w:color="auto"/>
        <w:left w:val="none" w:sz="0" w:space="0" w:color="auto"/>
        <w:bottom w:val="none" w:sz="0" w:space="0" w:color="auto"/>
        <w:right w:val="none" w:sz="0" w:space="0" w:color="auto"/>
      </w:divBdr>
      <w:divsChild>
        <w:div w:id="1162040618">
          <w:marLeft w:val="0"/>
          <w:marRight w:val="0"/>
          <w:marTop w:val="0"/>
          <w:marBottom w:val="0"/>
          <w:divBdr>
            <w:top w:val="none" w:sz="0" w:space="0" w:color="auto"/>
            <w:left w:val="none" w:sz="0" w:space="0" w:color="auto"/>
            <w:bottom w:val="none" w:sz="0" w:space="0" w:color="auto"/>
            <w:right w:val="none" w:sz="0" w:space="0" w:color="auto"/>
          </w:divBdr>
        </w:div>
      </w:divsChild>
    </w:div>
    <w:div w:id="1236477842">
      <w:bodyDiv w:val="1"/>
      <w:marLeft w:val="0"/>
      <w:marRight w:val="0"/>
      <w:marTop w:val="0"/>
      <w:marBottom w:val="0"/>
      <w:divBdr>
        <w:top w:val="none" w:sz="0" w:space="0" w:color="auto"/>
        <w:left w:val="none" w:sz="0" w:space="0" w:color="auto"/>
        <w:bottom w:val="none" w:sz="0" w:space="0" w:color="auto"/>
        <w:right w:val="none" w:sz="0" w:space="0" w:color="auto"/>
      </w:divBdr>
      <w:divsChild>
        <w:div w:id="759060021">
          <w:marLeft w:val="0"/>
          <w:marRight w:val="0"/>
          <w:marTop w:val="0"/>
          <w:marBottom w:val="0"/>
          <w:divBdr>
            <w:top w:val="none" w:sz="0" w:space="0" w:color="auto"/>
            <w:left w:val="none" w:sz="0" w:space="0" w:color="auto"/>
            <w:bottom w:val="none" w:sz="0" w:space="0" w:color="auto"/>
            <w:right w:val="none" w:sz="0" w:space="0" w:color="auto"/>
          </w:divBdr>
        </w:div>
      </w:divsChild>
    </w:div>
    <w:div w:id="1248878931">
      <w:bodyDiv w:val="1"/>
      <w:marLeft w:val="0"/>
      <w:marRight w:val="0"/>
      <w:marTop w:val="0"/>
      <w:marBottom w:val="0"/>
      <w:divBdr>
        <w:top w:val="none" w:sz="0" w:space="0" w:color="auto"/>
        <w:left w:val="none" w:sz="0" w:space="0" w:color="auto"/>
        <w:bottom w:val="none" w:sz="0" w:space="0" w:color="auto"/>
        <w:right w:val="none" w:sz="0" w:space="0" w:color="auto"/>
      </w:divBdr>
      <w:divsChild>
        <w:div w:id="70748902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9400958">
      <w:bodyDiv w:val="1"/>
      <w:marLeft w:val="0"/>
      <w:marRight w:val="0"/>
      <w:marTop w:val="0"/>
      <w:marBottom w:val="0"/>
      <w:divBdr>
        <w:top w:val="none" w:sz="0" w:space="0" w:color="auto"/>
        <w:left w:val="none" w:sz="0" w:space="0" w:color="auto"/>
        <w:bottom w:val="none" w:sz="0" w:space="0" w:color="auto"/>
        <w:right w:val="none" w:sz="0" w:space="0" w:color="auto"/>
      </w:divBdr>
      <w:divsChild>
        <w:div w:id="639770918">
          <w:marLeft w:val="0"/>
          <w:marRight w:val="0"/>
          <w:marTop w:val="0"/>
          <w:marBottom w:val="0"/>
          <w:divBdr>
            <w:top w:val="none" w:sz="0" w:space="0" w:color="auto"/>
            <w:left w:val="none" w:sz="0" w:space="0" w:color="auto"/>
            <w:bottom w:val="none" w:sz="0" w:space="0" w:color="auto"/>
            <w:right w:val="none" w:sz="0" w:space="0" w:color="auto"/>
          </w:divBdr>
        </w:div>
        <w:div w:id="1139881118">
          <w:marLeft w:val="0"/>
          <w:marRight w:val="0"/>
          <w:marTop w:val="0"/>
          <w:marBottom w:val="0"/>
          <w:divBdr>
            <w:top w:val="none" w:sz="0" w:space="0" w:color="auto"/>
            <w:left w:val="none" w:sz="0" w:space="0" w:color="auto"/>
            <w:bottom w:val="none" w:sz="0" w:space="0" w:color="auto"/>
            <w:right w:val="none" w:sz="0" w:space="0" w:color="auto"/>
          </w:divBdr>
        </w:div>
        <w:div w:id="732434925">
          <w:marLeft w:val="0"/>
          <w:marRight w:val="0"/>
          <w:marTop w:val="0"/>
          <w:marBottom w:val="0"/>
          <w:divBdr>
            <w:top w:val="none" w:sz="0" w:space="0" w:color="auto"/>
            <w:left w:val="none" w:sz="0" w:space="0" w:color="auto"/>
            <w:bottom w:val="none" w:sz="0" w:space="0" w:color="auto"/>
            <w:right w:val="none" w:sz="0" w:space="0" w:color="auto"/>
          </w:divBdr>
        </w:div>
        <w:div w:id="1076322485">
          <w:marLeft w:val="0"/>
          <w:marRight w:val="0"/>
          <w:marTop w:val="0"/>
          <w:marBottom w:val="0"/>
          <w:divBdr>
            <w:top w:val="none" w:sz="0" w:space="0" w:color="auto"/>
            <w:left w:val="none" w:sz="0" w:space="0" w:color="auto"/>
            <w:bottom w:val="none" w:sz="0" w:space="0" w:color="auto"/>
            <w:right w:val="none" w:sz="0" w:space="0" w:color="auto"/>
          </w:divBdr>
        </w:div>
        <w:div w:id="754015765">
          <w:marLeft w:val="0"/>
          <w:marRight w:val="0"/>
          <w:marTop w:val="0"/>
          <w:marBottom w:val="0"/>
          <w:divBdr>
            <w:top w:val="none" w:sz="0" w:space="0" w:color="auto"/>
            <w:left w:val="none" w:sz="0" w:space="0" w:color="auto"/>
            <w:bottom w:val="none" w:sz="0" w:space="0" w:color="auto"/>
            <w:right w:val="none" w:sz="0" w:space="0" w:color="auto"/>
          </w:divBdr>
        </w:div>
        <w:div w:id="1771122687">
          <w:marLeft w:val="0"/>
          <w:marRight w:val="0"/>
          <w:marTop w:val="0"/>
          <w:marBottom w:val="0"/>
          <w:divBdr>
            <w:top w:val="none" w:sz="0" w:space="0" w:color="auto"/>
            <w:left w:val="none" w:sz="0" w:space="0" w:color="auto"/>
            <w:bottom w:val="none" w:sz="0" w:space="0" w:color="auto"/>
            <w:right w:val="none" w:sz="0" w:space="0" w:color="auto"/>
          </w:divBdr>
        </w:div>
      </w:divsChild>
    </w:div>
    <w:div w:id="1447046866">
      <w:bodyDiv w:val="1"/>
      <w:marLeft w:val="0"/>
      <w:marRight w:val="0"/>
      <w:marTop w:val="0"/>
      <w:marBottom w:val="0"/>
      <w:divBdr>
        <w:top w:val="none" w:sz="0" w:space="0" w:color="auto"/>
        <w:left w:val="none" w:sz="0" w:space="0" w:color="auto"/>
        <w:bottom w:val="none" w:sz="0" w:space="0" w:color="auto"/>
        <w:right w:val="none" w:sz="0" w:space="0" w:color="auto"/>
      </w:divBdr>
      <w:divsChild>
        <w:div w:id="1760364450">
          <w:marLeft w:val="0"/>
          <w:marRight w:val="0"/>
          <w:marTop w:val="0"/>
          <w:marBottom w:val="0"/>
          <w:divBdr>
            <w:top w:val="none" w:sz="0" w:space="0" w:color="auto"/>
            <w:left w:val="none" w:sz="0" w:space="0" w:color="auto"/>
            <w:bottom w:val="none" w:sz="0" w:space="0" w:color="auto"/>
            <w:right w:val="none" w:sz="0" w:space="0" w:color="auto"/>
          </w:divBdr>
        </w:div>
      </w:divsChild>
    </w:div>
    <w:div w:id="1511291457">
      <w:bodyDiv w:val="1"/>
      <w:marLeft w:val="0"/>
      <w:marRight w:val="0"/>
      <w:marTop w:val="0"/>
      <w:marBottom w:val="0"/>
      <w:divBdr>
        <w:top w:val="none" w:sz="0" w:space="0" w:color="auto"/>
        <w:left w:val="none" w:sz="0" w:space="0" w:color="auto"/>
        <w:bottom w:val="none" w:sz="0" w:space="0" w:color="auto"/>
        <w:right w:val="none" w:sz="0" w:space="0" w:color="auto"/>
      </w:divBdr>
      <w:divsChild>
        <w:div w:id="1403747929">
          <w:marLeft w:val="893"/>
          <w:marRight w:val="0"/>
          <w:marTop w:val="40"/>
          <w:marBottom w:val="80"/>
          <w:divBdr>
            <w:top w:val="none" w:sz="0" w:space="0" w:color="auto"/>
            <w:left w:val="none" w:sz="0" w:space="0" w:color="auto"/>
            <w:bottom w:val="none" w:sz="0" w:space="0" w:color="auto"/>
            <w:right w:val="none" w:sz="0" w:space="0" w:color="auto"/>
          </w:divBdr>
        </w:div>
      </w:divsChild>
    </w:div>
    <w:div w:id="1514951877">
      <w:bodyDiv w:val="1"/>
      <w:marLeft w:val="0"/>
      <w:marRight w:val="0"/>
      <w:marTop w:val="0"/>
      <w:marBottom w:val="0"/>
      <w:divBdr>
        <w:top w:val="none" w:sz="0" w:space="0" w:color="auto"/>
        <w:left w:val="none" w:sz="0" w:space="0" w:color="auto"/>
        <w:bottom w:val="none" w:sz="0" w:space="0" w:color="auto"/>
        <w:right w:val="none" w:sz="0" w:space="0" w:color="auto"/>
      </w:divBdr>
      <w:divsChild>
        <w:div w:id="423918469">
          <w:marLeft w:val="0"/>
          <w:marRight w:val="0"/>
          <w:marTop w:val="0"/>
          <w:marBottom w:val="3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32452378">
      <w:bodyDiv w:val="1"/>
      <w:marLeft w:val="0"/>
      <w:marRight w:val="0"/>
      <w:marTop w:val="0"/>
      <w:marBottom w:val="0"/>
      <w:divBdr>
        <w:top w:val="none" w:sz="0" w:space="0" w:color="auto"/>
        <w:left w:val="none" w:sz="0" w:space="0" w:color="auto"/>
        <w:bottom w:val="none" w:sz="0" w:space="0" w:color="auto"/>
        <w:right w:val="none" w:sz="0" w:space="0" w:color="auto"/>
      </w:divBdr>
      <w:divsChild>
        <w:div w:id="2019117230">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27348994">
      <w:bodyDiv w:val="1"/>
      <w:marLeft w:val="0"/>
      <w:marRight w:val="0"/>
      <w:marTop w:val="0"/>
      <w:marBottom w:val="0"/>
      <w:divBdr>
        <w:top w:val="none" w:sz="0" w:space="0" w:color="auto"/>
        <w:left w:val="none" w:sz="0" w:space="0" w:color="auto"/>
        <w:bottom w:val="none" w:sz="0" w:space="0" w:color="auto"/>
        <w:right w:val="none" w:sz="0" w:space="0" w:color="auto"/>
      </w:divBdr>
      <w:divsChild>
        <w:div w:id="152918091">
          <w:marLeft w:val="0"/>
          <w:marRight w:val="0"/>
          <w:marTop w:val="0"/>
          <w:marBottom w:val="0"/>
          <w:divBdr>
            <w:top w:val="none" w:sz="0" w:space="0" w:color="auto"/>
            <w:left w:val="none" w:sz="0" w:space="0" w:color="auto"/>
            <w:bottom w:val="none" w:sz="0" w:space="0" w:color="auto"/>
            <w:right w:val="none" w:sz="0" w:space="0" w:color="auto"/>
          </w:divBdr>
        </w:div>
      </w:divsChild>
    </w:div>
    <w:div w:id="1670401661">
      <w:bodyDiv w:val="1"/>
      <w:marLeft w:val="0"/>
      <w:marRight w:val="0"/>
      <w:marTop w:val="0"/>
      <w:marBottom w:val="0"/>
      <w:divBdr>
        <w:top w:val="none" w:sz="0" w:space="0" w:color="auto"/>
        <w:left w:val="none" w:sz="0" w:space="0" w:color="auto"/>
        <w:bottom w:val="none" w:sz="0" w:space="0" w:color="auto"/>
        <w:right w:val="none" w:sz="0" w:space="0" w:color="auto"/>
      </w:divBdr>
      <w:divsChild>
        <w:div w:id="813451572">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76300321">
      <w:bodyDiv w:val="1"/>
      <w:marLeft w:val="0"/>
      <w:marRight w:val="0"/>
      <w:marTop w:val="0"/>
      <w:marBottom w:val="0"/>
      <w:divBdr>
        <w:top w:val="none" w:sz="0" w:space="0" w:color="auto"/>
        <w:left w:val="none" w:sz="0" w:space="0" w:color="auto"/>
        <w:bottom w:val="none" w:sz="0" w:space="0" w:color="auto"/>
        <w:right w:val="none" w:sz="0" w:space="0" w:color="auto"/>
      </w:divBdr>
      <w:divsChild>
        <w:div w:id="1898082755">
          <w:marLeft w:val="893"/>
          <w:marRight w:val="0"/>
          <w:marTop w:val="40"/>
          <w:marBottom w:val="80"/>
          <w:divBdr>
            <w:top w:val="none" w:sz="0" w:space="0" w:color="auto"/>
            <w:left w:val="none" w:sz="0" w:space="0" w:color="auto"/>
            <w:bottom w:val="none" w:sz="0" w:space="0" w:color="auto"/>
            <w:right w:val="none" w:sz="0" w:space="0" w:color="auto"/>
          </w:divBdr>
        </w:div>
      </w:divsChild>
    </w:div>
    <w:div w:id="1693410173">
      <w:bodyDiv w:val="1"/>
      <w:marLeft w:val="0"/>
      <w:marRight w:val="0"/>
      <w:marTop w:val="0"/>
      <w:marBottom w:val="0"/>
      <w:divBdr>
        <w:top w:val="none" w:sz="0" w:space="0" w:color="auto"/>
        <w:left w:val="none" w:sz="0" w:space="0" w:color="auto"/>
        <w:bottom w:val="none" w:sz="0" w:space="0" w:color="auto"/>
        <w:right w:val="none" w:sz="0" w:space="0" w:color="auto"/>
      </w:divBdr>
    </w:div>
    <w:div w:id="175146069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787386501">
      <w:bodyDiv w:val="1"/>
      <w:marLeft w:val="0"/>
      <w:marRight w:val="0"/>
      <w:marTop w:val="0"/>
      <w:marBottom w:val="0"/>
      <w:divBdr>
        <w:top w:val="none" w:sz="0" w:space="0" w:color="auto"/>
        <w:left w:val="none" w:sz="0" w:space="0" w:color="auto"/>
        <w:bottom w:val="none" w:sz="0" w:space="0" w:color="auto"/>
        <w:right w:val="none" w:sz="0" w:space="0" w:color="auto"/>
      </w:divBdr>
      <w:divsChild>
        <w:div w:id="1862861136">
          <w:marLeft w:val="0"/>
          <w:marRight w:val="0"/>
          <w:marTop w:val="0"/>
          <w:marBottom w:val="0"/>
          <w:divBdr>
            <w:top w:val="none" w:sz="0" w:space="0" w:color="auto"/>
            <w:left w:val="none" w:sz="0" w:space="0" w:color="auto"/>
            <w:bottom w:val="none" w:sz="0" w:space="0" w:color="auto"/>
            <w:right w:val="none" w:sz="0" w:space="0" w:color="auto"/>
          </w:divBdr>
        </w:div>
      </w:divsChild>
    </w:div>
    <w:div w:id="1793590203">
      <w:bodyDiv w:val="1"/>
      <w:marLeft w:val="0"/>
      <w:marRight w:val="0"/>
      <w:marTop w:val="0"/>
      <w:marBottom w:val="0"/>
      <w:divBdr>
        <w:top w:val="none" w:sz="0" w:space="0" w:color="auto"/>
        <w:left w:val="none" w:sz="0" w:space="0" w:color="auto"/>
        <w:bottom w:val="none" w:sz="0" w:space="0" w:color="auto"/>
        <w:right w:val="none" w:sz="0" w:space="0" w:color="auto"/>
      </w:divBdr>
      <w:divsChild>
        <w:div w:id="875655622">
          <w:marLeft w:val="0"/>
          <w:marRight w:val="0"/>
          <w:marTop w:val="0"/>
          <w:marBottom w:val="0"/>
          <w:divBdr>
            <w:top w:val="none" w:sz="0" w:space="0" w:color="auto"/>
            <w:left w:val="none" w:sz="0" w:space="0" w:color="auto"/>
            <w:bottom w:val="none" w:sz="0" w:space="0" w:color="auto"/>
            <w:right w:val="none" w:sz="0" w:space="0" w:color="auto"/>
          </w:divBdr>
        </w:div>
      </w:divsChild>
    </w:div>
    <w:div w:id="1825004996">
      <w:bodyDiv w:val="1"/>
      <w:marLeft w:val="0"/>
      <w:marRight w:val="0"/>
      <w:marTop w:val="0"/>
      <w:marBottom w:val="0"/>
      <w:divBdr>
        <w:top w:val="none" w:sz="0" w:space="0" w:color="auto"/>
        <w:left w:val="none" w:sz="0" w:space="0" w:color="auto"/>
        <w:bottom w:val="none" w:sz="0" w:space="0" w:color="auto"/>
        <w:right w:val="none" w:sz="0" w:space="0" w:color="auto"/>
      </w:divBdr>
      <w:divsChild>
        <w:div w:id="1471677913">
          <w:marLeft w:val="0"/>
          <w:marRight w:val="0"/>
          <w:marTop w:val="0"/>
          <w:marBottom w:val="0"/>
          <w:divBdr>
            <w:top w:val="none" w:sz="0" w:space="0" w:color="auto"/>
            <w:left w:val="none" w:sz="0" w:space="0" w:color="auto"/>
            <w:bottom w:val="none" w:sz="0" w:space="0" w:color="auto"/>
            <w:right w:val="none" w:sz="0" w:space="0" w:color="auto"/>
          </w:divBdr>
        </w:div>
      </w:divsChild>
    </w:div>
    <w:div w:id="1907647382">
      <w:bodyDiv w:val="1"/>
      <w:marLeft w:val="0"/>
      <w:marRight w:val="0"/>
      <w:marTop w:val="0"/>
      <w:marBottom w:val="0"/>
      <w:divBdr>
        <w:top w:val="none" w:sz="0" w:space="0" w:color="auto"/>
        <w:left w:val="none" w:sz="0" w:space="0" w:color="auto"/>
        <w:bottom w:val="none" w:sz="0" w:space="0" w:color="auto"/>
        <w:right w:val="none" w:sz="0" w:space="0" w:color="auto"/>
      </w:divBdr>
      <w:divsChild>
        <w:div w:id="2037387949">
          <w:marLeft w:val="0"/>
          <w:marRight w:val="0"/>
          <w:marTop w:val="0"/>
          <w:marBottom w:val="0"/>
          <w:divBdr>
            <w:top w:val="none" w:sz="0" w:space="0" w:color="auto"/>
            <w:left w:val="none" w:sz="0" w:space="0" w:color="auto"/>
            <w:bottom w:val="none" w:sz="0" w:space="0" w:color="auto"/>
            <w:right w:val="none" w:sz="0" w:space="0" w:color="auto"/>
          </w:divBdr>
        </w:div>
      </w:divsChild>
    </w:div>
    <w:div w:id="1908219667">
      <w:bodyDiv w:val="1"/>
      <w:marLeft w:val="0"/>
      <w:marRight w:val="0"/>
      <w:marTop w:val="0"/>
      <w:marBottom w:val="0"/>
      <w:divBdr>
        <w:top w:val="none" w:sz="0" w:space="0" w:color="auto"/>
        <w:left w:val="none" w:sz="0" w:space="0" w:color="auto"/>
        <w:bottom w:val="none" w:sz="0" w:space="0" w:color="auto"/>
        <w:right w:val="none" w:sz="0" w:space="0" w:color="auto"/>
      </w:divBdr>
    </w:div>
    <w:div w:id="1939293853">
      <w:bodyDiv w:val="1"/>
      <w:marLeft w:val="0"/>
      <w:marRight w:val="0"/>
      <w:marTop w:val="0"/>
      <w:marBottom w:val="0"/>
      <w:divBdr>
        <w:top w:val="none" w:sz="0" w:space="0" w:color="auto"/>
        <w:left w:val="none" w:sz="0" w:space="0" w:color="auto"/>
        <w:bottom w:val="none" w:sz="0" w:space="0" w:color="auto"/>
        <w:right w:val="none" w:sz="0" w:space="0" w:color="auto"/>
      </w:divBdr>
    </w:div>
    <w:div w:id="1983189413">
      <w:bodyDiv w:val="1"/>
      <w:marLeft w:val="0"/>
      <w:marRight w:val="0"/>
      <w:marTop w:val="0"/>
      <w:marBottom w:val="0"/>
      <w:divBdr>
        <w:top w:val="none" w:sz="0" w:space="0" w:color="auto"/>
        <w:left w:val="none" w:sz="0" w:space="0" w:color="auto"/>
        <w:bottom w:val="none" w:sz="0" w:space="0" w:color="auto"/>
        <w:right w:val="none" w:sz="0" w:space="0" w:color="auto"/>
      </w:divBdr>
    </w:div>
    <w:div w:id="2062248892">
      <w:bodyDiv w:val="1"/>
      <w:marLeft w:val="0"/>
      <w:marRight w:val="0"/>
      <w:marTop w:val="0"/>
      <w:marBottom w:val="0"/>
      <w:divBdr>
        <w:top w:val="none" w:sz="0" w:space="0" w:color="auto"/>
        <w:left w:val="none" w:sz="0" w:space="0" w:color="auto"/>
        <w:bottom w:val="none" w:sz="0" w:space="0" w:color="auto"/>
        <w:right w:val="none" w:sz="0" w:space="0" w:color="auto"/>
      </w:divBdr>
      <w:divsChild>
        <w:div w:id="1349868106">
          <w:marLeft w:val="0"/>
          <w:marRight w:val="0"/>
          <w:marTop w:val="0"/>
          <w:marBottom w:val="0"/>
          <w:divBdr>
            <w:top w:val="none" w:sz="0" w:space="0" w:color="auto"/>
            <w:left w:val="none" w:sz="0" w:space="0" w:color="auto"/>
            <w:bottom w:val="none" w:sz="0" w:space="0" w:color="auto"/>
            <w:right w:val="none" w:sz="0" w:space="0" w:color="auto"/>
          </w:divBdr>
        </w:div>
      </w:divsChild>
    </w:div>
    <w:div w:id="2088770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54261-6ABF-4C46-8D5B-7A3F01EEE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34</Pages>
  <Words>12617</Words>
  <Characters>71917</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 (Yi)</cp:lastModifiedBy>
  <cp:revision>7</cp:revision>
  <cp:lastPrinted>2018-04-04T09:40:00Z</cp:lastPrinted>
  <dcterms:created xsi:type="dcterms:W3CDTF">2024-02-19T09:32:00Z</dcterms:created>
  <dcterms:modified xsi:type="dcterms:W3CDTF">2024-02-19T11:11:00Z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146a42b02f8811ee80001f3000001f30">
    <vt:lpwstr>CWMx8XwguCyfNikMofIgVVlKLkDvVrPzKZIDU5WLzFNQa5OnUq/RszlbjHKDs0mT6gTD35znqu7B4SpVKCF08WepA==</vt:lpwstr>
  </property>
  <property fmtid="{D5CDD505-2E9C-101B-9397-08002B2CF9AE}" pid="6" name="CWM6144e72055f811ee80000bf800000bf8">
    <vt:lpwstr>CWMRb/C5ETv44TEDiAfYpFQAhFGNM4Hd/4l0x4B/9eHlhDnj/aBbHPRWix3mDyVPrL/KylV9xr58NAPADtwKlj3Fg==</vt:lpwstr>
  </property>
  <property fmtid="{D5CDD505-2E9C-101B-9397-08002B2CF9AE}" pid="7" name="CWMba3687d0c59c11ee80003f0200003e02">
    <vt:lpwstr>CWMBIvseiqhfNjp4nFT6Zf8oIJa+ZPw7fZ9XXjfplHnBeGJlSp6U5Ai+YcT3SDFd/X6HkDUsc4PvQiKUsoo1cJNlw==</vt:lpwstr>
  </property>
</Properties>
</file>